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AD0F3" w14:textId="66876334"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#100</w:t>
      </w:r>
      <w:r>
        <w:rPr>
          <w:b/>
          <w:i/>
          <w:noProof/>
          <w:sz w:val="28"/>
        </w:rPr>
        <w:tab/>
      </w:r>
      <w:r w:rsidR="00E7479F" w:rsidRPr="00E7479F">
        <w:rPr>
          <w:b/>
          <w:i/>
          <w:noProof/>
          <w:sz w:val="28"/>
        </w:rPr>
        <w:t>R5-234483</w:t>
      </w:r>
    </w:p>
    <w:p w14:paraId="7EDEDDEE" w14:textId="77777777" w:rsidR="005B7B4E" w:rsidRDefault="005B7B4E" w:rsidP="005B7B4E">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21st Aug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22A9E" w:rsidR="001E41F3" w:rsidRPr="00410371" w:rsidRDefault="003432A8" w:rsidP="00547111">
            <w:pPr>
              <w:pStyle w:val="CRCoverPage"/>
              <w:spacing w:after="0"/>
              <w:rPr>
                <w:noProof/>
              </w:rPr>
            </w:pPr>
            <w:r w:rsidRPr="003432A8">
              <w:rPr>
                <w:noProof/>
              </w:rPr>
              <w:t>3933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8835" w:rsidR="001E41F3" w:rsidRPr="00410371" w:rsidRDefault="00032BE6" w:rsidP="009E3F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9E3F3E">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63176" w:rsidR="001E41F3" w:rsidRDefault="00B74795" w:rsidP="00D10885">
            <w:pPr>
              <w:pStyle w:val="CRCoverPage"/>
              <w:spacing w:after="0"/>
              <w:ind w:firstLineChars="50" w:firstLine="100"/>
              <w:rPr>
                <w:noProof/>
              </w:rPr>
            </w:pPr>
            <w:r>
              <w:rPr>
                <w:noProof/>
              </w:rPr>
              <w:t>S</w:t>
            </w:r>
            <w:r w:rsidRPr="00B74795">
              <w:rPr>
                <w:noProof/>
              </w:rPr>
              <w:t>plit BWP test case-part1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7108D" w:rsidR="001E41F3" w:rsidRDefault="00032BE6"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430826" w:rsidR="001E41F3" w:rsidRDefault="00B74795">
            <w:pPr>
              <w:pStyle w:val="CRCoverPage"/>
              <w:spacing w:after="0"/>
              <w:ind w:left="100"/>
              <w:rPr>
                <w:noProof/>
              </w:rPr>
            </w:pPr>
            <w:r w:rsidRPr="00B74795">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56F77" w:rsidR="001E41F3" w:rsidRDefault="00032BE6" w:rsidP="004C40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w:t>
            </w:r>
            <w:r w:rsidR="004C4091">
              <w:rPr>
                <w:noProof/>
              </w:rPr>
              <w:t>8</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2E934" w14:textId="77777777" w:rsidR="00F371C9" w:rsidRDefault="00F371C9" w:rsidP="00F371C9">
            <w:pPr>
              <w:pStyle w:val="CRCoverPage"/>
              <w:spacing w:after="0"/>
              <w:rPr>
                <w:noProof/>
                <w:lang w:eastAsia="zh-CN"/>
              </w:rPr>
            </w:pPr>
            <w:r>
              <w:rPr>
                <w:noProof/>
                <w:lang w:eastAsia="zh-CN"/>
              </w:rPr>
              <w:t>1.Split 6RB BWP#1#2#3 for pc_bwp-WithoutRestriction = True from 7.1.1.8.1 to 7.1.1.8.1a.</w:t>
            </w:r>
          </w:p>
          <w:p w14:paraId="5EAEB474" w14:textId="77777777" w:rsidR="00016402" w:rsidRDefault="00F371C9" w:rsidP="00F371C9">
            <w:pPr>
              <w:pStyle w:val="CRCoverPage"/>
              <w:spacing w:after="0"/>
              <w:rPr>
                <w:noProof/>
                <w:lang w:eastAsia="zh-CN"/>
              </w:rPr>
            </w:pPr>
            <w:r>
              <w:rPr>
                <w:noProof/>
                <w:lang w:eastAsia="zh-CN"/>
              </w:rPr>
              <w:t>2.There is only one dedicated PUCCH Resource(pucch-ResourceId=0)in BWP#1/#2/#3, HARQ ACK and SchedulingRequest can only this resource.</w:t>
            </w:r>
          </w:p>
          <w:p w14:paraId="708AA7DE" w14:textId="7AF59651" w:rsidR="00016402" w:rsidRPr="00F82C9C" w:rsidRDefault="00016402" w:rsidP="00F371C9">
            <w:pPr>
              <w:pStyle w:val="CRCoverPage"/>
              <w:spacing w:after="0"/>
              <w:rPr>
                <w:rFonts w:hint="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43886" w14:textId="77777777" w:rsidR="00F371C9" w:rsidRDefault="00F371C9" w:rsidP="00F371C9">
            <w:pPr>
              <w:pStyle w:val="CRCoverPage"/>
              <w:spacing w:after="0"/>
              <w:rPr>
                <w:noProof/>
              </w:rPr>
            </w:pPr>
            <w:r>
              <w:rPr>
                <w:noProof/>
              </w:rPr>
              <w:t>1.1.Delete the 6RB BWP#1#2#3 configuration (including TRS configuration and 6RB CORESET configuration) from 7.1.1.8.1.</w:t>
            </w:r>
          </w:p>
          <w:p w14:paraId="00393716" w14:textId="77777777" w:rsidR="00F371C9" w:rsidRDefault="00F371C9" w:rsidP="00F371C9">
            <w:pPr>
              <w:pStyle w:val="CRCoverPage"/>
              <w:spacing w:after="0"/>
              <w:rPr>
                <w:noProof/>
              </w:rPr>
            </w:pPr>
            <w:r>
              <w:rPr>
                <w:noProof/>
              </w:rPr>
              <w:t>1.2.Add new test case 7.1.1.8.1a.</w:t>
            </w:r>
          </w:p>
          <w:p w14:paraId="297028EC" w14:textId="77777777" w:rsidR="00237833" w:rsidRDefault="00F371C9" w:rsidP="00F371C9">
            <w:pPr>
              <w:pStyle w:val="CRCoverPage"/>
              <w:spacing w:after="0"/>
              <w:rPr>
                <w:noProof/>
              </w:rPr>
            </w:pPr>
            <w:r>
              <w:rPr>
                <w:noProof/>
              </w:rPr>
              <w:t>2.DCI 11 sending dedicated BWP#1#2#3 use pucch-RessourceId=0 and SchedulingRequest use pucch-ResourceId=0,too.</w:t>
            </w:r>
          </w:p>
          <w:p w14:paraId="31C656EC" w14:textId="198756CB" w:rsidR="00016402" w:rsidRDefault="00016402" w:rsidP="00F371C9">
            <w:pPr>
              <w:pStyle w:val="CRCoverPage"/>
              <w:spacing w:after="0"/>
              <w:rPr>
                <w:noProof/>
              </w:rPr>
            </w:pPr>
            <w:r>
              <w:rPr>
                <w:noProof/>
              </w:rPr>
              <w:t xml:space="preserve">3. update the changes of 7.1.1.8.1 from </w:t>
            </w:r>
            <w:r w:rsidRPr="00016402">
              <w:rPr>
                <w:noProof/>
              </w:rPr>
              <w:t>R5-234301</w:t>
            </w:r>
            <w:r>
              <w:rPr>
                <w:noProof/>
              </w:rPr>
              <w:t xml:space="preserve"> into 7.1.1.8.1a</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02FF7" w:rsidR="001E41F3" w:rsidRDefault="00F371C9" w:rsidP="00A8792C">
            <w:pPr>
              <w:pStyle w:val="CRCoverPage"/>
              <w:spacing w:after="0"/>
              <w:rPr>
                <w:noProof/>
                <w:lang w:eastAsia="zh-CN"/>
              </w:rPr>
            </w:pPr>
            <w:r>
              <w:rPr>
                <w:lang w:val="en-US" w:eastAsia="zh-CN"/>
              </w:rPr>
              <w:t xml:space="preserve">It is possible that SS validated test case with a </w:t>
            </w:r>
            <w:proofErr w:type="spellStart"/>
            <w:r w:rsidRPr="005714BB">
              <w:rPr>
                <w:lang w:val="en-US" w:eastAsia="zh-CN"/>
              </w:rPr>
              <w:t>pc_bwp-WithoutRestriction</w:t>
            </w:r>
            <w:proofErr w:type="spellEnd"/>
            <w:r w:rsidRPr="005714BB">
              <w:rPr>
                <w:lang w:val="en-US" w:eastAsia="zh-CN"/>
              </w:rPr>
              <w:t>=</w:t>
            </w:r>
            <w:r>
              <w:rPr>
                <w:lang w:val="en-US" w:eastAsia="zh-CN"/>
              </w:rPr>
              <w:t xml:space="preserve">False UE but a </w:t>
            </w:r>
            <w:proofErr w:type="spellStart"/>
            <w:r w:rsidRPr="005714BB">
              <w:rPr>
                <w:lang w:val="en-US" w:eastAsia="zh-CN"/>
              </w:rPr>
              <w:t>pc_bwp-WithoutRestriction</w:t>
            </w:r>
            <w:proofErr w:type="spellEnd"/>
            <w:r w:rsidRPr="005714BB">
              <w:rPr>
                <w:lang w:val="en-US" w:eastAsia="zh-CN"/>
              </w:rPr>
              <w:t>=True</w:t>
            </w:r>
            <w:r>
              <w:rPr>
                <w:lang w:val="en-US" w:eastAsia="zh-CN"/>
              </w:rPr>
              <w:t xml:space="preserve"> UE may fail for testing different branch of 7.1.1.8.1.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4A2EE" w:rsidR="001E41F3" w:rsidRDefault="00B1402E" w:rsidP="006B2721">
            <w:pPr>
              <w:pStyle w:val="CRCoverPage"/>
              <w:spacing w:after="0"/>
              <w:rPr>
                <w:noProof/>
              </w:rPr>
            </w:pPr>
            <w:r>
              <w:t>7.1.1.8.1</w:t>
            </w:r>
            <w:r w:rsidR="009177CD">
              <w:t>, 7.1.1.8.1a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6B0A87" w:rsidR="001E41F3" w:rsidRDefault="003432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170D6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AD52CF" w:rsidR="001E41F3" w:rsidRDefault="00EE3DA1" w:rsidP="003432A8">
            <w:pPr>
              <w:pStyle w:val="CRCoverPage"/>
              <w:spacing w:after="0"/>
              <w:ind w:left="99"/>
              <w:rPr>
                <w:noProof/>
              </w:rPr>
            </w:pPr>
            <w:r>
              <w:rPr>
                <w:noProof/>
              </w:rPr>
              <w:t>TS</w:t>
            </w:r>
            <w:r w:rsidR="003432A8">
              <w:rPr>
                <w:noProof/>
              </w:rPr>
              <w:t xml:space="preserve"> 38.523</w:t>
            </w:r>
            <w:r w:rsidR="003432A8">
              <w:rPr>
                <w:rFonts w:hint="eastAsia"/>
                <w:noProof/>
                <w:lang w:eastAsia="zh-CN"/>
              </w:rPr>
              <w:t>-</w:t>
            </w:r>
            <w:r w:rsidR="003432A8">
              <w:rPr>
                <w:noProof/>
              </w:rPr>
              <w:t xml:space="preserve">2  </w:t>
            </w:r>
            <w:r w:rsidR="00D87F46">
              <w:rPr>
                <w:noProof/>
              </w:rPr>
              <w:t xml:space="preserve">CR </w:t>
            </w:r>
            <w:r w:rsidR="003432A8" w:rsidRPr="003432A8">
              <w:rPr>
                <w:noProof/>
              </w:rPr>
              <w:t>0392</w:t>
            </w:r>
            <w:r w:rsidR="00D87F46">
              <w:rPr>
                <w:noProof/>
              </w:rPr>
              <w:t xml:space="preserve">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F91B9B1" w14:textId="77777777" w:rsidR="00996541" w:rsidRPr="0068258E" w:rsidRDefault="00996541" w:rsidP="00996541">
      <w:pPr>
        <w:pStyle w:val="5"/>
        <w:rPr>
          <w:lang w:eastAsia="zh-CN"/>
        </w:rPr>
      </w:pPr>
      <w:bookmarkStart w:id="2" w:name="_Toc21103133"/>
      <w:bookmarkStart w:id="3" w:name="_Toc29233471"/>
      <w:bookmarkStart w:id="4" w:name="_Toc29462076"/>
      <w:bookmarkStart w:id="5" w:name="_Toc36158053"/>
      <w:r w:rsidRPr="0068258E">
        <w:rPr>
          <w:lang w:eastAsia="zh-CN"/>
        </w:rPr>
        <w:t>7.1.1.8.1</w:t>
      </w:r>
      <w:r w:rsidRPr="0068258E">
        <w:rPr>
          <w:lang w:eastAsia="zh-CN"/>
        </w:rPr>
        <w:tab/>
        <w:t>Bandwidth Part (BWP) operation UL/DL</w:t>
      </w:r>
      <w:bookmarkEnd w:id="2"/>
      <w:bookmarkEnd w:id="3"/>
      <w:bookmarkEnd w:id="4"/>
      <w:bookmarkEnd w:id="5"/>
    </w:p>
    <w:p w14:paraId="248D8E06" w14:textId="77777777" w:rsidR="00996541" w:rsidRPr="0068258E" w:rsidRDefault="00996541" w:rsidP="00996541">
      <w:pPr>
        <w:pStyle w:val="EditorsNote"/>
      </w:pPr>
      <w:proofErr w:type="spellStart"/>
      <w:r w:rsidRPr="0068258E">
        <w:t>Editors</w:t>
      </w:r>
      <w:proofErr w:type="spellEnd"/>
      <w:r w:rsidRPr="0068258E">
        <w:t xml:space="preserve"> Note: Test case is only applicable to NR FR1 TDD bands and is FFS for NR FR1 FDD and NR FR2 bands due to open issues and alignment with respective PICS.</w:t>
      </w:r>
    </w:p>
    <w:p w14:paraId="658E4409" w14:textId="77777777" w:rsidR="00996541" w:rsidRPr="0068258E" w:rsidRDefault="00996541" w:rsidP="00996541">
      <w:pPr>
        <w:pStyle w:val="H6"/>
      </w:pPr>
      <w:r w:rsidRPr="0068258E">
        <w:t>7.1.1.8.1.1</w:t>
      </w:r>
      <w:r w:rsidRPr="0068258E">
        <w:tab/>
        <w:t>Test Purpose (TP)</w:t>
      </w:r>
    </w:p>
    <w:p w14:paraId="1DD4EE87" w14:textId="77777777" w:rsidR="00996541" w:rsidRPr="0068258E" w:rsidRDefault="00996541" w:rsidP="00996541">
      <w:pPr>
        <w:pStyle w:val="H6"/>
      </w:pPr>
      <w:r w:rsidRPr="0068258E">
        <w:t>(1)</w:t>
      </w:r>
    </w:p>
    <w:p w14:paraId="0CCF820B" w14:textId="77777777" w:rsidR="00996541" w:rsidRPr="0068258E" w:rsidRDefault="00996541" w:rsidP="00996541">
      <w:pPr>
        <w:pStyle w:val="PL"/>
        <w:rPr>
          <w:noProof w:val="0"/>
        </w:rPr>
      </w:pPr>
      <w:proofErr w:type="gramStart"/>
      <w:r w:rsidRPr="0068258E">
        <w:rPr>
          <w:b/>
          <w:noProof w:val="0"/>
        </w:rPr>
        <w:t>with</w:t>
      </w:r>
      <w:proofErr w:type="gramEnd"/>
      <w:r w:rsidRPr="0068258E">
        <w:rPr>
          <w:noProof w:val="0"/>
        </w:rPr>
        <w:t xml:space="preserve"> { UE in RRC_CONNECTED state }</w:t>
      </w:r>
    </w:p>
    <w:p w14:paraId="0FBCA10A" w14:textId="77777777" w:rsidR="00996541" w:rsidRPr="0068258E" w:rsidRDefault="00996541" w:rsidP="00996541">
      <w:pPr>
        <w:pStyle w:val="PL"/>
        <w:rPr>
          <w:noProof w:val="0"/>
        </w:rPr>
      </w:pPr>
      <w:proofErr w:type="gramStart"/>
      <w:r w:rsidRPr="0068258E">
        <w:rPr>
          <w:b/>
          <w:noProof w:val="0"/>
        </w:rPr>
        <w:t>ensure</w:t>
      </w:r>
      <w:proofErr w:type="gramEnd"/>
      <w:r w:rsidRPr="0068258E">
        <w:rPr>
          <w:b/>
          <w:noProof w:val="0"/>
        </w:rPr>
        <w:t xml:space="preserve"> that</w:t>
      </w:r>
      <w:r w:rsidRPr="0068258E">
        <w:rPr>
          <w:noProof w:val="0"/>
        </w:rPr>
        <w:t xml:space="preserve"> {</w:t>
      </w:r>
    </w:p>
    <w:p w14:paraId="527AA338" w14:textId="77777777" w:rsidR="00996541" w:rsidRPr="0068258E" w:rsidRDefault="00996541" w:rsidP="00996541">
      <w:pPr>
        <w:pStyle w:val="PL"/>
        <w:rPr>
          <w:noProof w:val="0"/>
        </w:rPr>
      </w:pPr>
      <w:r w:rsidRPr="0068258E">
        <w:rPr>
          <w:noProof w:val="0"/>
        </w:rPr>
        <w:t xml:space="preserve">  </w:t>
      </w:r>
      <w:proofErr w:type="gramStart"/>
      <w:r w:rsidRPr="0068258E">
        <w:rPr>
          <w:b/>
          <w:noProof w:val="0"/>
        </w:rPr>
        <w:t>when</w:t>
      </w:r>
      <w:proofErr w:type="gramEnd"/>
      <w:r w:rsidRPr="0068258E">
        <w:rPr>
          <w:noProof w:val="0"/>
        </w:rPr>
        <w:t xml:space="preserve"> { UE receives </w:t>
      </w:r>
      <w:proofErr w:type="spellStart"/>
      <w:r w:rsidRPr="0068258E">
        <w:rPr>
          <w:noProof w:val="0"/>
        </w:rPr>
        <w:t>BandwidthPart-Config</w:t>
      </w:r>
      <w:proofErr w:type="spellEnd"/>
      <w:r w:rsidRPr="0068258E">
        <w:rPr>
          <w:noProof w:val="0"/>
        </w:rPr>
        <w:t xml:space="preserve"> IE included in RRC Message received on </w:t>
      </w:r>
      <w:proofErr w:type="spellStart"/>
      <w:r w:rsidRPr="0068258E">
        <w:rPr>
          <w:noProof w:val="0"/>
        </w:rPr>
        <w:t>SpCell</w:t>
      </w:r>
      <w:proofErr w:type="spellEnd"/>
      <w:r w:rsidRPr="0068258E">
        <w:rPr>
          <w:noProof w:val="0"/>
        </w:rPr>
        <w:t xml:space="preserve"> (i.e. </w:t>
      </w:r>
      <w:proofErr w:type="spellStart"/>
      <w:r w:rsidRPr="0068258E">
        <w:rPr>
          <w:noProof w:val="0"/>
        </w:rPr>
        <w:t>PSCell</w:t>
      </w:r>
      <w:proofErr w:type="spellEnd"/>
      <w:r w:rsidRPr="0068258E">
        <w:rPr>
          <w:noProof w:val="0"/>
        </w:rPr>
        <w:t xml:space="preserve"> in case of EN-DC or </w:t>
      </w:r>
      <w:proofErr w:type="spellStart"/>
      <w:r w:rsidRPr="0068258E">
        <w:rPr>
          <w:noProof w:val="0"/>
        </w:rPr>
        <w:t>PCell</w:t>
      </w:r>
      <w:proofErr w:type="spellEnd"/>
      <w:r w:rsidRPr="0068258E">
        <w:rPr>
          <w:noProof w:val="0"/>
        </w:rPr>
        <w:t xml:space="preserve"> in case of SA) }</w:t>
      </w:r>
    </w:p>
    <w:p w14:paraId="45D48A16" w14:textId="77777777" w:rsidR="00996541" w:rsidRPr="0068258E" w:rsidRDefault="00996541" w:rsidP="00996541">
      <w:pPr>
        <w:pStyle w:val="PL"/>
        <w:rPr>
          <w:noProof w:val="0"/>
        </w:rPr>
      </w:pPr>
      <w:r w:rsidRPr="0068258E">
        <w:rPr>
          <w:noProof w:val="0"/>
        </w:rPr>
        <w:t xml:space="preserve">    </w:t>
      </w:r>
      <w:proofErr w:type="gramStart"/>
      <w:r w:rsidRPr="0068258E">
        <w:rPr>
          <w:b/>
          <w:noProof w:val="0"/>
        </w:rPr>
        <w:t>then</w:t>
      </w:r>
      <w:proofErr w:type="gramEnd"/>
      <w:r w:rsidRPr="0068258E">
        <w:rPr>
          <w:noProof w:val="0"/>
        </w:rPr>
        <w:t xml:space="preserve"> { UE starts normal MAC operation in the </w:t>
      </w:r>
      <w:proofErr w:type="spellStart"/>
      <w:r w:rsidRPr="0068258E">
        <w:rPr>
          <w:noProof w:val="0"/>
        </w:rPr>
        <w:t>FirstActive</w:t>
      </w:r>
      <w:proofErr w:type="spellEnd"/>
      <w:r w:rsidRPr="0068258E">
        <w:rPr>
          <w:noProof w:val="0"/>
        </w:rPr>
        <w:t xml:space="preserve"> UL and DL Bandwidth part }</w:t>
      </w:r>
    </w:p>
    <w:p w14:paraId="05C259AB" w14:textId="77777777" w:rsidR="00996541" w:rsidRPr="0068258E" w:rsidRDefault="00996541" w:rsidP="00996541">
      <w:pPr>
        <w:pStyle w:val="PL"/>
        <w:rPr>
          <w:noProof w:val="0"/>
        </w:rPr>
      </w:pPr>
      <w:r w:rsidRPr="0068258E">
        <w:rPr>
          <w:noProof w:val="0"/>
        </w:rPr>
        <w:t xml:space="preserve">            }</w:t>
      </w:r>
    </w:p>
    <w:p w14:paraId="0BF6A946" w14:textId="77777777" w:rsidR="00996541" w:rsidRPr="0068258E" w:rsidRDefault="00996541" w:rsidP="00996541">
      <w:pPr>
        <w:pStyle w:val="PL"/>
        <w:rPr>
          <w:noProof w:val="0"/>
        </w:rPr>
      </w:pPr>
    </w:p>
    <w:p w14:paraId="10C8A618" w14:textId="77777777" w:rsidR="00996541" w:rsidRPr="0068258E" w:rsidRDefault="00996541" w:rsidP="00996541">
      <w:pPr>
        <w:pStyle w:val="H6"/>
      </w:pPr>
      <w:r w:rsidRPr="0068258E">
        <w:t>(2)</w:t>
      </w:r>
    </w:p>
    <w:p w14:paraId="7C989B04" w14:textId="77777777" w:rsidR="00996541" w:rsidRPr="0068258E" w:rsidRDefault="00996541" w:rsidP="00996541">
      <w:pPr>
        <w:pStyle w:val="PL"/>
        <w:rPr>
          <w:noProof w:val="0"/>
        </w:rPr>
      </w:pPr>
      <w:proofErr w:type="gramStart"/>
      <w:r w:rsidRPr="0068258E">
        <w:rPr>
          <w:b/>
          <w:noProof w:val="0"/>
        </w:rPr>
        <w:t>with</w:t>
      </w:r>
      <w:proofErr w:type="gramEnd"/>
      <w:r w:rsidRPr="0068258E">
        <w:rPr>
          <w:noProof w:val="0"/>
        </w:rPr>
        <w:t xml:space="preserve"> { UE in RRC_CONNECTED state }</w:t>
      </w:r>
    </w:p>
    <w:p w14:paraId="057FE06B" w14:textId="77777777" w:rsidR="00996541" w:rsidRPr="0068258E" w:rsidRDefault="00996541" w:rsidP="00996541">
      <w:pPr>
        <w:pStyle w:val="PL"/>
        <w:rPr>
          <w:noProof w:val="0"/>
        </w:rPr>
      </w:pPr>
      <w:proofErr w:type="gramStart"/>
      <w:r w:rsidRPr="0068258E">
        <w:rPr>
          <w:b/>
          <w:noProof w:val="0"/>
        </w:rPr>
        <w:t>ensure</w:t>
      </w:r>
      <w:proofErr w:type="gramEnd"/>
      <w:r w:rsidRPr="0068258E">
        <w:rPr>
          <w:b/>
          <w:noProof w:val="0"/>
        </w:rPr>
        <w:t xml:space="preserve"> that</w:t>
      </w:r>
      <w:r w:rsidRPr="0068258E">
        <w:rPr>
          <w:noProof w:val="0"/>
        </w:rPr>
        <w:t xml:space="preserve"> {</w:t>
      </w:r>
    </w:p>
    <w:p w14:paraId="15D11502" w14:textId="77777777" w:rsidR="00996541" w:rsidRPr="0068258E" w:rsidRDefault="00996541" w:rsidP="00996541">
      <w:pPr>
        <w:pStyle w:val="PL"/>
        <w:rPr>
          <w:noProof w:val="0"/>
        </w:rPr>
      </w:pPr>
      <w:r w:rsidRPr="0068258E">
        <w:rPr>
          <w:noProof w:val="0"/>
        </w:rPr>
        <w:t xml:space="preserve">  </w:t>
      </w:r>
      <w:proofErr w:type="gramStart"/>
      <w:r w:rsidRPr="0068258E">
        <w:rPr>
          <w:b/>
          <w:noProof w:val="0"/>
        </w:rPr>
        <w:t>when</w:t>
      </w:r>
      <w:proofErr w:type="gramEnd"/>
      <w:r w:rsidRPr="0068258E">
        <w:rPr>
          <w:noProof w:val="0"/>
        </w:rPr>
        <w:t xml:space="preserve"> { UE receives a DL DCI format 1_1 assigning a BWP different than the previously configured BWP }</w:t>
      </w:r>
    </w:p>
    <w:p w14:paraId="111FA0AE" w14:textId="77777777" w:rsidR="00996541" w:rsidRPr="0068258E" w:rsidRDefault="00996541" w:rsidP="00996541">
      <w:pPr>
        <w:pStyle w:val="PL"/>
        <w:rPr>
          <w:noProof w:val="0"/>
        </w:rPr>
      </w:pPr>
      <w:r w:rsidRPr="0068258E">
        <w:rPr>
          <w:noProof w:val="0"/>
        </w:rPr>
        <w:t xml:space="preserve">    </w:t>
      </w:r>
      <w:proofErr w:type="gramStart"/>
      <w:r w:rsidRPr="0068258E">
        <w:rPr>
          <w:b/>
          <w:noProof w:val="0"/>
        </w:rPr>
        <w:t>then</w:t>
      </w:r>
      <w:proofErr w:type="gramEnd"/>
      <w:r w:rsidRPr="0068258E">
        <w:rPr>
          <w:noProof w:val="0"/>
        </w:rPr>
        <w:t xml:space="preserve"> { UE starts normal MAC operation in the received new BWP }</w:t>
      </w:r>
    </w:p>
    <w:p w14:paraId="0563FA79" w14:textId="77777777" w:rsidR="00996541" w:rsidRPr="0068258E" w:rsidRDefault="00996541" w:rsidP="00996541">
      <w:pPr>
        <w:pStyle w:val="PL"/>
        <w:rPr>
          <w:noProof w:val="0"/>
        </w:rPr>
      </w:pPr>
      <w:r w:rsidRPr="0068258E">
        <w:rPr>
          <w:noProof w:val="0"/>
        </w:rPr>
        <w:t xml:space="preserve">            }</w:t>
      </w:r>
    </w:p>
    <w:p w14:paraId="678C9D77" w14:textId="77777777" w:rsidR="00996541" w:rsidRPr="0068258E" w:rsidRDefault="00996541" w:rsidP="00996541">
      <w:pPr>
        <w:pStyle w:val="PL"/>
        <w:rPr>
          <w:noProof w:val="0"/>
        </w:rPr>
      </w:pPr>
    </w:p>
    <w:p w14:paraId="1881D033" w14:textId="77777777" w:rsidR="00996541" w:rsidRPr="0068258E" w:rsidRDefault="00996541" w:rsidP="00996541">
      <w:pPr>
        <w:pStyle w:val="H6"/>
      </w:pPr>
      <w:r w:rsidRPr="0068258E">
        <w:t>(3)</w:t>
      </w:r>
    </w:p>
    <w:p w14:paraId="471CF291" w14:textId="77777777" w:rsidR="00996541" w:rsidRPr="0068258E" w:rsidRDefault="00996541" w:rsidP="00996541">
      <w:pPr>
        <w:pStyle w:val="PL"/>
        <w:rPr>
          <w:noProof w:val="0"/>
        </w:rPr>
      </w:pPr>
      <w:proofErr w:type="gramStart"/>
      <w:r w:rsidRPr="0068258E">
        <w:rPr>
          <w:b/>
          <w:noProof w:val="0"/>
        </w:rPr>
        <w:t>with</w:t>
      </w:r>
      <w:proofErr w:type="gramEnd"/>
      <w:r w:rsidRPr="0068258E">
        <w:rPr>
          <w:noProof w:val="0"/>
        </w:rPr>
        <w:t xml:space="preserve"> { UE in RRC_CONNECTED }</w:t>
      </w:r>
    </w:p>
    <w:p w14:paraId="3C928DCD" w14:textId="77777777" w:rsidR="00996541" w:rsidRPr="0068258E" w:rsidRDefault="00996541" w:rsidP="00996541">
      <w:pPr>
        <w:pStyle w:val="PL"/>
        <w:rPr>
          <w:noProof w:val="0"/>
        </w:rPr>
      </w:pPr>
      <w:proofErr w:type="gramStart"/>
      <w:r w:rsidRPr="0068258E">
        <w:rPr>
          <w:b/>
          <w:noProof w:val="0"/>
        </w:rPr>
        <w:t>ensure</w:t>
      </w:r>
      <w:proofErr w:type="gramEnd"/>
      <w:r w:rsidRPr="0068258E">
        <w:rPr>
          <w:b/>
          <w:noProof w:val="0"/>
        </w:rPr>
        <w:t xml:space="preserve"> that</w:t>
      </w:r>
      <w:r w:rsidRPr="0068258E">
        <w:rPr>
          <w:noProof w:val="0"/>
        </w:rPr>
        <w:t xml:space="preserve"> {</w:t>
      </w:r>
    </w:p>
    <w:p w14:paraId="5D56C53E" w14:textId="77777777" w:rsidR="00996541" w:rsidRPr="0068258E" w:rsidRDefault="00996541" w:rsidP="00996541">
      <w:pPr>
        <w:pStyle w:val="PL"/>
        <w:rPr>
          <w:noProof w:val="0"/>
        </w:rPr>
      </w:pPr>
      <w:r w:rsidRPr="0068258E">
        <w:rPr>
          <w:noProof w:val="0"/>
        </w:rPr>
        <w:t xml:space="preserve">  </w:t>
      </w:r>
      <w:proofErr w:type="gramStart"/>
      <w:r w:rsidRPr="0068258E">
        <w:rPr>
          <w:b/>
          <w:noProof w:val="0"/>
        </w:rPr>
        <w:t>when</w:t>
      </w:r>
      <w:proofErr w:type="gramEnd"/>
      <w:r w:rsidRPr="0068258E">
        <w:rPr>
          <w:noProof w:val="0"/>
        </w:rPr>
        <w:t xml:space="preserve"> { UE receives a UL DCI format 0_1 assigning a BWP different than the previously configured BWP }</w:t>
      </w:r>
    </w:p>
    <w:p w14:paraId="64D9B835" w14:textId="77777777" w:rsidR="00996541" w:rsidRPr="0068258E" w:rsidRDefault="00996541" w:rsidP="00996541">
      <w:pPr>
        <w:pStyle w:val="PL"/>
        <w:rPr>
          <w:noProof w:val="0"/>
        </w:rPr>
      </w:pPr>
      <w:r w:rsidRPr="0068258E">
        <w:rPr>
          <w:noProof w:val="0"/>
        </w:rPr>
        <w:t xml:space="preserve">    </w:t>
      </w:r>
      <w:proofErr w:type="gramStart"/>
      <w:r w:rsidRPr="0068258E">
        <w:rPr>
          <w:b/>
          <w:noProof w:val="0"/>
        </w:rPr>
        <w:t>then</w:t>
      </w:r>
      <w:proofErr w:type="gramEnd"/>
      <w:r w:rsidRPr="0068258E">
        <w:rPr>
          <w:noProof w:val="0"/>
        </w:rPr>
        <w:t xml:space="preserve"> { UE starts normal MAC operation in the received new BWP }</w:t>
      </w:r>
    </w:p>
    <w:p w14:paraId="0F7CBD8C" w14:textId="77777777" w:rsidR="00996541" w:rsidRPr="0068258E" w:rsidRDefault="00996541" w:rsidP="00996541">
      <w:pPr>
        <w:pStyle w:val="PL"/>
        <w:rPr>
          <w:noProof w:val="0"/>
        </w:rPr>
      </w:pPr>
      <w:r w:rsidRPr="0068258E">
        <w:rPr>
          <w:noProof w:val="0"/>
        </w:rPr>
        <w:t xml:space="preserve">            }</w:t>
      </w:r>
    </w:p>
    <w:p w14:paraId="3F8053BD" w14:textId="77777777" w:rsidR="00996541" w:rsidRPr="0068258E" w:rsidRDefault="00996541" w:rsidP="00996541">
      <w:pPr>
        <w:pStyle w:val="PL"/>
        <w:rPr>
          <w:noProof w:val="0"/>
        </w:rPr>
      </w:pPr>
    </w:p>
    <w:p w14:paraId="3919561F" w14:textId="77777777" w:rsidR="00996541" w:rsidRPr="0068258E" w:rsidRDefault="00996541" w:rsidP="00996541">
      <w:pPr>
        <w:pStyle w:val="H6"/>
      </w:pPr>
      <w:r w:rsidRPr="0068258E">
        <w:t>(4)</w:t>
      </w:r>
    </w:p>
    <w:p w14:paraId="1C09C2A6" w14:textId="77777777" w:rsidR="00996541" w:rsidRPr="0068258E" w:rsidRDefault="00996541" w:rsidP="00996541">
      <w:pPr>
        <w:pStyle w:val="PL"/>
        <w:rPr>
          <w:noProof w:val="0"/>
        </w:rPr>
      </w:pPr>
      <w:proofErr w:type="gramStart"/>
      <w:r w:rsidRPr="0068258E">
        <w:rPr>
          <w:b/>
          <w:noProof w:val="0"/>
        </w:rPr>
        <w:t>with</w:t>
      </w:r>
      <w:proofErr w:type="gramEnd"/>
      <w:r w:rsidRPr="0068258E">
        <w:rPr>
          <w:noProof w:val="0"/>
        </w:rPr>
        <w:t xml:space="preserve"> { UE in RRC_CONNECTED state }</w:t>
      </w:r>
    </w:p>
    <w:p w14:paraId="3D7D168C" w14:textId="77777777" w:rsidR="00996541" w:rsidRPr="0068258E" w:rsidRDefault="00996541" w:rsidP="00996541">
      <w:pPr>
        <w:pStyle w:val="PL"/>
        <w:rPr>
          <w:noProof w:val="0"/>
        </w:rPr>
      </w:pPr>
      <w:proofErr w:type="gramStart"/>
      <w:r w:rsidRPr="0068258E">
        <w:rPr>
          <w:b/>
          <w:noProof w:val="0"/>
        </w:rPr>
        <w:t>ensure</w:t>
      </w:r>
      <w:proofErr w:type="gramEnd"/>
      <w:r w:rsidRPr="0068258E">
        <w:rPr>
          <w:b/>
          <w:noProof w:val="0"/>
        </w:rPr>
        <w:t xml:space="preserve"> that</w:t>
      </w:r>
      <w:r w:rsidRPr="0068258E">
        <w:rPr>
          <w:noProof w:val="0"/>
        </w:rPr>
        <w:t xml:space="preserve"> {</w:t>
      </w:r>
    </w:p>
    <w:p w14:paraId="02D6D433" w14:textId="77777777" w:rsidR="00996541" w:rsidRPr="0068258E" w:rsidRDefault="00996541" w:rsidP="00996541">
      <w:pPr>
        <w:pStyle w:val="PL"/>
        <w:rPr>
          <w:noProof w:val="0"/>
        </w:rPr>
      </w:pPr>
      <w:r w:rsidRPr="0068258E">
        <w:rPr>
          <w:noProof w:val="0"/>
        </w:rPr>
        <w:t xml:space="preserve">  </w:t>
      </w:r>
      <w:proofErr w:type="gramStart"/>
      <w:r w:rsidRPr="0068258E">
        <w:rPr>
          <w:b/>
          <w:noProof w:val="0"/>
        </w:rPr>
        <w:t>when</w:t>
      </w:r>
      <w:proofErr w:type="gramEnd"/>
      <w:r w:rsidRPr="0068258E">
        <w:rPr>
          <w:noProof w:val="0"/>
        </w:rPr>
        <w:t xml:space="preserve"> { UE determines that a RACH Procedure is triggered in </w:t>
      </w:r>
      <w:proofErr w:type="spellStart"/>
      <w:r w:rsidRPr="0068258E">
        <w:rPr>
          <w:noProof w:val="0"/>
        </w:rPr>
        <w:t>SpCell</w:t>
      </w:r>
      <w:proofErr w:type="spellEnd"/>
      <w:r w:rsidRPr="0068258E">
        <w:rPr>
          <w:noProof w:val="0"/>
        </w:rPr>
        <w:t xml:space="preserve"> (i.e. </w:t>
      </w:r>
      <w:proofErr w:type="spellStart"/>
      <w:r w:rsidRPr="0068258E">
        <w:rPr>
          <w:noProof w:val="0"/>
        </w:rPr>
        <w:t>PSCell</w:t>
      </w:r>
      <w:proofErr w:type="spellEnd"/>
      <w:r w:rsidRPr="0068258E">
        <w:rPr>
          <w:noProof w:val="0"/>
        </w:rPr>
        <w:t xml:space="preserve"> in case of EN-DC or </w:t>
      </w:r>
      <w:proofErr w:type="spellStart"/>
      <w:r w:rsidRPr="0068258E">
        <w:rPr>
          <w:noProof w:val="0"/>
        </w:rPr>
        <w:t>PCell</w:t>
      </w:r>
      <w:proofErr w:type="spellEnd"/>
      <w:r w:rsidRPr="0068258E">
        <w:rPr>
          <w:noProof w:val="0"/>
        </w:rPr>
        <w:t xml:space="preserve"> in case of SA) and PRACH occasions are not configured }</w:t>
      </w:r>
    </w:p>
    <w:p w14:paraId="06976C1E" w14:textId="77777777" w:rsidR="00996541" w:rsidRPr="0068258E" w:rsidRDefault="00996541" w:rsidP="00996541">
      <w:pPr>
        <w:pStyle w:val="PL"/>
        <w:rPr>
          <w:noProof w:val="0"/>
        </w:rPr>
      </w:pPr>
      <w:r w:rsidRPr="0068258E">
        <w:rPr>
          <w:noProof w:val="0"/>
        </w:rPr>
        <w:t xml:space="preserve">    </w:t>
      </w:r>
      <w:proofErr w:type="gramStart"/>
      <w:r w:rsidRPr="0068258E">
        <w:rPr>
          <w:b/>
          <w:noProof w:val="0"/>
        </w:rPr>
        <w:t>then</w:t>
      </w:r>
      <w:proofErr w:type="gramEnd"/>
      <w:r w:rsidRPr="0068258E">
        <w:rPr>
          <w:noProof w:val="0"/>
        </w:rPr>
        <w:t xml:space="preserve"> { UE initiates the PRACH procedure in the initial BWP }</w:t>
      </w:r>
    </w:p>
    <w:p w14:paraId="7A1B683B" w14:textId="77777777" w:rsidR="00996541" w:rsidRPr="0068258E" w:rsidRDefault="00996541" w:rsidP="00996541">
      <w:pPr>
        <w:pStyle w:val="PL"/>
        <w:rPr>
          <w:noProof w:val="0"/>
        </w:rPr>
      </w:pPr>
      <w:r w:rsidRPr="0068258E">
        <w:rPr>
          <w:noProof w:val="0"/>
        </w:rPr>
        <w:t xml:space="preserve">            }</w:t>
      </w:r>
    </w:p>
    <w:p w14:paraId="087A8C26" w14:textId="77777777" w:rsidR="00996541" w:rsidRPr="0068258E" w:rsidRDefault="00996541" w:rsidP="00996541">
      <w:pPr>
        <w:pStyle w:val="PL"/>
        <w:rPr>
          <w:noProof w:val="0"/>
        </w:rPr>
      </w:pPr>
    </w:p>
    <w:p w14:paraId="605F4793" w14:textId="77777777" w:rsidR="00996541" w:rsidRPr="0068258E" w:rsidRDefault="00996541" w:rsidP="00996541">
      <w:pPr>
        <w:pStyle w:val="H6"/>
      </w:pPr>
      <w:r w:rsidRPr="0068258E">
        <w:t>(5)</w:t>
      </w:r>
    </w:p>
    <w:p w14:paraId="4249ADF7" w14:textId="77777777" w:rsidR="00996541" w:rsidRPr="0068258E" w:rsidRDefault="00996541" w:rsidP="00996541">
      <w:pPr>
        <w:pStyle w:val="PL"/>
        <w:rPr>
          <w:noProof w:val="0"/>
        </w:rPr>
      </w:pPr>
      <w:proofErr w:type="gramStart"/>
      <w:r w:rsidRPr="0068258E">
        <w:rPr>
          <w:b/>
          <w:noProof w:val="0"/>
        </w:rPr>
        <w:t>with</w:t>
      </w:r>
      <w:proofErr w:type="gramEnd"/>
      <w:r w:rsidRPr="0068258E">
        <w:rPr>
          <w:noProof w:val="0"/>
        </w:rPr>
        <w:t xml:space="preserve"> { UE in </w:t>
      </w:r>
      <w:proofErr w:type="spellStart"/>
      <w:r w:rsidRPr="0068258E">
        <w:rPr>
          <w:noProof w:val="0"/>
        </w:rPr>
        <w:t>RRC_Connected</w:t>
      </w:r>
      <w:proofErr w:type="spellEnd"/>
      <w:r w:rsidRPr="0068258E">
        <w:rPr>
          <w:noProof w:val="0"/>
        </w:rPr>
        <w:t xml:space="preserve"> State with </w:t>
      </w:r>
      <w:proofErr w:type="spellStart"/>
      <w:r w:rsidRPr="0068258E">
        <w:rPr>
          <w:noProof w:val="0"/>
        </w:rPr>
        <w:t>defaultDownlinkBWP</w:t>
      </w:r>
      <w:proofErr w:type="spellEnd"/>
      <w:r w:rsidRPr="0068258E">
        <w:rPr>
          <w:noProof w:val="0"/>
        </w:rPr>
        <w:t xml:space="preserve"> configured }</w:t>
      </w:r>
    </w:p>
    <w:p w14:paraId="1FA3B539" w14:textId="77777777" w:rsidR="00996541" w:rsidRPr="0068258E" w:rsidRDefault="00996541" w:rsidP="00996541">
      <w:pPr>
        <w:pStyle w:val="PL"/>
        <w:rPr>
          <w:noProof w:val="0"/>
        </w:rPr>
      </w:pPr>
      <w:proofErr w:type="gramStart"/>
      <w:r w:rsidRPr="0068258E">
        <w:rPr>
          <w:b/>
          <w:noProof w:val="0"/>
        </w:rPr>
        <w:t>ensure</w:t>
      </w:r>
      <w:proofErr w:type="gramEnd"/>
      <w:r w:rsidRPr="0068258E">
        <w:rPr>
          <w:b/>
          <w:noProof w:val="0"/>
        </w:rPr>
        <w:t xml:space="preserve"> that</w:t>
      </w:r>
      <w:r w:rsidRPr="0068258E">
        <w:rPr>
          <w:noProof w:val="0"/>
        </w:rPr>
        <w:t xml:space="preserve"> {</w:t>
      </w:r>
    </w:p>
    <w:p w14:paraId="666C1309" w14:textId="77777777" w:rsidR="00996541" w:rsidRPr="0068258E" w:rsidRDefault="00996541" w:rsidP="00996541">
      <w:pPr>
        <w:pStyle w:val="PL"/>
        <w:rPr>
          <w:noProof w:val="0"/>
        </w:rPr>
      </w:pPr>
      <w:r w:rsidRPr="0068258E">
        <w:rPr>
          <w:noProof w:val="0"/>
        </w:rPr>
        <w:t xml:space="preserve">  </w:t>
      </w:r>
      <w:proofErr w:type="gramStart"/>
      <w:r w:rsidRPr="0068258E">
        <w:rPr>
          <w:b/>
          <w:noProof w:val="0"/>
        </w:rPr>
        <w:t>when</w:t>
      </w:r>
      <w:proofErr w:type="gramEnd"/>
      <w:r w:rsidRPr="0068258E">
        <w:rPr>
          <w:noProof w:val="0"/>
        </w:rPr>
        <w:t xml:space="preserve"> { UE </w:t>
      </w:r>
      <w:proofErr w:type="spellStart"/>
      <w:r w:rsidRPr="0068258E">
        <w:rPr>
          <w:noProof w:val="0"/>
        </w:rPr>
        <w:t>bwp-InactivityTimer</w:t>
      </w:r>
      <w:proofErr w:type="spellEnd"/>
      <w:r w:rsidRPr="0068258E">
        <w:rPr>
          <w:noProof w:val="0"/>
        </w:rPr>
        <w:t xml:space="preserve"> expires }</w:t>
      </w:r>
    </w:p>
    <w:p w14:paraId="5B233D79" w14:textId="77777777" w:rsidR="00996541" w:rsidRPr="0068258E" w:rsidRDefault="00996541" w:rsidP="00996541">
      <w:pPr>
        <w:pStyle w:val="PL"/>
        <w:rPr>
          <w:noProof w:val="0"/>
        </w:rPr>
      </w:pPr>
      <w:r w:rsidRPr="0068258E">
        <w:rPr>
          <w:noProof w:val="0"/>
        </w:rPr>
        <w:t xml:space="preserve">    </w:t>
      </w:r>
      <w:proofErr w:type="gramStart"/>
      <w:r w:rsidRPr="0068258E">
        <w:rPr>
          <w:b/>
          <w:noProof w:val="0"/>
        </w:rPr>
        <w:t>then</w:t>
      </w:r>
      <w:proofErr w:type="gramEnd"/>
      <w:r w:rsidRPr="0068258E">
        <w:rPr>
          <w:noProof w:val="0"/>
        </w:rPr>
        <w:t xml:space="preserve"> { UE performs BWP switching to a BWP indicated by the </w:t>
      </w:r>
      <w:proofErr w:type="spellStart"/>
      <w:r w:rsidRPr="0068258E">
        <w:rPr>
          <w:noProof w:val="0"/>
        </w:rPr>
        <w:t>defaultDownlinkBWP</w:t>
      </w:r>
      <w:proofErr w:type="spellEnd"/>
      <w:r w:rsidRPr="0068258E">
        <w:rPr>
          <w:noProof w:val="0"/>
        </w:rPr>
        <w:t xml:space="preserve"> }</w:t>
      </w:r>
    </w:p>
    <w:p w14:paraId="71FA38CD" w14:textId="77777777" w:rsidR="00996541" w:rsidRPr="0068258E" w:rsidRDefault="00996541" w:rsidP="00996541">
      <w:pPr>
        <w:pStyle w:val="PL"/>
        <w:rPr>
          <w:noProof w:val="0"/>
        </w:rPr>
      </w:pPr>
      <w:r w:rsidRPr="0068258E">
        <w:rPr>
          <w:noProof w:val="0"/>
        </w:rPr>
        <w:t xml:space="preserve">            }</w:t>
      </w:r>
    </w:p>
    <w:p w14:paraId="2761F541" w14:textId="77777777" w:rsidR="00996541" w:rsidRPr="0068258E" w:rsidRDefault="00996541" w:rsidP="00996541">
      <w:pPr>
        <w:pStyle w:val="PL"/>
        <w:rPr>
          <w:noProof w:val="0"/>
        </w:rPr>
      </w:pPr>
    </w:p>
    <w:p w14:paraId="740A7DED" w14:textId="77777777" w:rsidR="00996541" w:rsidRPr="0068258E" w:rsidRDefault="00996541" w:rsidP="00996541">
      <w:pPr>
        <w:pStyle w:val="H6"/>
      </w:pPr>
      <w:r w:rsidRPr="0068258E">
        <w:t>(6)</w:t>
      </w:r>
    </w:p>
    <w:p w14:paraId="518DD998" w14:textId="77777777" w:rsidR="00996541" w:rsidRPr="0068258E" w:rsidRDefault="00996541" w:rsidP="00996541">
      <w:pPr>
        <w:pStyle w:val="PL"/>
        <w:rPr>
          <w:noProof w:val="0"/>
        </w:rPr>
      </w:pPr>
      <w:proofErr w:type="gramStart"/>
      <w:r w:rsidRPr="0068258E">
        <w:rPr>
          <w:b/>
          <w:noProof w:val="0"/>
        </w:rPr>
        <w:t>with</w:t>
      </w:r>
      <w:proofErr w:type="gramEnd"/>
      <w:r w:rsidRPr="0068258E">
        <w:rPr>
          <w:noProof w:val="0"/>
        </w:rPr>
        <w:t xml:space="preserve"> { UE in </w:t>
      </w:r>
      <w:proofErr w:type="spellStart"/>
      <w:r w:rsidRPr="0068258E">
        <w:rPr>
          <w:noProof w:val="0"/>
        </w:rPr>
        <w:t>RRC_Connected</w:t>
      </w:r>
      <w:proofErr w:type="spellEnd"/>
      <w:r w:rsidRPr="0068258E">
        <w:rPr>
          <w:noProof w:val="0"/>
        </w:rPr>
        <w:t xml:space="preserve"> State with </w:t>
      </w:r>
      <w:proofErr w:type="spellStart"/>
      <w:r w:rsidRPr="0068258E">
        <w:rPr>
          <w:noProof w:val="0"/>
        </w:rPr>
        <w:t>defaultDownlinkBWP</w:t>
      </w:r>
      <w:proofErr w:type="spellEnd"/>
      <w:r w:rsidRPr="0068258E">
        <w:rPr>
          <w:noProof w:val="0"/>
        </w:rPr>
        <w:t xml:space="preserve"> configured and Active BWP is different than </w:t>
      </w:r>
      <w:proofErr w:type="spellStart"/>
      <w:r w:rsidRPr="0068258E">
        <w:rPr>
          <w:noProof w:val="0"/>
        </w:rPr>
        <w:t>defaultDownlinkBWP</w:t>
      </w:r>
      <w:proofErr w:type="spellEnd"/>
      <w:r w:rsidRPr="0068258E">
        <w:rPr>
          <w:noProof w:val="0"/>
        </w:rPr>
        <w:t xml:space="preserve"> and </w:t>
      </w:r>
      <w:proofErr w:type="spellStart"/>
      <w:r w:rsidRPr="0068258E">
        <w:rPr>
          <w:noProof w:val="0"/>
        </w:rPr>
        <w:t>bwp-InactivityTimer</w:t>
      </w:r>
      <w:proofErr w:type="spellEnd"/>
      <w:r w:rsidRPr="0068258E">
        <w:rPr>
          <w:noProof w:val="0"/>
        </w:rPr>
        <w:t xml:space="preserve"> is running }</w:t>
      </w:r>
    </w:p>
    <w:p w14:paraId="49E176A8" w14:textId="77777777" w:rsidR="00996541" w:rsidRPr="0068258E" w:rsidRDefault="00996541" w:rsidP="00996541">
      <w:pPr>
        <w:pStyle w:val="PL"/>
        <w:rPr>
          <w:noProof w:val="0"/>
        </w:rPr>
      </w:pPr>
      <w:proofErr w:type="gramStart"/>
      <w:r w:rsidRPr="0068258E">
        <w:rPr>
          <w:b/>
          <w:noProof w:val="0"/>
        </w:rPr>
        <w:t>ensure</w:t>
      </w:r>
      <w:proofErr w:type="gramEnd"/>
      <w:r w:rsidRPr="0068258E">
        <w:rPr>
          <w:b/>
          <w:noProof w:val="0"/>
        </w:rPr>
        <w:t xml:space="preserve"> that</w:t>
      </w:r>
      <w:r w:rsidRPr="0068258E">
        <w:rPr>
          <w:noProof w:val="0"/>
        </w:rPr>
        <w:t xml:space="preserve"> {</w:t>
      </w:r>
    </w:p>
    <w:p w14:paraId="6991EE16" w14:textId="77777777" w:rsidR="00996541" w:rsidRPr="0068258E" w:rsidRDefault="00996541" w:rsidP="00996541">
      <w:pPr>
        <w:pStyle w:val="PL"/>
        <w:rPr>
          <w:noProof w:val="0"/>
        </w:rPr>
      </w:pPr>
      <w:r w:rsidRPr="0068258E">
        <w:rPr>
          <w:noProof w:val="0"/>
        </w:rPr>
        <w:t xml:space="preserve">  </w:t>
      </w:r>
      <w:proofErr w:type="gramStart"/>
      <w:r w:rsidRPr="0068258E">
        <w:rPr>
          <w:b/>
          <w:noProof w:val="0"/>
        </w:rPr>
        <w:t>when</w:t>
      </w:r>
      <w:proofErr w:type="gramEnd"/>
      <w:r w:rsidRPr="0068258E">
        <w:rPr>
          <w:noProof w:val="0"/>
        </w:rPr>
        <w:t xml:space="preserve"> { UE receives UL assignment or DL grant addressed to its C-RNTI }</w:t>
      </w:r>
    </w:p>
    <w:p w14:paraId="1E67A0C7" w14:textId="77777777" w:rsidR="00996541" w:rsidRPr="0068258E" w:rsidRDefault="00996541" w:rsidP="00996541">
      <w:pPr>
        <w:pStyle w:val="PL"/>
        <w:rPr>
          <w:noProof w:val="0"/>
        </w:rPr>
      </w:pPr>
      <w:r w:rsidRPr="0068258E">
        <w:rPr>
          <w:noProof w:val="0"/>
        </w:rPr>
        <w:t xml:space="preserve">    </w:t>
      </w:r>
      <w:proofErr w:type="gramStart"/>
      <w:r w:rsidRPr="0068258E">
        <w:rPr>
          <w:b/>
          <w:noProof w:val="0"/>
        </w:rPr>
        <w:t>then</w:t>
      </w:r>
      <w:proofErr w:type="gramEnd"/>
      <w:r w:rsidRPr="0068258E">
        <w:rPr>
          <w:noProof w:val="0"/>
        </w:rPr>
        <w:t xml:space="preserve"> { UE restarts the </w:t>
      </w:r>
      <w:proofErr w:type="spellStart"/>
      <w:r w:rsidRPr="0068258E">
        <w:rPr>
          <w:noProof w:val="0"/>
        </w:rPr>
        <w:t>bwp-InactivityTimer</w:t>
      </w:r>
      <w:proofErr w:type="spellEnd"/>
      <w:r w:rsidRPr="0068258E">
        <w:rPr>
          <w:noProof w:val="0"/>
        </w:rPr>
        <w:t xml:space="preserve"> }</w:t>
      </w:r>
    </w:p>
    <w:p w14:paraId="088FC385" w14:textId="77777777" w:rsidR="00996541" w:rsidRPr="0068258E" w:rsidRDefault="00996541" w:rsidP="00996541">
      <w:pPr>
        <w:pStyle w:val="PL"/>
        <w:rPr>
          <w:noProof w:val="0"/>
        </w:rPr>
      </w:pPr>
      <w:r w:rsidRPr="0068258E">
        <w:rPr>
          <w:noProof w:val="0"/>
        </w:rPr>
        <w:t xml:space="preserve">            }</w:t>
      </w:r>
    </w:p>
    <w:p w14:paraId="0E4C74E6" w14:textId="77777777" w:rsidR="00996541" w:rsidRPr="0068258E" w:rsidRDefault="00996541" w:rsidP="00996541">
      <w:pPr>
        <w:pStyle w:val="PL"/>
        <w:rPr>
          <w:noProof w:val="0"/>
        </w:rPr>
      </w:pPr>
    </w:p>
    <w:p w14:paraId="0E10F7EE" w14:textId="77777777" w:rsidR="00DC58A1" w:rsidRDefault="00DC58A1" w:rsidP="00DC58A1">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2FBA02FA" w14:textId="6511FA8E" w:rsidR="00DC58A1" w:rsidRPr="00DC58A1" w:rsidRDefault="00DC58A1" w:rsidP="00DC58A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14:paraId="25E75E51" w14:textId="77777777" w:rsidR="00996541" w:rsidRPr="0068258E" w:rsidRDefault="00996541" w:rsidP="00996541">
      <w:pPr>
        <w:pStyle w:val="H6"/>
      </w:pPr>
      <w:r w:rsidRPr="0068258E">
        <w:t>7.1.1.8.1.3</w:t>
      </w:r>
      <w:r w:rsidRPr="0068258E">
        <w:tab/>
        <w:t>Test description</w:t>
      </w:r>
    </w:p>
    <w:p w14:paraId="381A043F" w14:textId="77777777" w:rsidR="00996541" w:rsidRPr="0068258E" w:rsidRDefault="00996541" w:rsidP="00996541">
      <w:pPr>
        <w:pStyle w:val="H6"/>
      </w:pPr>
      <w:r w:rsidRPr="0068258E">
        <w:t>7.1.1.8.1.3.1</w:t>
      </w:r>
      <w:r w:rsidRPr="0068258E">
        <w:tab/>
        <w:t>Pre-test conditions</w:t>
      </w:r>
    </w:p>
    <w:p w14:paraId="5921AEEA" w14:textId="77777777" w:rsidR="00996541" w:rsidRPr="0068258E" w:rsidRDefault="00996541" w:rsidP="00996541">
      <w:pPr>
        <w:rPr>
          <w:lang w:eastAsia="sv-SE"/>
        </w:rPr>
      </w:pPr>
      <w:r w:rsidRPr="0068258E">
        <w:rPr>
          <w:lang w:eastAsia="sv-SE"/>
        </w:rPr>
        <w:t>Same Pre-test conditions as in clause 7.1.1.0.</w:t>
      </w:r>
    </w:p>
    <w:p w14:paraId="7C403287" w14:textId="77777777" w:rsidR="00996541" w:rsidRPr="0068258E" w:rsidRDefault="00996541" w:rsidP="00996541">
      <w:pPr>
        <w:pStyle w:val="H6"/>
      </w:pPr>
      <w:r w:rsidRPr="0068258E">
        <w:lastRenderedPageBreak/>
        <w:t>7.1.1.8.1.3.2</w:t>
      </w:r>
      <w:r w:rsidRPr="0068258E">
        <w:tab/>
        <w:t>Test procedure sequence</w:t>
      </w:r>
    </w:p>
    <w:p w14:paraId="45DF57FC" w14:textId="77777777" w:rsidR="00996541" w:rsidRPr="0068258E" w:rsidRDefault="00996541" w:rsidP="00996541">
      <w:pPr>
        <w:pStyle w:val="TH"/>
      </w:pPr>
      <w:r w:rsidRPr="0068258E">
        <w:t>Table 7.1.1.8.1.3.2-1: Main behaviour</w:t>
      </w:r>
    </w:p>
    <w:tbl>
      <w:tblPr>
        <w:tblW w:w="9180" w:type="dxa"/>
        <w:tblLayout w:type="fixed"/>
        <w:tblLook w:val="01E0" w:firstRow="1" w:lastRow="1" w:firstColumn="1" w:lastColumn="1" w:noHBand="0" w:noVBand="0"/>
      </w:tblPr>
      <w:tblGrid>
        <w:gridCol w:w="534"/>
        <w:gridCol w:w="3118"/>
        <w:gridCol w:w="709"/>
        <w:gridCol w:w="2268"/>
        <w:gridCol w:w="567"/>
        <w:gridCol w:w="1984"/>
      </w:tblGrid>
      <w:tr w:rsidR="00996541" w:rsidRPr="0068258E" w14:paraId="4615C5DF" w14:textId="77777777" w:rsidTr="00DC58A1">
        <w:trPr>
          <w:cantSplit/>
        </w:trPr>
        <w:tc>
          <w:tcPr>
            <w:tcW w:w="534" w:type="dxa"/>
            <w:tcBorders>
              <w:top w:val="single" w:sz="4" w:space="0" w:color="auto"/>
              <w:left w:val="single" w:sz="4" w:space="0" w:color="auto"/>
              <w:right w:val="single" w:sz="4" w:space="0" w:color="auto"/>
            </w:tcBorders>
          </w:tcPr>
          <w:p w14:paraId="243F2A9A" w14:textId="77777777" w:rsidR="00996541" w:rsidRPr="0068258E" w:rsidRDefault="00996541" w:rsidP="00DC58A1">
            <w:pPr>
              <w:pStyle w:val="TAH"/>
            </w:pPr>
            <w:r w:rsidRPr="0068258E">
              <w:lastRenderedPageBreak/>
              <w:t>St</w:t>
            </w:r>
          </w:p>
        </w:tc>
        <w:tc>
          <w:tcPr>
            <w:tcW w:w="3118" w:type="dxa"/>
            <w:tcBorders>
              <w:top w:val="single" w:sz="4" w:space="0" w:color="auto"/>
              <w:left w:val="single" w:sz="4" w:space="0" w:color="auto"/>
              <w:right w:val="single" w:sz="4" w:space="0" w:color="auto"/>
            </w:tcBorders>
          </w:tcPr>
          <w:p w14:paraId="2652176F" w14:textId="77777777" w:rsidR="00996541" w:rsidRPr="0068258E" w:rsidRDefault="00996541" w:rsidP="00DC58A1">
            <w:pPr>
              <w:pStyle w:val="TAH"/>
            </w:pPr>
            <w:r w:rsidRPr="0068258E">
              <w:t>Procedure</w:t>
            </w:r>
          </w:p>
        </w:tc>
        <w:tc>
          <w:tcPr>
            <w:tcW w:w="2977" w:type="dxa"/>
            <w:gridSpan w:val="2"/>
            <w:tcBorders>
              <w:top w:val="single" w:sz="4" w:space="0" w:color="auto"/>
              <w:left w:val="single" w:sz="4" w:space="0" w:color="auto"/>
              <w:bottom w:val="single" w:sz="4" w:space="0" w:color="auto"/>
              <w:right w:val="single" w:sz="4" w:space="0" w:color="auto"/>
            </w:tcBorders>
          </w:tcPr>
          <w:p w14:paraId="3659CDB9" w14:textId="77777777" w:rsidR="00996541" w:rsidRPr="0068258E" w:rsidRDefault="00996541" w:rsidP="00DC58A1">
            <w:pPr>
              <w:pStyle w:val="TAH"/>
            </w:pPr>
            <w:r w:rsidRPr="0068258E">
              <w:t>Message Sequence</w:t>
            </w:r>
          </w:p>
        </w:tc>
        <w:tc>
          <w:tcPr>
            <w:tcW w:w="567" w:type="dxa"/>
            <w:vMerge w:val="restart"/>
            <w:tcBorders>
              <w:top w:val="single" w:sz="4" w:space="0" w:color="auto"/>
              <w:left w:val="single" w:sz="4" w:space="0" w:color="auto"/>
              <w:right w:val="single" w:sz="4" w:space="0" w:color="auto"/>
            </w:tcBorders>
          </w:tcPr>
          <w:p w14:paraId="2E36083A" w14:textId="77777777" w:rsidR="00996541" w:rsidRPr="0068258E" w:rsidRDefault="00996541" w:rsidP="00DC58A1">
            <w:pPr>
              <w:pStyle w:val="TAH"/>
            </w:pPr>
            <w:r w:rsidRPr="0068258E">
              <w:t>TP</w:t>
            </w:r>
          </w:p>
        </w:tc>
        <w:tc>
          <w:tcPr>
            <w:tcW w:w="1984" w:type="dxa"/>
            <w:vMerge w:val="restart"/>
            <w:tcBorders>
              <w:top w:val="single" w:sz="4" w:space="0" w:color="auto"/>
              <w:left w:val="single" w:sz="4" w:space="0" w:color="auto"/>
              <w:right w:val="single" w:sz="4" w:space="0" w:color="auto"/>
            </w:tcBorders>
          </w:tcPr>
          <w:p w14:paraId="69E660A0" w14:textId="77777777" w:rsidR="00996541" w:rsidRPr="0068258E" w:rsidRDefault="00996541" w:rsidP="00DC58A1">
            <w:pPr>
              <w:pStyle w:val="TAH"/>
            </w:pPr>
            <w:r w:rsidRPr="0068258E">
              <w:t>Verdict</w:t>
            </w:r>
          </w:p>
        </w:tc>
      </w:tr>
      <w:tr w:rsidR="00996541" w:rsidRPr="0068258E" w14:paraId="6DAFEA7D" w14:textId="77777777" w:rsidTr="00DC58A1">
        <w:trPr>
          <w:cantSplit/>
        </w:trPr>
        <w:tc>
          <w:tcPr>
            <w:tcW w:w="534" w:type="dxa"/>
            <w:tcBorders>
              <w:left w:val="single" w:sz="4" w:space="0" w:color="auto"/>
              <w:bottom w:val="single" w:sz="4" w:space="0" w:color="auto"/>
              <w:right w:val="single" w:sz="4" w:space="0" w:color="auto"/>
            </w:tcBorders>
          </w:tcPr>
          <w:p w14:paraId="4C54DD7E" w14:textId="77777777" w:rsidR="00996541" w:rsidRPr="0068258E" w:rsidRDefault="00996541" w:rsidP="00DC58A1">
            <w:pPr>
              <w:pStyle w:val="TAH"/>
            </w:pPr>
          </w:p>
        </w:tc>
        <w:tc>
          <w:tcPr>
            <w:tcW w:w="3118" w:type="dxa"/>
            <w:tcBorders>
              <w:left w:val="single" w:sz="4" w:space="0" w:color="auto"/>
              <w:bottom w:val="single" w:sz="4" w:space="0" w:color="auto"/>
              <w:right w:val="single" w:sz="4" w:space="0" w:color="auto"/>
            </w:tcBorders>
          </w:tcPr>
          <w:p w14:paraId="6EC210AC" w14:textId="77777777" w:rsidR="00996541" w:rsidRPr="0068258E" w:rsidRDefault="00996541" w:rsidP="00DC58A1">
            <w:pPr>
              <w:pStyle w:val="TAH"/>
            </w:pPr>
          </w:p>
        </w:tc>
        <w:tc>
          <w:tcPr>
            <w:tcW w:w="709" w:type="dxa"/>
            <w:tcBorders>
              <w:top w:val="single" w:sz="4" w:space="0" w:color="auto"/>
              <w:left w:val="single" w:sz="4" w:space="0" w:color="auto"/>
              <w:bottom w:val="single" w:sz="4" w:space="0" w:color="auto"/>
              <w:right w:val="single" w:sz="4" w:space="0" w:color="auto"/>
            </w:tcBorders>
          </w:tcPr>
          <w:p w14:paraId="260697E3" w14:textId="77777777" w:rsidR="00996541" w:rsidRPr="0068258E" w:rsidRDefault="00996541" w:rsidP="00DC58A1">
            <w:pPr>
              <w:pStyle w:val="TAH"/>
            </w:pPr>
            <w:r w:rsidRPr="0068258E">
              <w:t>U - S</w:t>
            </w:r>
          </w:p>
        </w:tc>
        <w:tc>
          <w:tcPr>
            <w:tcW w:w="2268" w:type="dxa"/>
            <w:tcBorders>
              <w:top w:val="single" w:sz="4" w:space="0" w:color="auto"/>
              <w:left w:val="single" w:sz="4" w:space="0" w:color="auto"/>
              <w:bottom w:val="single" w:sz="4" w:space="0" w:color="auto"/>
              <w:right w:val="single" w:sz="4" w:space="0" w:color="auto"/>
            </w:tcBorders>
          </w:tcPr>
          <w:p w14:paraId="65FDAD9D" w14:textId="77777777" w:rsidR="00996541" w:rsidRPr="0068258E" w:rsidRDefault="00996541" w:rsidP="00DC58A1">
            <w:pPr>
              <w:pStyle w:val="TAH"/>
            </w:pPr>
            <w:r w:rsidRPr="0068258E">
              <w:t>Message</w:t>
            </w:r>
          </w:p>
        </w:tc>
        <w:tc>
          <w:tcPr>
            <w:tcW w:w="567" w:type="dxa"/>
            <w:vMerge/>
            <w:tcBorders>
              <w:left w:val="single" w:sz="4" w:space="0" w:color="auto"/>
              <w:bottom w:val="single" w:sz="4" w:space="0" w:color="auto"/>
              <w:right w:val="single" w:sz="4" w:space="0" w:color="auto"/>
            </w:tcBorders>
          </w:tcPr>
          <w:p w14:paraId="4FFA4B2F" w14:textId="77777777" w:rsidR="00996541" w:rsidRPr="0068258E" w:rsidRDefault="00996541" w:rsidP="00DC58A1">
            <w:pPr>
              <w:pStyle w:val="TAH"/>
            </w:pPr>
          </w:p>
        </w:tc>
        <w:tc>
          <w:tcPr>
            <w:tcW w:w="1984" w:type="dxa"/>
            <w:vMerge/>
            <w:tcBorders>
              <w:left w:val="single" w:sz="4" w:space="0" w:color="auto"/>
              <w:bottom w:val="single" w:sz="4" w:space="0" w:color="auto"/>
              <w:right w:val="single" w:sz="4" w:space="0" w:color="auto"/>
            </w:tcBorders>
          </w:tcPr>
          <w:p w14:paraId="50231A2C" w14:textId="77777777" w:rsidR="00996541" w:rsidRPr="0068258E" w:rsidRDefault="00996541" w:rsidP="00DC58A1">
            <w:pPr>
              <w:pStyle w:val="TAH"/>
            </w:pPr>
          </w:p>
        </w:tc>
      </w:tr>
      <w:tr w:rsidR="00996541" w:rsidRPr="0068258E" w14:paraId="36055BC7"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10C3BBD1" w14:textId="77777777" w:rsidR="00996541" w:rsidRPr="0068258E" w:rsidRDefault="00996541" w:rsidP="00DC58A1">
            <w:pPr>
              <w:pStyle w:val="TAC"/>
            </w:pPr>
            <w:r w:rsidRPr="0068258E">
              <w:t>0</w:t>
            </w:r>
          </w:p>
        </w:tc>
        <w:tc>
          <w:tcPr>
            <w:tcW w:w="3118" w:type="dxa"/>
            <w:tcBorders>
              <w:top w:val="single" w:sz="4" w:space="0" w:color="auto"/>
              <w:left w:val="single" w:sz="4" w:space="0" w:color="auto"/>
              <w:bottom w:val="single" w:sz="4" w:space="0" w:color="auto"/>
              <w:right w:val="single" w:sz="4" w:space="0" w:color="auto"/>
            </w:tcBorders>
          </w:tcPr>
          <w:p w14:paraId="400904E3" w14:textId="77777777" w:rsidR="00996541" w:rsidRPr="0068258E" w:rsidRDefault="00996541" w:rsidP="00DC58A1">
            <w:pPr>
              <w:pStyle w:val="TAL"/>
            </w:pPr>
            <w:r w:rsidRPr="0068258E">
              <w:t xml:space="preserve">The SS transmits </w:t>
            </w:r>
            <w:proofErr w:type="spellStart"/>
            <w:r w:rsidRPr="0068258E">
              <w:t>RRCReconfiguration</w:t>
            </w:r>
            <w:proofErr w:type="spellEnd"/>
            <w:r w:rsidRPr="0068258E">
              <w:t xml:space="preserve"> to configure the dedicated BWPs incl. the </w:t>
            </w:r>
            <w:proofErr w:type="spellStart"/>
            <w:r w:rsidRPr="0068258E">
              <w:t>FirstActive</w:t>
            </w:r>
            <w:proofErr w:type="spellEnd"/>
            <w:r w:rsidRPr="0068258E">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350D48A4"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9A87CB1" w14:textId="77777777" w:rsidR="00996541" w:rsidRPr="0068258E" w:rsidRDefault="00996541" w:rsidP="00DC58A1">
            <w:pPr>
              <w:pStyle w:val="TAL"/>
              <w:rPr>
                <w:i/>
              </w:rPr>
            </w:pPr>
            <w:r w:rsidRPr="0068258E">
              <w:rPr>
                <w:i/>
              </w:rPr>
              <w:t>(</w:t>
            </w:r>
            <w:proofErr w:type="spellStart"/>
            <w:r w:rsidRPr="0068258E">
              <w:rPr>
                <w:i/>
              </w:rPr>
              <w:t>RRCReconfiguration</w:t>
            </w:r>
            <w:proofErr w:type="spellEnd"/>
            <w:r w:rsidRPr="0068258E">
              <w:rPr>
                <w:i/>
              </w:rPr>
              <w:t>)</w:t>
            </w:r>
          </w:p>
        </w:tc>
        <w:tc>
          <w:tcPr>
            <w:tcW w:w="567" w:type="dxa"/>
            <w:tcBorders>
              <w:top w:val="single" w:sz="4" w:space="0" w:color="auto"/>
              <w:left w:val="single" w:sz="4" w:space="0" w:color="auto"/>
              <w:bottom w:val="single" w:sz="4" w:space="0" w:color="auto"/>
              <w:right w:val="single" w:sz="4" w:space="0" w:color="auto"/>
            </w:tcBorders>
          </w:tcPr>
          <w:p w14:paraId="2FC46639"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1C925CF8" w14:textId="77777777" w:rsidR="00996541" w:rsidRPr="0068258E" w:rsidRDefault="00996541" w:rsidP="00DC58A1">
            <w:pPr>
              <w:pStyle w:val="TAC"/>
            </w:pPr>
            <w:r w:rsidRPr="0068258E">
              <w:t>-</w:t>
            </w:r>
          </w:p>
        </w:tc>
      </w:tr>
      <w:tr w:rsidR="00996541" w:rsidRPr="0068258E" w14:paraId="54F468B2"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069EB84A" w14:textId="77777777" w:rsidR="00996541" w:rsidRPr="0068258E" w:rsidRDefault="00996541" w:rsidP="00DC58A1">
            <w:pPr>
              <w:pStyle w:val="TAC"/>
            </w:pPr>
            <w:r w:rsidRPr="0068258E">
              <w:t>-</w:t>
            </w:r>
          </w:p>
        </w:tc>
        <w:tc>
          <w:tcPr>
            <w:tcW w:w="3118" w:type="dxa"/>
            <w:tcBorders>
              <w:top w:val="single" w:sz="4" w:space="0" w:color="auto"/>
              <w:left w:val="single" w:sz="4" w:space="0" w:color="auto"/>
              <w:bottom w:val="single" w:sz="4" w:space="0" w:color="auto"/>
              <w:right w:val="single" w:sz="4" w:space="0" w:color="auto"/>
            </w:tcBorders>
          </w:tcPr>
          <w:p w14:paraId="12109DF1" w14:textId="77777777" w:rsidR="00996541" w:rsidRPr="0068258E" w:rsidRDefault="00996541" w:rsidP="00DC58A1">
            <w:pPr>
              <w:pStyle w:val="TAL"/>
            </w:pPr>
            <w:r w:rsidRPr="0068258E">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2287DCBA" w14:textId="77777777" w:rsidR="00996541" w:rsidRPr="0068258E" w:rsidRDefault="00996541" w:rsidP="00DC58A1">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512B8B8F" w14:textId="77777777" w:rsidR="00996541" w:rsidRPr="0068258E" w:rsidRDefault="00996541" w:rsidP="00DC58A1">
            <w:pPr>
              <w:pStyle w:val="TAL"/>
            </w:pPr>
            <w:r w:rsidRPr="0068258E">
              <w:t>-</w:t>
            </w:r>
          </w:p>
        </w:tc>
        <w:tc>
          <w:tcPr>
            <w:tcW w:w="567" w:type="dxa"/>
            <w:tcBorders>
              <w:top w:val="single" w:sz="4" w:space="0" w:color="auto"/>
              <w:left w:val="single" w:sz="4" w:space="0" w:color="auto"/>
              <w:bottom w:val="single" w:sz="4" w:space="0" w:color="auto"/>
              <w:right w:val="single" w:sz="4" w:space="0" w:color="auto"/>
            </w:tcBorders>
          </w:tcPr>
          <w:p w14:paraId="0E95CB70"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3AA3D0A" w14:textId="77777777" w:rsidR="00996541" w:rsidRPr="0068258E" w:rsidRDefault="00996541" w:rsidP="00DC58A1">
            <w:pPr>
              <w:pStyle w:val="TAC"/>
            </w:pPr>
            <w:r w:rsidRPr="0068258E">
              <w:t>-</w:t>
            </w:r>
          </w:p>
        </w:tc>
      </w:tr>
      <w:tr w:rsidR="00996541" w:rsidRPr="0068258E" w14:paraId="06B1DACA"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3F615A1E" w14:textId="77777777" w:rsidR="00996541" w:rsidRPr="0068258E" w:rsidRDefault="00996541" w:rsidP="00DC58A1">
            <w:pPr>
              <w:pStyle w:val="TAC"/>
            </w:pPr>
            <w:r w:rsidRPr="0068258E">
              <w:t>0Aa1</w:t>
            </w:r>
          </w:p>
        </w:tc>
        <w:tc>
          <w:tcPr>
            <w:tcW w:w="3118" w:type="dxa"/>
            <w:tcBorders>
              <w:top w:val="single" w:sz="4" w:space="0" w:color="auto"/>
              <w:left w:val="single" w:sz="4" w:space="0" w:color="auto"/>
              <w:bottom w:val="single" w:sz="4" w:space="0" w:color="auto"/>
              <w:right w:val="single" w:sz="4" w:space="0" w:color="auto"/>
            </w:tcBorders>
          </w:tcPr>
          <w:p w14:paraId="14CB087E" w14:textId="77777777" w:rsidR="00996541" w:rsidRPr="0068258E" w:rsidRDefault="00996541" w:rsidP="00DC58A1">
            <w:pPr>
              <w:pStyle w:val="TAL"/>
            </w:pPr>
            <w:r w:rsidRPr="0068258E">
              <w:t xml:space="preserve">IF </w:t>
            </w:r>
            <w:r w:rsidRPr="0068258E">
              <w:rPr>
                <w:i/>
                <w:iCs/>
              </w:rPr>
              <w:t>Connectivity</w:t>
            </w:r>
            <w:r w:rsidRPr="0068258E">
              <w:t xml:space="preserve"> is </w:t>
            </w:r>
            <w:r w:rsidRPr="0068258E">
              <w:rPr>
                <w:i/>
                <w:iCs/>
              </w:rPr>
              <w:t>EN-DC</w:t>
            </w:r>
            <w:r w:rsidRPr="0068258E">
              <w:t xml:space="preserve"> or </w:t>
            </w:r>
            <w:r w:rsidRPr="0068258E">
              <w:rPr>
                <w:i/>
                <w:iCs/>
              </w:rPr>
              <w:t>NGEN-DC</w:t>
            </w:r>
            <w:r w:rsidRPr="0068258E">
              <w:t xml:space="preserve">, the UE sends </w:t>
            </w:r>
            <w:proofErr w:type="spellStart"/>
            <w:r w:rsidRPr="0068258E">
              <w:t>RRCReconfigurationComplete</w:t>
            </w:r>
            <w:proofErr w:type="spellEnd"/>
            <w:r w:rsidRPr="0068258E">
              <w:t xml:space="preserve"> (Note 2).</w:t>
            </w:r>
          </w:p>
        </w:tc>
        <w:tc>
          <w:tcPr>
            <w:tcW w:w="709" w:type="dxa"/>
            <w:tcBorders>
              <w:top w:val="single" w:sz="4" w:space="0" w:color="auto"/>
              <w:left w:val="single" w:sz="4" w:space="0" w:color="auto"/>
              <w:bottom w:val="single" w:sz="4" w:space="0" w:color="auto"/>
              <w:right w:val="single" w:sz="4" w:space="0" w:color="auto"/>
            </w:tcBorders>
          </w:tcPr>
          <w:p w14:paraId="4C118A36" w14:textId="77777777" w:rsidR="00996541" w:rsidRPr="0068258E" w:rsidRDefault="00996541" w:rsidP="00DC58A1">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57F01B8C" w14:textId="77777777" w:rsidR="00996541" w:rsidRPr="0068258E" w:rsidRDefault="00996541" w:rsidP="00DC58A1">
            <w:pPr>
              <w:pStyle w:val="TAL"/>
            </w:pPr>
            <w:r w:rsidRPr="0068258E">
              <w:rPr>
                <w:i/>
              </w:rPr>
              <w:t>(</w:t>
            </w:r>
            <w:proofErr w:type="spellStart"/>
            <w:r w:rsidRPr="0068258E">
              <w:rPr>
                <w:i/>
              </w:rPr>
              <w:t>RRCReconfigurationComplete</w:t>
            </w:r>
            <w:proofErr w:type="spellEnd"/>
            <w:r w:rsidRPr="0068258E">
              <w:rPr>
                <w:i/>
              </w:rPr>
              <w:t>)</w:t>
            </w:r>
          </w:p>
        </w:tc>
        <w:tc>
          <w:tcPr>
            <w:tcW w:w="567" w:type="dxa"/>
            <w:tcBorders>
              <w:top w:val="single" w:sz="4" w:space="0" w:color="auto"/>
              <w:left w:val="single" w:sz="4" w:space="0" w:color="auto"/>
              <w:bottom w:val="single" w:sz="4" w:space="0" w:color="auto"/>
              <w:right w:val="single" w:sz="4" w:space="0" w:color="auto"/>
            </w:tcBorders>
          </w:tcPr>
          <w:p w14:paraId="315DB336"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72B0E0ED" w14:textId="77777777" w:rsidR="00996541" w:rsidRPr="0068258E" w:rsidRDefault="00996541" w:rsidP="00DC58A1">
            <w:pPr>
              <w:pStyle w:val="TAC"/>
            </w:pPr>
            <w:r w:rsidRPr="0068258E">
              <w:t>-</w:t>
            </w:r>
          </w:p>
        </w:tc>
      </w:tr>
      <w:tr w:rsidR="00996541" w:rsidRPr="0068258E" w14:paraId="17F6903B"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70232011" w14:textId="77777777" w:rsidR="00996541" w:rsidRPr="0068258E" w:rsidRDefault="00996541" w:rsidP="00DC58A1">
            <w:pPr>
              <w:pStyle w:val="TAC"/>
            </w:pPr>
            <w:r w:rsidRPr="0068258E">
              <w:t>0Ab1</w:t>
            </w:r>
          </w:p>
        </w:tc>
        <w:tc>
          <w:tcPr>
            <w:tcW w:w="3118" w:type="dxa"/>
            <w:tcBorders>
              <w:top w:val="single" w:sz="4" w:space="0" w:color="auto"/>
              <w:left w:val="single" w:sz="4" w:space="0" w:color="auto"/>
              <w:bottom w:val="single" w:sz="4" w:space="0" w:color="auto"/>
              <w:right w:val="single" w:sz="4" w:space="0" w:color="auto"/>
            </w:tcBorders>
          </w:tcPr>
          <w:p w14:paraId="0E921E38" w14:textId="77777777" w:rsidR="00996541" w:rsidRPr="0068258E" w:rsidRDefault="00996541" w:rsidP="00DC58A1">
            <w:pPr>
              <w:pStyle w:val="TAL"/>
            </w:pPr>
            <w:r w:rsidRPr="0068258E">
              <w:t xml:space="preserve">IF </w:t>
            </w:r>
            <w:r w:rsidRPr="0068258E">
              <w:rPr>
                <w:i/>
                <w:iCs/>
              </w:rPr>
              <w:t>Connectivity</w:t>
            </w:r>
            <w:r w:rsidRPr="0068258E">
              <w:t xml:space="preserve"> is </w:t>
            </w:r>
            <w:r w:rsidRPr="0068258E">
              <w:rPr>
                <w:i/>
                <w:iCs/>
              </w:rPr>
              <w:t>NR</w:t>
            </w:r>
            <w:r w:rsidRPr="0068258E">
              <w:t xml:space="preserve">, the SS allocates (transmitted in </w:t>
            </w:r>
            <w:proofErr w:type="spellStart"/>
            <w:r w:rsidRPr="0068258E">
              <w:t>FirstActiveDownlinkBWP</w:t>
            </w:r>
            <w:proofErr w:type="spellEnd"/>
            <w:r w:rsidRPr="0068258E">
              <w:t xml:space="preserve">) an UL Grant with DCI format 0_1 indicating </w:t>
            </w:r>
            <w:proofErr w:type="spellStart"/>
            <w:r w:rsidRPr="0068258E">
              <w:t>FirstActiveUplinkBWP</w:t>
            </w:r>
            <w:proofErr w:type="spellEnd"/>
            <w:r w:rsidRPr="0068258E">
              <w:t xml:space="preserve"> (BWP#1).</w:t>
            </w:r>
          </w:p>
        </w:tc>
        <w:tc>
          <w:tcPr>
            <w:tcW w:w="709" w:type="dxa"/>
            <w:tcBorders>
              <w:top w:val="single" w:sz="4" w:space="0" w:color="auto"/>
              <w:left w:val="single" w:sz="4" w:space="0" w:color="auto"/>
              <w:bottom w:val="single" w:sz="4" w:space="0" w:color="auto"/>
              <w:right w:val="single" w:sz="4" w:space="0" w:color="auto"/>
            </w:tcBorders>
          </w:tcPr>
          <w:p w14:paraId="169E0F81"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48C59471" w14:textId="77777777" w:rsidR="00996541" w:rsidRPr="0068258E" w:rsidRDefault="00996541" w:rsidP="00DC58A1">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5EDC7EF4"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BFF308E" w14:textId="77777777" w:rsidR="00996541" w:rsidRPr="0068258E" w:rsidRDefault="00996541" w:rsidP="00DC58A1">
            <w:pPr>
              <w:pStyle w:val="TAC"/>
            </w:pPr>
            <w:r w:rsidRPr="0068258E">
              <w:t>-</w:t>
            </w:r>
          </w:p>
        </w:tc>
      </w:tr>
      <w:tr w:rsidR="00996541" w:rsidRPr="0068258E" w14:paraId="628FEF93"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6907D656" w14:textId="77777777" w:rsidR="00996541" w:rsidRPr="0068258E" w:rsidRDefault="00996541" w:rsidP="00DC58A1">
            <w:pPr>
              <w:pStyle w:val="TAC"/>
            </w:pPr>
            <w:r w:rsidRPr="0068258E">
              <w:t>0Ab2</w:t>
            </w:r>
          </w:p>
        </w:tc>
        <w:tc>
          <w:tcPr>
            <w:tcW w:w="3118" w:type="dxa"/>
            <w:tcBorders>
              <w:top w:val="single" w:sz="4" w:space="0" w:color="auto"/>
              <w:left w:val="single" w:sz="4" w:space="0" w:color="auto"/>
              <w:bottom w:val="single" w:sz="4" w:space="0" w:color="auto"/>
              <w:right w:val="single" w:sz="4" w:space="0" w:color="auto"/>
            </w:tcBorders>
          </w:tcPr>
          <w:p w14:paraId="6CB69634" w14:textId="77777777" w:rsidR="00996541" w:rsidRPr="0068258E" w:rsidRDefault="00996541" w:rsidP="00DC58A1">
            <w:pPr>
              <w:pStyle w:val="TAL"/>
            </w:pPr>
            <w:r w:rsidRPr="0068258E">
              <w:t xml:space="preserve">Check: Does the UE send </w:t>
            </w:r>
            <w:proofErr w:type="spellStart"/>
            <w:r w:rsidRPr="0068258E">
              <w:t>RRCReconfigurationComplete</w:t>
            </w:r>
            <w:proofErr w:type="spellEnd"/>
            <w:r w:rsidRPr="0068258E">
              <w:t xml:space="preserve"> in the </w:t>
            </w:r>
            <w:proofErr w:type="spellStart"/>
            <w:r w:rsidRPr="0068258E">
              <w:t>FirstActive</w:t>
            </w:r>
            <w:proofErr w:type="spellEnd"/>
            <w:r w:rsidRPr="0068258E">
              <w:t xml:space="preserve"> BWP configured? (Note 2) (Note 3) (Note 5)</w:t>
            </w:r>
          </w:p>
        </w:tc>
        <w:tc>
          <w:tcPr>
            <w:tcW w:w="709" w:type="dxa"/>
            <w:tcBorders>
              <w:top w:val="single" w:sz="4" w:space="0" w:color="auto"/>
              <w:left w:val="single" w:sz="4" w:space="0" w:color="auto"/>
              <w:bottom w:val="single" w:sz="4" w:space="0" w:color="auto"/>
              <w:right w:val="single" w:sz="4" w:space="0" w:color="auto"/>
            </w:tcBorders>
          </w:tcPr>
          <w:p w14:paraId="33AD377C" w14:textId="77777777" w:rsidR="00996541" w:rsidRPr="0068258E" w:rsidRDefault="00996541" w:rsidP="00DC58A1">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17366DC9" w14:textId="77777777" w:rsidR="00996541" w:rsidRPr="0068258E" w:rsidRDefault="00996541" w:rsidP="00DC58A1">
            <w:pPr>
              <w:pStyle w:val="TAL"/>
            </w:pPr>
            <w:r w:rsidRPr="0068258E">
              <w:rPr>
                <w:i/>
              </w:rPr>
              <w:t>(</w:t>
            </w:r>
            <w:proofErr w:type="spellStart"/>
            <w:r w:rsidRPr="0068258E">
              <w:rPr>
                <w:i/>
              </w:rPr>
              <w:t>RRCReconfigurationComplete</w:t>
            </w:r>
            <w:proofErr w:type="spellEnd"/>
            <w:r w:rsidRPr="0068258E">
              <w:rPr>
                <w:i/>
              </w:rPr>
              <w:t>)</w:t>
            </w:r>
          </w:p>
        </w:tc>
        <w:tc>
          <w:tcPr>
            <w:tcW w:w="567" w:type="dxa"/>
            <w:tcBorders>
              <w:top w:val="single" w:sz="4" w:space="0" w:color="auto"/>
              <w:left w:val="single" w:sz="4" w:space="0" w:color="auto"/>
              <w:bottom w:val="single" w:sz="4" w:space="0" w:color="auto"/>
              <w:right w:val="single" w:sz="4" w:space="0" w:color="auto"/>
            </w:tcBorders>
          </w:tcPr>
          <w:p w14:paraId="1E1E746A" w14:textId="77777777" w:rsidR="00996541" w:rsidRPr="0068258E" w:rsidRDefault="00996541" w:rsidP="00DC58A1">
            <w:pPr>
              <w:pStyle w:val="TAC"/>
            </w:pPr>
            <w:r w:rsidRPr="0068258E">
              <w:t>1</w:t>
            </w:r>
          </w:p>
        </w:tc>
        <w:tc>
          <w:tcPr>
            <w:tcW w:w="1984" w:type="dxa"/>
            <w:tcBorders>
              <w:top w:val="single" w:sz="4" w:space="0" w:color="auto"/>
              <w:left w:val="single" w:sz="4" w:space="0" w:color="auto"/>
              <w:bottom w:val="single" w:sz="4" w:space="0" w:color="auto"/>
              <w:right w:val="single" w:sz="4" w:space="0" w:color="auto"/>
            </w:tcBorders>
          </w:tcPr>
          <w:p w14:paraId="1164C96C" w14:textId="77777777" w:rsidR="00996541" w:rsidRPr="0068258E" w:rsidRDefault="00996541" w:rsidP="00DC58A1">
            <w:pPr>
              <w:pStyle w:val="TAC"/>
            </w:pPr>
            <w:r w:rsidRPr="0068258E">
              <w:t>P</w:t>
            </w:r>
          </w:p>
        </w:tc>
      </w:tr>
      <w:tr w:rsidR="00996541" w:rsidRPr="0068258E" w14:paraId="22AD4643"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46E6D536" w14:textId="77777777" w:rsidR="00996541" w:rsidRPr="0068258E" w:rsidRDefault="00996541" w:rsidP="00DC58A1">
            <w:pPr>
              <w:pStyle w:val="TAC"/>
            </w:pPr>
            <w:r w:rsidRPr="0068258E">
              <w:t>1</w:t>
            </w:r>
          </w:p>
        </w:tc>
        <w:tc>
          <w:tcPr>
            <w:tcW w:w="3118" w:type="dxa"/>
            <w:tcBorders>
              <w:top w:val="single" w:sz="4" w:space="0" w:color="auto"/>
              <w:left w:val="single" w:sz="4" w:space="0" w:color="auto"/>
              <w:bottom w:val="single" w:sz="4" w:space="0" w:color="auto"/>
              <w:right w:val="single" w:sz="4" w:space="0" w:color="auto"/>
            </w:tcBorders>
          </w:tcPr>
          <w:p w14:paraId="208E474B" w14:textId="77777777" w:rsidR="00996541" w:rsidRPr="0068258E" w:rsidRDefault="00996541" w:rsidP="00DC58A1">
            <w:pPr>
              <w:pStyle w:val="TAL"/>
            </w:pPr>
            <w:r w:rsidRPr="0068258E">
              <w:t xml:space="preserve">The SS transmits a valid MAC PDU containing RLC PDU in the configured </w:t>
            </w:r>
            <w:proofErr w:type="spellStart"/>
            <w:r w:rsidRPr="0068258E">
              <w:t>FirstActive</w:t>
            </w:r>
            <w:proofErr w:type="spellEnd"/>
            <w:r w:rsidRPr="0068258E">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0D51D773"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17C30A08" w14:textId="77777777" w:rsidR="00996541" w:rsidRPr="0068258E" w:rsidRDefault="00996541" w:rsidP="00DC58A1">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306491AD"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1D35593D" w14:textId="77777777" w:rsidR="00996541" w:rsidRPr="0068258E" w:rsidRDefault="00996541" w:rsidP="00DC58A1">
            <w:pPr>
              <w:pStyle w:val="TAC"/>
            </w:pPr>
            <w:r w:rsidRPr="0068258E">
              <w:t>-</w:t>
            </w:r>
          </w:p>
        </w:tc>
      </w:tr>
      <w:tr w:rsidR="00996541" w:rsidRPr="0068258E" w14:paraId="5CFCFED9"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6C6D4EA8" w14:textId="77777777" w:rsidR="00996541" w:rsidRPr="0068258E" w:rsidRDefault="00996541" w:rsidP="00DC58A1">
            <w:pPr>
              <w:pStyle w:val="TAC"/>
            </w:pPr>
            <w:r w:rsidRPr="0068258E">
              <w:t>2</w:t>
            </w:r>
          </w:p>
        </w:tc>
        <w:tc>
          <w:tcPr>
            <w:tcW w:w="3118" w:type="dxa"/>
            <w:tcBorders>
              <w:top w:val="single" w:sz="4" w:space="0" w:color="auto"/>
              <w:left w:val="single" w:sz="4" w:space="0" w:color="auto"/>
              <w:bottom w:val="single" w:sz="4" w:space="0" w:color="auto"/>
              <w:right w:val="single" w:sz="4" w:space="0" w:color="auto"/>
            </w:tcBorders>
          </w:tcPr>
          <w:p w14:paraId="386F6676" w14:textId="77777777" w:rsidR="00996541" w:rsidRPr="0068258E" w:rsidRDefault="00996541" w:rsidP="00DC58A1">
            <w:pPr>
              <w:pStyle w:val="TAL"/>
            </w:pPr>
            <w:r w:rsidRPr="0068258E">
              <w:t>After 100ms from step 1, the SS allocate</w:t>
            </w:r>
            <w:r w:rsidRPr="0068258E">
              <w:rPr>
                <w:lang w:eastAsia="zh-CN"/>
              </w:rPr>
              <w:t xml:space="preserve">s (transmitted in </w:t>
            </w:r>
            <w:proofErr w:type="spellStart"/>
            <w:r w:rsidRPr="0068258E">
              <w:rPr>
                <w:lang w:eastAsia="zh-CN"/>
              </w:rPr>
              <w:t>FirstActiveDownlinkBWP</w:t>
            </w:r>
            <w:proofErr w:type="spellEnd"/>
            <w:r w:rsidRPr="0068258E">
              <w:rPr>
                <w:lang w:eastAsia="zh-CN"/>
              </w:rPr>
              <w:t>) an</w:t>
            </w:r>
            <w:r w:rsidRPr="0068258E">
              <w:t xml:space="preserve"> UL Grant.</w:t>
            </w:r>
          </w:p>
        </w:tc>
        <w:tc>
          <w:tcPr>
            <w:tcW w:w="709" w:type="dxa"/>
            <w:tcBorders>
              <w:top w:val="single" w:sz="4" w:space="0" w:color="auto"/>
              <w:left w:val="single" w:sz="4" w:space="0" w:color="auto"/>
              <w:bottom w:val="single" w:sz="4" w:space="0" w:color="auto"/>
              <w:right w:val="single" w:sz="4" w:space="0" w:color="auto"/>
            </w:tcBorders>
          </w:tcPr>
          <w:p w14:paraId="24BA9835"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256DECD7" w14:textId="77777777" w:rsidR="00996541" w:rsidRPr="0068258E" w:rsidRDefault="00996541" w:rsidP="00DC58A1">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0523C7CE"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8B4D931" w14:textId="77777777" w:rsidR="00996541" w:rsidRPr="0068258E" w:rsidRDefault="00996541" w:rsidP="00DC58A1">
            <w:pPr>
              <w:pStyle w:val="TAC"/>
            </w:pPr>
            <w:r w:rsidRPr="0068258E">
              <w:t>-</w:t>
            </w:r>
          </w:p>
        </w:tc>
      </w:tr>
      <w:tr w:rsidR="00996541" w:rsidRPr="0068258E" w14:paraId="6C71E8BB"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70C9A0B2" w14:textId="77777777" w:rsidR="00996541" w:rsidRPr="0068258E" w:rsidRDefault="00996541" w:rsidP="00DC58A1">
            <w:pPr>
              <w:pStyle w:val="TAC"/>
            </w:pPr>
            <w:r w:rsidRPr="0068258E">
              <w:t>3</w:t>
            </w:r>
          </w:p>
        </w:tc>
        <w:tc>
          <w:tcPr>
            <w:tcW w:w="3118" w:type="dxa"/>
            <w:tcBorders>
              <w:top w:val="single" w:sz="4" w:space="0" w:color="auto"/>
              <w:left w:val="single" w:sz="4" w:space="0" w:color="auto"/>
              <w:bottom w:val="single" w:sz="4" w:space="0" w:color="auto"/>
              <w:right w:val="single" w:sz="4" w:space="0" w:color="auto"/>
            </w:tcBorders>
          </w:tcPr>
          <w:p w14:paraId="0226D304" w14:textId="77777777" w:rsidR="00996541" w:rsidRPr="0068258E" w:rsidRDefault="00996541" w:rsidP="00DC58A1">
            <w:pPr>
              <w:pStyle w:val="TAL"/>
            </w:pPr>
            <w:r w:rsidRPr="0068258E">
              <w:t xml:space="preserve">Check: Does the UE transmit a MAC PDU including one RLC SDU in the </w:t>
            </w:r>
            <w:proofErr w:type="spellStart"/>
            <w:r w:rsidRPr="0068258E">
              <w:t>FirstActive</w:t>
            </w:r>
            <w:proofErr w:type="spellEnd"/>
            <w:r w:rsidRPr="0068258E">
              <w:t xml:space="preserve"> BWP configured? (Note 5)</w:t>
            </w:r>
          </w:p>
        </w:tc>
        <w:tc>
          <w:tcPr>
            <w:tcW w:w="709" w:type="dxa"/>
            <w:tcBorders>
              <w:top w:val="single" w:sz="4" w:space="0" w:color="auto"/>
              <w:left w:val="single" w:sz="4" w:space="0" w:color="auto"/>
              <w:bottom w:val="single" w:sz="4" w:space="0" w:color="auto"/>
              <w:right w:val="single" w:sz="4" w:space="0" w:color="auto"/>
            </w:tcBorders>
          </w:tcPr>
          <w:p w14:paraId="2679E7CB" w14:textId="77777777" w:rsidR="00996541" w:rsidRPr="0068258E" w:rsidRDefault="00996541" w:rsidP="00DC58A1">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2DBE1816" w14:textId="77777777" w:rsidR="00996541" w:rsidRPr="0068258E" w:rsidRDefault="00996541" w:rsidP="00DC58A1">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70AEDD74" w14:textId="77777777" w:rsidR="00996541" w:rsidRPr="0068258E" w:rsidRDefault="00996541" w:rsidP="00DC58A1">
            <w:pPr>
              <w:pStyle w:val="TAC"/>
            </w:pPr>
            <w:r w:rsidRPr="0068258E">
              <w:t>1</w:t>
            </w:r>
          </w:p>
        </w:tc>
        <w:tc>
          <w:tcPr>
            <w:tcW w:w="1984" w:type="dxa"/>
            <w:tcBorders>
              <w:top w:val="single" w:sz="4" w:space="0" w:color="auto"/>
              <w:left w:val="single" w:sz="4" w:space="0" w:color="auto"/>
              <w:bottom w:val="single" w:sz="4" w:space="0" w:color="auto"/>
              <w:right w:val="single" w:sz="4" w:space="0" w:color="auto"/>
            </w:tcBorders>
          </w:tcPr>
          <w:p w14:paraId="7F72A6B2" w14:textId="77777777" w:rsidR="00996541" w:rsidRPr="0068258E" w:rsidRDefault="00996541" w:rsidP="00DC58A1">
            <w:pPr>
              <w:pStyle w:val="TAC"/>
            </w:pPr>
            <w:r w:rsidRPr="0068258E">
              <w:t>P</w:t>
            </w:r>
          </w:p>
        </w:tc>
      </w:tr>
      <w:tr w:rsidR="00996541" w:rsidRPr="0068258E" w14:paraId="25A43954"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68FA47B1" w14:textId="77777777" w:rsidR="00996541" w:rsidRPr="0068258E" w:rsidRDefault="00996541" w:rsidP="00DC58A1">
            <w:pPr>
              <w:pStyle w:val="TAC"/>
            </w:pPr>
            <w:r w:rsidRPr="0068258E">
              <w:t>3A</w:t>
            </w:r>
          </w:p>
        </w:tc>
        <w:tc>
          <w:tcPr>
            <w:tcW w:w="3118" w:type="dxa"/>
            <w:tcBorders>
              <w:top w:val="single" w:sz="4" w:space="0" w:color="auto"/>
              <w:left w:val="single" w:sz="4" w:space="0" w:color="auto"/>
              <w:bottom w:val="single" w:sz="4" w:space="0" w:color="auto"/>
              <w:right w:val="single" w:sz="4" w:space="0" w:color="auto"/>
            </w:tcBorders>
          </w:tcPr>
          <w:p w14:paraId="649D3195" w14:textId="77777777" w:rsidR="00996541" w:rsidRPr="0068258E" w:rsidRDefault="00996541" w:rsidP="00DC58A1">
            <w:pPr>
              <w:pStyle w:val="TAL"/>
            </w:pPr>
            <w:r w:rsidRPr="0068258E">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7D840AA0"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4D9892BC" w14:textId="77777777" w:rsidR="00996541" w:rsidRPr="0068258E" w:rsidRDefault="00996541" w:rsidP="00DC58A1">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714224D0"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118B3CB2" w14:textId="67ADE8FC" w:rsidR="00996541" w:rsidRPr="0068258E" w:rsidRDefault="00996541" w:rsidP="00A65434">
            <w:pPr>
              <w:pStyle w:val="TAC"/>
            </w:pPr>
            <w:r w:rsidRPr="0068258E">
              <w:t>-</w:t>
            </w:r>
            <w:del w:id="6" w:author="Zhaoya" w:date="2023-08-03T16:23:00Z">
              <w:r w:rsidRPr="0068258E" w:rsidDel="00A65434">
                <w:delText>_FR1_TDD and band under test is FR1 TDD</w:delText>
              </w:r>
            </w:del>
          </w:p>
        </w:tc>
      </w:tr>
      <w:tr w:rsidR="00996541" w:rsidRPr="0068258E" w14:paraId="0AD38A92"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28381BFE" w14:textId="77777777" w:rsidR="00996541" w:rsidRPr="0068258E" w:rsidRDefault="00996541" w:rsidP="00DC58A1">
            <w:pPr>
              <w:pStyle w:val="TAC"/>
            </w:pPr>
            <w:r w:rsidRPr="0068258E">
              <w:t>4</w:t>
            </w:r>
          </w:p>
        </w:tc>
        <w:tc>
          <w:tcPr>
            <w:tcW w:w="3118" w:type="dxa"/>
            <w:tcBorders>
              <w:top w:val="single" w:sz="4" w:space="0" w:color="auto"/>
              <w:left w:val="single" w:sz="4" w:space="0" w:color="auto"/>
              <w:bottom w:val="single" w:sz="4" w:space="0" w:color="auto"/>
              <w:right w:val="single" w:sz="4" w:space="0" w:color="auto"/>
            </w:tcBorders>
          </w:tcPr>
          <w:p w14:paraId="0B9695E6" w14:textId="77777777" w:rsidR="00996541" w:rsidRPr="0068258E" w:rsidRDefault="00996541" w:rsidP="00DC58A1">
            <w:pPr>
              <w:pStyle w:val="TAL"/>
            </w:pPr>
            <w:r w:rsidRPr="0068258E">
              <w:t>Void</w:t>
            </w:r>
          </w:p>
        </w:tc>
        <w:tc>
          <w:tcPr>
            <w:tcW w:w="709" w:type="dxa"/>
            <w:tcBorders>
              <w:top w:val="single" w:sz="4" w:space="0" w:color="auto"/>
              <w:left w:val="single" w:sz="4" w:space="0" w:color="auto"/>
              <w:bottom w:val="single" w:sz="4" w:space="0" w:color="auto"/>
              <w:right w:val="single" w:sz="4" w:space="0" w:color="auto"/>
            </w:tcBorders>
          </w:tcPr>
          <w:p w14:paraId="2B015BFE" w14:textId="77777777" w:rsidR="00996541" w:rsidRPr="0068258E" w:rsidRDefault="00996541" w:rsidP="00DC58A1">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6E32E507" w14:textId="77777777" w:rsidR="00996541" w:rsidRPr="0068258E" w:rsidRDefault="00996541" w:rsidP="00DC58A1">
            <w:pPr>
              <w:pStyle w:val="TAL"/>
            </w:pPr>
            <w:r w:rsidRPr="0068258E">
              <w:t>-</w:t>
            </w:r>
          </w:p>
        </w:tc>
        <w:tc>
          <w:tcPr>
            <w:tcW w:w="567" w:type="dxa"/>
            <w:tcBorders>
              <w:top w:val="single" w:sz="4" w:space="0" w:color="auto"/>
              <w:left w:val="single" w:sz="4" w:space="0" w:color="auto"/>
              <w:bottom w:val="single" w:sz="4" w:space="0" w:color="auto"/>
              <w:right w:val="single" w:sz="4" w:space="0" w:color="auto"/>
            </w:tcBorders>
          </w:tcPr>
          <w:p w14:paraId="318941DE"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79B0B318" w14:textId="77777777" w:rsidR="00996541" w:rsidRPr="0068258E" w:rsidRDefault="00996541" w:rsidP="00DC58A1">
            <w:pPr>
              <w:pStyle w:val="TAC"/>
            </w:pPr>
            <w:r w:rsidRPr="0068258E">
              <w:t>-</w:t>
            </w:r>
          </w:p>
        </w:tc>
      </w:tr>
      <w:tr w:rsidR="00996541" w:rsidRPr="0068258E" w14:paraId="1D2A9F83"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7077B769" w14:textId="77777777" w:rsidR="00996541" w:rsidRPr="0068258E" w:rsidRDefault="00996541" w:rsidP="00DC58A1">
            <w:pPr>
              <w:pStyle w:val="TAC"/>
            </w:pPr>
            <w:r w:rsidRPr="0068258E">
              <w:t>5</w:t>
            </w:r>
          </w:p>
        </w:tc>
        <w:tc>
          <w:tcPr>
            <w:tcW w:w="3118" w:type="dxa"/>
            <w:tcBorders>
              <w:top w:val="single" w:sz="4" w:space="0" w:color="auto"/>
              <w:left w:val="single" w:sz="4" w:space="0" w:color="auto"/>
              <w:bottom w:val="single" w:sz="4" w:space="0" w:color="auto"/>
              <w:right w:val="single" w:sz="4" w:space="0" w:color="auto"/>
            </w:tcBorders>
          </w:tcPr>
          <w:p w14:paraId="3BC43613" w14:textId="77777777" w:rsidR="00996541" w:rsidRPr="0068258E" w:rsidRDefault="00996541" w:rsidP="00DC58A1">
            <w:pPr>
              <w:pStyle w:val="TAL"/>
            </w:pPr>
            <w:r w:rsidRPr="0068258E">
              <w:t>The SS indicates on PDCCH (transmitted in Downlink BWP#1) DL DCI format 1_1 with new BWP Id (IF pc_bwp_sameNumerology_upto2_FR1_TDD and band under test is FR1 TDD THEN BWP #0 ELSE IF pc_bwp_sameNumerology_upto4_FR1_TDD and band under test is FR1 TDD THEN = BWP #2) and transmits a MAC PDU containing RLC PDU on the newly configured BWP (i.e. IF pc_bwp_sameNumerology_upto2_FR1_TDD and band under test is FR1 TDD THEN Downlink BWP#0 ELSE IF pc_bwp_sameNumerology_upto4_FR1_TDD and band under test is FR1 TDD THEN Downlink BWP#2).</w:t>
            </w:r>
          </w:p>
        </w:tc>
        <w:tc>
          <w:tcPr>
            <w:tcW w:w="709" w:type="dxa"/>
            <w:tcBorders>
              <w:top w:val="single" w:sz="4" w:space="0" w:color="auto"/>
              <w:left w:val="single" w:sz="4" w:space="0" w:color="auto"/>
              <w:bottom w:val="single" w:sz="4" w:space="0" w:color="auto"/>
              <w:right w:val="single" w:sz="4" w:space="0" w:color="auto"/>
            </w:tcBorders>
          </w:tcPr>
          <w:p w14:paraId="715B4559"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5806E5A" w14:textId="77777777" w:rsidR="00996541" w:rsidRPr="0068258E" w:rsidRDefault="00996541" w:rsidP="00DC58A1">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3B1658D3"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635A603B" w14:textId="77777777" w:rsidR="00996541" w:rsidRPr="0068258E" w:rsidRDefault="00996541" w:rsidP="00DC58A1">
            <w:pPr>
              <w:pStyle w:val="TAC"/>
            </w:pPr>
            <w:r w:rsidRPr="0068258E">
              <w:t>-</w:t>
            </w:r>
          </w:p>
        </w:tc>
      </w:tr>
      <w:tr w:rsidR="00996541" w:rsidRPr="0068258E" w14:paraId="6FE50989"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07362389" w14:textId="77777777" w:rsidR="00996541" w:rsidRPr="0068258E" w:rsidRDefault="00996541" w:rsidP="00DC58A1">
            <w:pPr>
              <w:pStyle w:val="TAC"/>
            </w:pPr>
            <w:r w:rsidRPr="0068258E">
              <w:lastRenderedPageBreak/>
              <w:t>6</w:t>
            </w:r>
          </w:p>
        </w:tc>
        <w:tc>
          <w:tcPr>
            <w:tcW w:w="3118" w:type="dxa"/>
            <w:tcBorders>
              <w:top w:val="single" w:sz="4" w:space="0" w:color="auto"/>
              <w:left w:val="single" w:sz="4" w:space="0" w:color="auto"/>
              <w:bottom w:val="single" w:sz="4" w:space="0" w:color="auto"/>
              <w:right w:val="single" w:sz="4" w:space="0" w:color="auto"/>
            </w:tcBorders>
          </w:tcPr>
          <w:p w14:paraId="42FDE210" w14:textId="77777777" w:rsidR="00996541" w:rsidRPr="0068258E" w:rsidRDefault="00996541" w:rsidP="00DC58A1">
            <w:pPr>
              <w:pStyle w:val="TAL"/>
            </w:pPr>
            <w:r w:rsidRPr="0068258E">
              <w:t>After 100ms from step5, the SS allocates (transmitted in Downlink BWP#2 IF pc_bwp_sameNumerology_upto4_FR1_TDD and band under test is FR1 TDD ELSE in Downlink BWP#0 IF pc_bwp_sameNumerology_upto2_FR1_TDD and band under test is FR1 TDD) an UL Grant (with DCI indicating BWP#2 IF pc_bwp_sameNumerology_upto4_FR1_TDD and band under test is FR1 TDD; ELSE BWP#0 IF pc_bwp_sameNumerology_upto2_FR1_TDD and band under test is FR1 TDD),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20D6487F"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7A7EAF4" w14:textId="77777777" w:rsidR="00996541" w:rsidRPr="0068258E" w:rsidRDefault="00996541" w:rsidP="00DC58A1">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5FED8308"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5C8B56E" w14:textId="77777777" w:rsidR="00996541" w:rsidRPr="0068258E" w:rsidRDefault="00996541" w:rsidP="00DC58A1">
            <w:pPr>
              <w:pStyle w:val="TAC"/>
            </w:pPr>
            <w:r w:rsidRPr="0068258E">
              <w:t>-</w:t>
            </w:r>
          </w:p>
        </w:tc>
      </w:tr>
      <w:tr w:rsidR="00996541" w:rsidRPr="0068258E" w14:paraId="57D9C27B"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40ABBF09" w14:textId="77777777" w:rsidR="00996541" w:rsidRPr="0068258E" w:rsidRDefault="00996541" w:rsidP="00DC58A1">
            <w:pPr>
              <w:pStyle w:val="TAC"/>
            </w:pPr>
            <w:r w:rsidRPr="0068258E">
              <w:t>7</w:t>
            </w:r>
          </w:p>
        </w:tc>
        <w:tc>
          <w:tcPr>
            <w:tcW w:w="3118" w:type="dxa"/>
            <w:tcBorders>
              <w:top w:val="single" w:sz="4" w:space="0" w:color="auto"/>
              <w:left w:val="single" w:sz="4" w:space="0" w:color="auto"/>
              <w:bottom w:val="single" w:sz="4" w:space="0" w:color="auto"/>
              <w:right w:val="single" w:sz="4" w:space="0" w:color="auto"/>
            </w:tcBorders>
          </w:tcPr>
          <w:p w14:paraId="17CC9643" w14:textId="77777777" w:rsidR="00996541" w:rsidRPr="0068258E" w:rsidRDefault="00996541" w:rsidP="00DC58A1">
            <w:pPr>
              <w:pStyle w:val="TAL"/>
            </w:pPr>
            <w:r w:rsidRPr="0068258E">
              <w:t>Check: Does the UE transmit a MAC PDU including one RLC SDU in the configured BWP (i.e. Uplink BWP#2 IF pc_bwp_sameNumerology_upto4_FR1_TDD and band under test is FR1 TDD ELSE BWP#0 IF pc_bwp_sameNumerology_upto2_FR1_TDD and band under test is FR1 TDD)? (Note 5)</w:t>
            </w:r>
          </w:p>
        </w:tc>
        <w:tc>
          <w:tcPr>
            <w:tcW w:w="709" w:type="dxa"/>
            <w:tcBorders>
              <w:top w:val="single" w:sz="4" w:space="0" w:color="auto"/>
              <w:left w:val="single" w:sz="4" w:space="0" w:color="auto"/>
              <w:bottom w:val="single" w:sz="4" w:space="0" w:color="auto"/>
              <w:right w:val="single" w:sz="4" w:space="0" w:color="auto"/>
            </w:tcBorders>
          </w:tcPr>
          <w:p w14:paraId="1EAD4196" w14:textId="77777777" w:rsidR="00996541" w:rsidRPr="0068258E" w:rsidRDefault="00996541" w:rsidP="00DC58A1">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77B9E8A3" w14:textId="77777777" w:rsidR="00996541" w:rsidRPr="0068258E" w:rsidRDefault="00996541" w:rsidP="00DC58A1">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321EAA8E" w14:textId="77777777" w:rsidR="00996541" w:rsidRPr="0068258E" w:rsidRDefault="00996541" w:rsidP="00DC58A1">
            <w:pPr>
              <w:pStyle w:val="TAC"/>
            </w:pPr>
            <w:r w:rsidRPr="0068258E">
              <w:t>2</w:t>
            </w:r>
          </w:p>
        </w:tc>
        <w:tc>
          <w:tcPr>
            <w:tcW w:w="1984" w:type="dxa"/>
            <w:tcBorders>
              <w:top w:val="single" w:sz="4" w:space="0" w:color="auto"/>
              <w:left w:val="single" w:sz="4" w:space="0" w:color="auto"/>
              <w:bottom w:val="single" w:sz="4" w:space="0" w:color="auto"/>
              <w:right w:val="single" w:sz="4" w:space="0" w:color="auto"/>
            </w:tcBorders>
          </w:tcPr>
          <w:p w14:paraId="5D81CE72" w14:textId="77777777" w:rsidR="00996541" w:rsidRPr="0068258E" w:rsidRDefault="00996541" w:rsidP="00DC58A1">
            <w:pPr>
              <w:pStyle w:val="TAC"/>
            </w:pPr>
            <w:r w:rsidRPr="0068258E">
              <w:t>P</w:t>
            </w:r>
          </w:p>
        </w:tc>
      </w:tr>
      <w:tr w:rsidR="00996541" w:rsidRPr="0068258E" w14:paraId="72E86C95"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5806C512" w14:textId="77777777" w:rsidR="00996541" w:rsidRPr="0068258E" w:rsidRDefault="00996541" w:rsidP="00DC58A1">
            <w:pPr>
              <w:pStyle w:val="TAC"/>
            </w:pPr>
            <w:r w:rsidRPr="0068258E">
              <w:t>7A</w:t>
            </w:r>
          </w:p>
        </w:tc>
        <w:tc>
          <w:tcPr>
            <w:tcW w:w="3118" w:type="dxa"/>
            <w:tcBorders>
              <w:top w:val="single" w:sz="4" w:space="0" w:color="auto"/>
              <w:left w:val="single" w:sz="4" w:space="0" w:color="auto"/>
              <w:bottom w:val="single" w:sz="4" w:space="0" w:color="auto"/>
              <w:right w:val="single" w:sz="4" w:space="0" w:color="auto"/>
            </w:tcBorders>
          </w:tcPr>
          <w:p w14:paraId="16C31BF5" w14:textId="77777777" w:rsidR="00996541" w:rsidRPr="0068258E" w:rsidRDefault="00996541" w:rsidP="00DC58A1">
            <w:pPr>
              <w:pStyle w:val="TAL"/>
            </w:pPr>
            <w:r w:rsidRPr="0068258E">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5614465E"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62DC5F1C" w14:textId="77777777" w:rsidR="00996541" w:rsidRPr="0068258E" w:rsidRDefault="00996541" w:rsidP="00DC58A1">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3B39A2A5"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D2155E1" w14:textId="77777777" w:rsidR="00996541" w:rsidRPr="0068258E" w:rsidRDefault="00996541" w:rsidP="00DC58A1">
            <w:pPr>
              <w:pStyle w:val="TAC"/>
            </w:pPr>
          </w:p>
        </w:tc>
      </w:tr>
      <w:tr w:rsidR="00996541" w:rsidRPr="0068258E" w14:paraId="1C43BB83"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599A73C8" w14:textId="77777777" w:rsidR="00996541" w:rsidRPr="0068258E" w:rsidRDefault="00996541" w:rsidP="00DC58A1">
            <w:pPr>
              <w:pStyle w:val="TAC"/>
            </w:pPr>
            <w:r w:rsidRPr="0068258E">
              <w:t>8</w:t>
            </w:r>
          </w:p>
        </w:tc>
        <w:tc>
          <w:tcPr>
            <w:tcW w:w="3118" w:type="dxa"/>
            <w:tcBorders>
              <w:top w:val="single" w:sz="4" w:space="0" w:color="auto"/>
              <w:left w:val="single" w:sz="4" w:space="0" w:color="auto"/>
              <w:bottom w:val="single" w:sz="4" w:space="0" w:color="auto"/>
              <w:right w:val="single" w:sz="4" w:space="0" w:color="auto"/>
            </w:tcBorders>
          </w:tcPr>
          <w:p w14:paraId="1558AFFA" w14:textId="77777777" w:rsidR="00996541" w:rsidRPr="0068258E" w:rsidRDefault="00996541" w:rsidP="00DC58A1">
            <w:pPr>
              <w:pStyle w:val="TAL"/>
            </w:pPr>
            <w:r w:rsidRPr="0068258E">
              <w:t>Void</w:t>
            </w:r>
          </w:p>
        </w:tc>
        <w:tc>
          <w:tcPr>
            <w:tcW w:w="709" w:type="dxa"/>
            <w:tcBorders>
              <w:top w:val="single" w:sz="4" w:space="0" w:color="auto"/>
              <w:left w:val="single" w:sz="4" w:space="0" w:color="auto"/>
              <w:bottom w:val="single" w:sz="4" w:space="0" w:color="auto"/>
              <w:right w:val="single" w:sz="4" w:space="0" w:color="auto"/>
            </w:tcBorders>
          </w:tcPr>
          <w:p w14:paraId="0663C804" w14:textId="77777777" w:rsidR="00996541" w:rsidRPr="0068258E" w:rsidRDefault="00996541" w:rsidP="00DC58A1">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3CFCEBCA" w14:textId="77777777" w:rsidR="00996541" w:rsidRPr="0068258E" w:rsidRDefault="00996541" w:rsidP="00DC58A1">
            <w:pPr>
              <w:pStyle w:val="TAL"/>
            </w:pPr>
            <w:r w:rsidRPr="0068258E">
              <w:t>-</w:t>
            </w:r>
          </w:p>
        </w:tc>
        <w:tc>
          <w:tcPr>
            <w:tcW w:w="567" w:type="dxa"/>
            <w:tcBorders>
              <w:top w:val="single" w:sz="4" w:space="0" w:color="auto"/>
              <w:left w:val="single" w:sz="4" w:space="0" w:color="auto"/>
              <w:bottom w:val="single" w:sz="4" w:space="0" w:color="auto"/>
              <w:right w:val="single" w:sz="4" w:space="0" w:color="auto"/>
            </w:tcBorders>
          </w:tcPr>
          <w:p w14:paraId="4DEE6FE9"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F481B14" w14:textId="77777777" w:rsidR="00996541" w:rsidRPr="0068258E" w:rsidRDefault="00996541" w:rsidP="00DC58A1">
            <w:pPr>
              <w:pStyle w:val="TAC"/>
            </w:pPr>
            <w:r w:rsidRPr="0068258E">
              <w:t>-</w:t>
            </w:r>
          </w:p>
        </w:tc>
      </w:tr>
      <w:tr w:rsidR="00996541" w:rsidRPr="0068258E" w14:paraId="61058FE8"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6D7D63FC" w14:textId="77777777" w:rsidR="00996541" w:rsidRPr="0068258E" w:rsidRDefault="00996541" w:rsidP="00DC58A1">
            <w:pPr>
              <w:pStyle w:val="TAC"/>
            </w:pPr>
            <w:r w:rsidRPr="0068258E">
              <w:t>9</w:t>
            </w:r>
          </w:p>
        </w:tc>
        <w:tc>
          <w:tcPr>
            <w:tcW w:w="3118" w:type="dxa"/>
            <w:tcBorders>
              <w:top w:val="single" w:sz="4" w:space="0" w:color="auto"/>
              <w:left w:val="single" w:sz="4" w:space="0" w:color="auto"/>
              <w:bottom w:val="single" w:sz="4" w:space="0" w:color="auto"/>
              <w:right w:val="single" w:sz="4" w:space="0" w:color="auto"/>
            </w:tcBorders>
          </w:tcPr>
          <w:p w14:paraId="7E719AC0" w14:textId="77777777" w:rsidR="00996541" w:rsidRPr="0068258E" w:rsidRDefault="00996541" w:rsidP="00DC58A1">
            <w:pPr>
              <w:pStyle w:val="TAL"/>
            </w:pPr>
            <w:r w:rsidRPr="0068258E">
              <w:t>The SS transmits a valid MAC PDU containing RLC PDU in the configured BWP (i.e.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674AC0A4"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39CD4E63" w14:textId="77777777" w:rsidR="00996541" w:rsidRPr="0068258E" w:rsidRDefault="00996541" w:rsidP="00DC58A1">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1444FAA4"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55034C7" w14:textId="77777777" w:rsidR="00996541" w:rsidRPr="0068258E" w:rsidRDefault="00996541" w:rsidP="00DC58A1">
            <w:pPr>
              <w:pStyle w:val="TAC"/>
            </w:pPr>
            <w:r w:rsidRPr="0068258E">
              <w:t>-</w:t>
            </w:r>
          </w:p>
        </w:tc>
      </w:tr>
      <w:tr w:rsidR="00996541" w:rsidRPr="0068258E" w14:paraId="28B0776D"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2D6E9A6A" w14:textId="77777777" w:rsidR="00996541" w:rsidRPr="0068258E" w:rsidRDefault="00996541" w:rsidP="00DC58A1">
            <w:pPr>
              <w:pStyle w:val="TAC"/>
            </w:pPr>
            <w:r w:rsidRPr="0068258E">
              <w:t>10</w:t>
            </w:r>
          </w:p>
        </w:tc>
        <w:tc>
          <w:tcPr>
            <w:tcW w:w="3118" w:type="dxa"/>
            <w:tcBorders>
              <w:top w:val="single" w:sz="4" w:space="0" w:color="auto"/>
              <w:left w:val="single" w:sz="4" w:space="0" w:color="auto"/>
              <w:bottom w:val="single" w:sz="4" w:space="0" w:color="auto"/>
              <w:right w:val="single" w:sz="4" w:space="0" w:color="auto"/>
            </w:tcBorders>
          </w:tcPr>
          <w:p w14:paraId="072693E7" w14:textId="77777777" w:rsidR="00996541" w:rsidRPr="0068258E" w:rsidRDefault="00996541" w:rsidP="00DC58A1">
            <w:pPr>
              <w:pStyle w:val="TAL"/>
            </w:pPr>
            <w:r w:rsidRPr="0068258E">
              <w:t>After 100ms from step 9 the SS indicates on PDCCH (transmitted in Downlink BWP#2 IF pc_bwp_sameNumerology_upto4_FR1_TDD and band under test is FR1 TDD ELSE BWP#0 IF pc_bwp_sameNumerology_upto2_FR1_TDD and band under test is FR1 TDD) UL DCI format 0_1 with new BWP Id (=IF pc_bwp_sameNumerology_upto4_FR1_TDD and band under test is FR1 TDD, THEN BWP #3 ELSE IF pc_bwp_sameNumerology_upto2_FR1_TDD and band under test is FR1 TDD THEN BWP #1)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6E04ABA7"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443A2259" w14:textId="77777777" w:rsidR="00996541" w:rsidRPr="0068258E" w:rsidRDefault="00996541" w:rsidP="00DC58A1">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054493C4"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2E57B1B" w14:textId="77777777" w:rsidR="00996541" w:rsidRPr="0068258E" w:rsidRDefault="00996541" w:rsidP="00DC58A1">
            <w:pPr>
              <w:pStyle w:val="TAC"/>
            </w:pPr>
            <w:r w:rsidRPr="0068258E">
              <w:t>-</w:t>
            </w:r>
          </w:p>
        </w:tc>
      </w:tr>
      <w:tr w:rsidR="00996541" w:rsidRPr="0068258E" w14:paraId="3D6A2903"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14E2686B" w14:textId="77777777" w:rsidR="00996541" w:rsidRPr="0068258E" w:rsidRDefault="00996541" w:rsidP="00DC58A1">
            <w:pPr>
              <w:pStyle w:val="TAC"/>
            </w:pPr>
            <w:r w:rsidRPr="0068258E">
              <w:lastRenderedPageBreak/>
              <w:t>11</w:t>
            </w:r>
          </w:p>
        </w:tc>
        <w:tc>
          <w:tcPr>
            <w:tcW w:w="3118" w:type="dxa"/>
            <w:tcBorders>
              <w:top w:val="single" w:sz="4" w:space="0" w:color="auto"/>
              <w:left w:val="single" w:sz="4" w:space="0" w:color="auto"/>
              <w:bottom w:val="single" w:sz="4" w:space="0" w:color="auto"/>
              <w:right w:val="single" w:sz="4" w:space="0" w:color="auto"/>
            </w:tcBorders>
          </w:tcPr>
          <w:p w14:paraId="4CCC7FDA" w14:textId="77777777" w:rsidR="00996541" w:rsidRPr="0068258E" w:rsidRDefault="00996541" w:rsidP="00DC58A1">
            <w:pPr>
              <w:pStyle w:val="TAL"/>
            </w:pPr>
            <w:r w:rsidRPr="0068258E">
              <w:t>Check: Does the UE transmit a MAC PDU including one RLC SDU in the configured BWP (i.e. (IF pc_bwp_sameNumerology_upto4_FR1_TDD and band under test is FR1 TDD, THEN BWP #3 ELSE IF pc_bwp_sameNumerology_upto2_FR1_TDD and band under test is FR1 TDD THEN BWP #1, for FDD and for TDD)? (Note 5)</w:t>
            </w:r>
          </w:p>
        </w:tc>
        <w:tc>
          <w:tcPr>
            <w:tcW w:w="709" w:type="dxa"/>
            <w:tcBorders>
              <w:top w:val="single" w:sz="4" w:space="0" w:color="auto"/>
              <w:left w:val="single" w:sz="4" w:space="0" w:color="auto"/>
              <w:bottom w:val="single" w:sz="4" w:space="0" w:color="auto"/>
              <w:right w:val="single" w:sz="4" w:space="0" w:color="auto"/>
            </w:tcBorders>
          </w:tcPr>
          <w:p w14:paraId="5C51A3C3" w14:textId="77777777" w:rsidR="00996541" w:rsidRPr="0068258E" w:rsidRDefault="00996541" w:rsidP="00DC58A1">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43045A50" w14:textId="77777777" w:rsidR="00996541" w:rsidRPr="0068258E" w:rsidRDefault="00996541" w:rsidP="00DC58A1">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19098D2D" w14:textId="77777777" w:rsidR="00996541" w:rsidRPr="0068258E" w:rsidRDefault="00996541" w:rsidP="00DC58A1">
            <w:pPr>
              <w:pStyle w:val="TAC"/>
            </w:pPr>
            <w:r w:rsidRPr="0068258E">
              <w:t>3</w:t>
            </w:r>
          </w:p>
        </w:tc>
        <w:tc>
          <w:tcPr>
            <w:tcW w:w="1984" w:type="dxa"/>
            <w:tcBorders>
              <w:top w:val="single" w:sz="4" w:space="0" w:color="auto"/>
              <w:left w:val="single" w:sz="4" w:space="0" w:color="auto"/>
              <w:bottom w:val="single" w:sz="4" w:space="0" w:color="auto"/>
              <w:right w:val="single" w:sz="4" w:space="0" w:color="auto"/>
            </w:tcBorders>
          </w:tcPr>
          <w:p w14:paraId="1E79B038" w14:textId="77777777" w:rsidR="00996541" w:rsidRPr="0068258E" w:rsidRDefault="00996541" w:rsidP="00DC58A1">
            <w:pPr>
              <w:pStyle w:val="TAC"/>
            </w:pPr>
            <w:r w:rsidRPr="0068258E">
              <w:t>P</w:t>
            </w:r>
          </w:p>
        </w:tc>
      </w:tr>
      <w:tr w:rsidR="00996541" w:rsidRPr="0068258E" w14:paraId="0B2FBC72"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2CB43BAC" w14:textId="77777777" w:rsidR="00996541" w:rsidRPr="0068258E" w:rsidRDefault="00996541" w:rsidP="00DC58A1">
            <w:pPr>
              <w:pStyle w:val="TAC"/>
            </w:pPr>
            <w:r w:rsidRPr="0068258E">
              <w:t>11AA</w:t>
            </w:r>
          </w:p>
        </w:tc>
        <w:tc>
          <w:tcPr>
            <w:tcW w:w="3118" w:type="dxa"/>
            <w:tcBorders>
              <w:top w:val="single" w:sz="4" w:space="0" w:color="auto"/>
              <w:left w:val="single" w:sz="4" w:space="0" w:color="auto"/>
              <w:bottom w:val="single" w:sz="4" w:space="0" w:color="auto"/>
              <w:right w:val="single" w:sz="4" w:space="0" w:color="auto"/>
            </w:tcBorders>
          </w:tcPr>
          <w:p w14:paraId="1961F853" w14:textId="77777777" w:rsidR="00996541" w:rsidRPr="0068258E" w:rsidRDefault="00996541" w:rsidP="00DC58A1">
            <w:pPr>
              <w:pStyle w:val="TAL"/>
            </w:pPr>
            <w:r w:rsidRPr="0068258E">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5E803C87"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789EDF9B" w14:textId="77777777" w:rsidR="00996541" w:rsidRPr="0068258E" w:rsidRDefault="00996541" w:rsidP="00DC58A1">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01F531FA"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68AF041" w14:textId="77777777" w:rsidR="00996541" w:rsidRPr="0068258E" w:rsidRDefault="00996541" w:rsidP="00DC58A1">
            <w:pPr>
              <w:pStyle w:val="TAC"/>
            </w:pPr>
            <w:r w:rsidRPr="0068258E">
              <w:t>-</w:t>
            </w:r>
          </w:p>
        </w:tc>
      </w:tr>
      <w:tr w:rsidR="00996541" w:rsidRPr="0068258E" w14:paraId="514A79A5"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415D08D4" w14:textId="77777777" w:rsidR="00996541" w:rsidRPr="0068258E" w:rsidRDefault="00996541" w:rsidP="00DC58A1">
            <w:pPr>
              <w:pStyle w:val="TAC"/>
            </w:pPr>
            <w:r w:rsidRPr="0068258E">
              <w:t>11A</w:t>
            </w:r>
          </w:p>
        </w:tc>
        <w:tc>
          <w:tcPr>
            <w:tcW w:w="3118" w:type="dxa"/>
            <w:tcBorders>
              <w:top w:val="single" w:sz="4" w:space="0" w:color="auto"/>
              <w:left w:val="single" w:sz="4" w:space="0" w:color="auto"/>
              <w:bottom w:val="single" w:sz="4" w:space="0" w:color="auto"/>
              <w:right w:val="single" w:sz="4" w:space="0" w:color="auto"/>
            </w:tcBorders>
          </w:tcPr>
          <w:p w14:paraId="29287553" w14:textId="77777777" w:rsidR="00996541" w:rsidRPr="0068258E" w:rsidRDefault="00996541" w:rsidP="00DC58A1">
            <w:pPr>
              <w:pStyle w:val="TAL"/>
            </w:pPr>
            <w:r w:rsidRPr="0068258E">
              <w:t>The SS transmits a valid MAC PDU containing RLC PDU in the configured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1029AF7F"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2A3E5369" w14:textId="77777777" w:rsidR="00996541" w:rsidRPr="0068258E" w:rsidRDefault="00996541" w:rsidP="00DC58A1">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3412A66E"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A87A825" w14:textId="77777777" w:rsidR="00996541" w:rsidRPr="0068258E" w:rsidRDefault="00996541" w:rsidP="00DC58A1">
            <w:pPr>
              <w:pStyle w:val="TAC"/>
            </w:pPr>
            <w:r w:rsidRPr="0068258E">
              <w:t>-</w:t>
            </w:r>
          </w:p>
        </w:tc>
      </w:tr>
      <w:tr w:rsidR="00996541" w:rsidRPr="0068258E" w14:paraId="09DED0A1"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31297F7E" w14:textId="77777777" w:rsidR="00996541" w:rsidRPr="0068258E" w:rsidRDefault="00996541" w:rsidP="00DC58A1">
            <w:pPr>
              <w:pStyle w:val="TAC"/>
            </w:pPr>
            <w:r w:rsidRPr="0068258E">
              <w:t>12</w:t>
            </w:r>
          </w:p>
        </w:tc>
        <w:tc>
          <w:tcPr>
            <w:tcW w:w="3118" w:type="dxa"/>
            <w:tcBorders>
              <w:top w:val="single" w:sz="4" w:space="0" w:color="auto"/>
              <w:left w:val="single" w:sz="4" w:space="0" w:color="auto"/>
              <w:bottom w:val="single" w:sz="4" w:space="0" w:color="auto"/>
              <w:right w:val="single" w:sz="4" w:space="0" w:color="auto"/>
            </w:tcBorders>
          </w:tcPr>
          <w:p w14:paraId="200CC25E" w14:textId="77777777" w:rsidR="00996541" w:rsidRPr="0068258E" w:rsidRDefault="00996541" w:rsidP="00DC58A1">
            <w:pPr>
              <w:pStyle w:val="TAL"/>
            </w:pPr>
            <w:r w:rsidRPr="0068258E">
              <w:t>After 100ms from step 11A the SS indicates PDCCH order on CSS for contention-based random access (transmitted in Downlink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24894F77"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42BA4E5D" w14:textId="77777777" w:rsidR="00996541" w:rsidRPr="0068258E" w:rsidRDefault="00996541" w:rsidP="00DC58A1">
            <w:pPr>
              <w:pStyle w:val="TAL"/>
            </w:pPr>
            <w:r w:rsidRPr="0068258E">
              <w:t xml:space="preserve">PDCCH Order </w:t>
            </w:r>
            <w:r w:rsidRPr="0068258E">
              <w:br/>
              <w:t>(</w:t>
            </w:r>
            <w:proofErr w:type="spellStart"/>
            <w:r w:rsidRPr="0068258E">
              <w:t>ra-PreambleIndex</w:t>
            </w:r>
            <w:proofErr w:type="spellEnd"/>
            <w:r w:rsidRPr="0068258E">
              <w:t xml:space="preserve"> = '000000'B)</w:t>
            </w:r>
          </w:p>
        </w:tc>
        <w:tc>
          <w:tcPr>
            <w:tcW w:w="567" w:type="dxa"/>
            <w:tcBorders>
              <w:top w:val="single" w:sz="4" w:space="0" w:color="auto"/>
              <w:left w:val="single" w:sz="4" w:space="0" w:color="auto"/>
              <w:bottom w:val="single" w:sz="4" w:space="0" w:color="auto"/>
              <w:right w:val="single" w:sz="4" w:space="0" w:color="auto"/>
            </w:tcBorders>
          </w:tcPr>
          <w:p w14:paraId="005D203A"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0FAA0DC4" w14:textId="77777777" w:rsidR="00996541" w:rsidRPr="0068258E" w:rsidRDefault="00996541" w:rsidP="00DC58A1">
            <w:pPr>
              <w:pStyle w:val="TAC"/>
            </w:pPr>
            <w:r w:rsidRPr="0068258E">
              <w:t>-</w:t>
            </w:r>
          </w:p>
        </w:tc>
      </w:tr>
      <w:tr w:rsidR="00996541" w:rsidRPr="0068258E" w14:paraId="6B950CCD"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43F669B7" w14:textId="77777777" w:rsidR="00996541" w:rsidRPr="0068258E" w:rsidRDefault="00996541" w:rsidP="00DC58A1">
            <w:pPr>
              <w:pStyle w:val="TAC"/>
            </w:pPr>
            <w:r w:rsidRPr="0068258E">
              <w:t>13</w:t>
            </w:r>
          </w:p>
        </w:tc>
        <w:tc>
          <w:tcPr>
            <w:tcW w:w="3118" w:type="dxa"/>
            <w:tcBorders>
              <w:top w:val="single" w:sz="4" w:space="0" w:color="auto"/>
              <w:left w:val="single" w:sz="4" w:space="0" w:color="auto"/>
              <w:bottom w:val="single" w:sz="4" w:space="0" w:color="auto"/>
              <w:right w:val="single" w:sz="4" w:space="0" w:color="auto"/>
            </w:tcBorders>
          </w:tcPr>
          <w:p w14:paraId="5F426A7A" w14:textId="77777777" w:rsidR="00996541" w:rsidRPr="0068258E" w:rsidRDefault="00996541" w:rsidP="00DC58A1">
            <w:pPr>
              <w:pStyle w:val="TAL"/>
            </w:pPr>
            <w:r w:rsidRPr="0068258E">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11FBA3F0" w14:textId="77777777" w:rsidR="00996541" w:rsidRPr="0068258E" w:rsidRDefault="00996541" w:rsidP="00DC58A1">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7DCCEAF3" w14:textId="77777777" w:rsidR="00996541" w:rsidRPr="0068258E" w:rsidRDefault="00996541" w:rsidP="00DC58A1">
            <w:pPr>
              <w:pStyle w:val="TAL"/>
            </w:pPr>
            <w:r w:rsidRPr="0068258E">
              <w:t>PRACH Preamble</w:t>
            </w:r>
          </w:p>
        </w:tc>
        <w:tc>
          <w:tcPr>
            <w:tcW w:w="567" w:type="dxa"/>
            <w:tcBorders>
              <w:top w:val="single" w:sz="4" w:space="0" w:color="auto"/>
              <w:left w:val="single" w:sz="4" w:space="0" w:color="auto"/>
              <w:bottom w:val="single" w:sz="4" w:space="0" w:color="auto"/>
              <w:right w:val="single" w:sz="4" w:space="0" w:color="auto"/>
            </w:tcBorders>
          </w:tcPr>
          <w:p w14:paraId="395E7865" w14:textId="77777777" w:rsidR="00996541" w:rsidRPr="0068258E" w:rsidRDefault="00996541" w:rsidP="00DC58A1">
            <w:pPr>
              <w:pStyle w:val="TAC"/>
            </w:pPr>
            <w:r w:rsidRPr="0068258E">
              <w:t>4</w:t>
            </w:r>
          </w:p>
        </w:tc>
        <w:tc>
          <w:tcPr>
            <w:tcW w:w="1984" w:type="dxa"/>
            <w:tcBorders>
              <w:top w:val="single" w:sz="4" w:space="0" w:color="auto"/>
              <w:left w:val="single" w:sz="4" w:space="0" w:color="auto"/>
              <w:bottom w:val="single" w:sz="4" w:space="0" w:color="auto"/>
              <w:right w:val="single" w:sz="4" w:space="0" w:color="auto"/>
            </w:tcBorders>
          </w:tcPr>
          <w:p w14:paraId="783D87F0" w14:textId="77777777" w:rsidR="00996541" w:rsidRPr="0068258E" w:rsidRDefault="00996541" w:rsidP="00DC58A1">
            <w:pPr>
              <w:pStyle w:val="TAC"/>
            </w:pPr>
            <w:r w:rsidRPr="0068258E">
              <w:t>P</w:t>
            </w:r>
          </w:p>
        </w:tc>
      </w:tr>
      <w:tr w:rsidR="00996541" w:rsidRPr="0068258E" w14:paraId="6591838A"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5019162C" w14:textId="77777777" w:rsidR="00996541" w:rsidRPr="0068258E" w:rsidRDefault="00996541" w:rsidP="00DC58A1">
            <w:pPr>
              <w:pStyle w:val="TAC"/>
            </w:pPr>
            <w:r w:rsidRPr="0068258E">
              <w:t>13A</w:t>
            </w:r>
          </w:p>
        </w:tc>
        <w:tc>
          <w:tcPr>
            <w:tcW w:w="3118" w:type="dxa"/>
            <w:tcBorders>
              <w:top w:val="single" w:sz="4" w:space="0" w:color="auto"/>
              <w:left w:val="single" w:sz="4" w:space="0" w:color="auto"/>
              <w:bottom w:val="single" w:sz="4" w:space="0" w:color="auto"/>
              <w:right w:val="single" w:sz="4" w:space="0" w:color="auto"/>
            </w:tcBorders>
          </w:tcPr>
          <w:p w14:paraId="6D748001" w14:textId="77777777" w:rsidR="00996541" w:rsidRPr="0068258E" w:rsidRDefault="00996541" w:rsidP="00DC58A1">
            <w:pPr>
              <w:pStyle w:val="TAL"/>
            </w:pPr>
            <w:r w:rsidRPr="0068258E">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295FA764"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5A57913" w14:textId="77777777" w:rsidR="00996541" w:rsidRPr="0068258E" w:rsidRDefault="00996541" w:rsidP="00DC58A1">
            <w:pPr>
              <w:pStyle w:val="TAL"/>
            </w:pPr>
            <w:r w:rsidRPr="0068258E">
              <w:t>Random Access Response</w:t>
            </w:r>
          </w:p>
        </w:tc>
        <w:tc>
          <w:tcPr>
            <w:tcW w:w="567" w:type="dxa"/>
            <w:tcBorders>
              <w:top w:val="single" w:sz="4" w:space="0" w:color="auto"/>
              <w:left w:val="single" w:sz="4" w:space="0" w:color="auto"/>
              <w:bottom w:val="single" w:sz="4" w:space="0" w:color="auto"/>
              <w:right w:val="single" w:sz="4" w:space="0" w:color="auto"/>
            </w:tcBorders>
          </w:tcPr>
          <w:p w14:paraId="4822AE43"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75840A71" w14:textId="77777777" w:rsidR="00996541" w:rsidRPr="0068258E" w:rsidRDefault="00996541" w:rsidP="00DC58A1">
            <w:pPr>
              <w:pStyle w:val="TAC"/>
            </w:pPr>
            <w:r w:rsidRPr="0068258E">
              <w:t>-</w:t>
            </w:r>
          </w:p>
        </w:tc>
      </w:tr>
      <w:tr w:rsidR="00996541" w:rsidRPr="0068258E" w14:paraId="7BFF89CE"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1A7033F4" w14:textId="77777777" w:rsidR="00996541" w:rsidRPr="0068258E" w:rsidRDefault="00996541" w:rsidP="00DC58A1">
            <w:pPr>
              <w:pStyle w:val="TAC"/>
            </w:pPr>
            <w:r w:rsidRPr="0068258E">
              <w:t>13B</w:t>
            </w:r>
          </w:p>
        </w:tc>
        <w:tc>
          <w:tcPr>
            <w:tcW w:w="3118" w:type="dxa"/>
            <w:tcBorders>
              <w:top w:val="single" w:sz="4" w:space="0" w:color="auto"/>
              <w:left w:val="single" w:sz="4" w:space="0" w:color="auto"/>
              <w:bottom w:val="single" w:sz="4" w:space="0" w:color="auto"/>
              <w:right w:val="single" w:sz="4" w:space="0" w:color="auto"/>
            </w:tcBorders>
          </w:tcPr>
          <w:p w14:paraId="5D85E3EB" w14:textId="77777777" w:rsidR="00996541" w:rsidRPr="0068258E" w:rsidRDefault="00996541" w:rsidP="00DC58A1">
            <w:pPr>
              <w:pStyle w:val="TAL"/>
            </w:pPr>
            <w:r w:rsidRPr="0068258E">
              <w:t xml:space="preserve">The UE sends (in UL BWP#0) </w:t>
            </w:r>
            <w:proofErr w:type="gramStart"/>
            <w:r w:rsidRPr="0068258E">
              <w:t>a</w:t>
            </w:r>
            <w:proofErr w:type="gramEnd"/>
            <w:r w:rsidRPr="0068258E">
              <w:t xml:space="preserve">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748584C3" w14:textId="77777777" w:rsidR="00996541" w:rsidRPr="0068258E" w:rsidRDefault="00996541" w:rsidP="00DC58A1">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4143173D" w14:textId="77777777" w:rsidR="00996541" w:rsidRPr="0068258E" w:rsidRDefault="00996541" w:rsidP="00DC58A1">
            <w:pPr>
              <w:pStyle w:val="TAL"/>
            </w:pPr>
            <w:r w:rsidRPr="0068258E">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45DF564D"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3FEAB54" w14:textId="77777777" w:rsidR="00996541" w:rsidRPr="0068258E" w:rsidRDefault="00996541" w:rsidP="00DC58A1">
            <w:pPr>
              <w:pStyle w:val="TAC"/>
            </w:pPr>
            <w:r w:rsidRPr="0068258E">
              <w:t>-</w:t>
            </w:r>
          </w:p>
        </w:tc>
      </w:tr>
      <w:tr w:rsidR="00996541" w:rsidRPr="0068258E" w14:paraId="711C08A2"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1556B14E" w14:textId="77777777" w:rsidR="00996541" w:rsidRPr="0068258E" w:rsidRDefault="00996541" w:rsidP="00DC58A1">
            <w:pPr>
              <w:pStyle w:val="TAC"/>
            </w:pPr>
            <w:r w:rsidRPr="0068258E">
              <w:t>13C</w:t>
            </w:r>
          </w:p>
        </w:tc>
        <w:tc>
          <w:tcPr>
            <w:tcW w:w="3118" w:type="dxa"/>
            <w:tcBorders>
              <w:top w:val="single" w:sz="4" w:space="0" w:color="auto"/>
              <w:left w:val="single" w:sz="4" w:space="0" w:color="auto"/>
              <w:bottom w:val="single" w:sz="4" w:space="0" w:color="auto"/>
              <w:right w:val="single" w:sz="4" w:space="0" w:color="auto"/>
            </w:tcBorders>
          </w:tcPr>
          <w:p w14:paraId="39DCAE6A" w14:textId="77777777" w:rsidR="00996541" w:rsidRPr="0068258E" w:rsidRDefault="00996541" w:rsidP="00DC58A1">
            <w:pPr>
              <w:pStyle w:val="TAL"/>
            </w:pPr>
            <w:r w:rsidRPr="0068258E">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621BF15F"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6507B3AF" w14:textId="77777777" w:rsidR="00996541" w:rsidRPr="0068258E" w:rsidRDefault="00996541" w:rsidP="00DC58A1">
            <w:pPr>
              <w:pStyle w:val="TAL"/>
            </w:pPr>
            <w:r w:rsidRPr="0068258E">
              <w:t>Contention Resolution</w:t>
            </w:r>
          </w:p>
        </w:tc>
        <w:tc>
          <w:tcPr>
            <w:tcW w:w="567" w:type="dxa"/>
            <w:tcBorders>
              <w:top w:val="single" w:sz="4" w:space="0" w:color="auto"/>
              <w:left w:val="single" w:sz="4" w:space="0" w:color="auto"/>
              <w:bottom w:val="single" w:sz="4" w:space="0" w:color="auto"/>
              <w:right w:val="single" w:sz="4" w:space="0" w:color="auto"/>
            </w:tcBorders>
          </w:tcPr>
          <w:p w14:paraId="7385292C"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6896CB4" w14:textId="77777777" w:rsidR="00996541" w:rsidRPr="0068258E" w:rsidRDefault="00996541" w:rsidP="00DC58A1">
            <w:pPr>
              <w:pStyle w:val="TAC"/>
            </w:pPr>
            <w:r w:rsidRPr="0068258E">
              <w:t>-</w:t>
            </w:r>
          </w:p>
        </w:tc>
      </w:tr>
      <w:tr w:rsidR="00996541" w:rsidRPr="0068258E" w14:paraId="2472573C"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5B84277C" w14:textId="77777777" w:rsidR="00996541" w:rsidRPr="0068258E" w:rsidRDefault="00996541" w:rsidP="00DC58A1">
            <w:pPr>
              <w:keepNext/>
              <w:keepLines/>
              <w:spacing w:after="0"/>
              <w:jc w:val="center"/>
              <w:rPr>
                <w:rFonts w:ascii="Arial" w:eastAsia="宋体" w:hAnsi="Arial"/>
                <w:sz w:val="18"/>
              </w:rPr>
            </w:pPr>
            <w:r w:rsidRPr="0068258E">
              <w:rPr>
                <w:rFonts w:ascii="Arial" w:eastAsia="宋体" w:hAnsi="Arial"/>
                <w:sz w:val="18"/>
              </w:rPr>
              <w:t>13D</w:t>
            </w:r>
          </w:p>
        </w:tc>
        <w:tc>
          <w:tcPr>
            <w:tcW w:w="3118" w:type="dxa"/>
            <w:tcBorders>
              <w:top w:val="single" w:sz="4" w:space="0" w:color="auto"/>
              <w:left w:val="single" w:sz="4" w:space="0" w:color="auto"/>
              <w:bottom w:val="single" w:sz="4" w:space="0" w:color="auto"/>
              <w:right w:val="single" w:sz="4" w:space="0" w:color="auto"/>
            </w:tcBorders>
          </w:tcPr>
          <w:p w14:paraId="77EBAAF7" w14:textId="77777777" w:rsidR="00996541" w:rsidRPr="0068258E" w:rsidRDefault="00996541" w:rsidP="00DC58A1">
            <w:pPr>
              <w:keepNext/>
              <w:keepLines/>
              <w:spacing w:after="0"/>
              <w:rPr>
                <w:rFonts w:ascii="Arial" w:eastAsia="宋体" w:hAnsi="Arial"/>
                <w:sz w:val="18"/>
              </w:rPr>
            </w:pPr>
            <w:r w:rsidRPr="0068258E">
              <w:rPr>
                <w:rFonts w:ascii="Arial" w:eastAsia="宋体"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270ACDA7" w14:textId="77777777" w:rsidR="00996541" w:rsidRPr="0068258E" w:rsidRDefault="00996541" w:rsidP="00DC58A1">
            <w:pPr>
              <w:keepNext/>
              <w:keepLines/>
              <w:spacing w:after="0"/>
              <w:jc w:val="center"/>
              <w:rPr>
                <w:rFonts w:ascii="Arial" w:eastAsia="宋体" w:hAnsi="Arial"/>
                <w:sz w:val="18"/>
              </w:rPr>
            </w:pPr>
            <w:r w:rsidRPr="0068258E">
              <w:rPr>
                <w:rFonts w:ascii="Arial" w:eastAsia="宋体"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64804653" w14:textId="77777777" w:rsidR="00996541" w:rsidRPr="0068258E" w:rsidRDefault="00996541" w:rsidP="00DC58A1">
            <w:pPr>
              <w:keepNext/>
              <w:keepLines/>
              <w:spacing w:after="0"/>
              <w:rPr>
                <w:rFonts w:ascii="Arial" w:eastAsia="宋体" w:hAnsi="Arial"/>
                <w:sz w:val="18"/>
              </w:rPr>
            </w:pPr>
            <w:r w:rsidRPr="0068258E">
              <w:rPr>
                <w:rFonts w:ascii="Arial" w:eastAsia="宋体"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2816C302" w14:textId="77777777" w:rsidR="00996541" w:rsidRPr="0068258E" w:rsidRDefault="00996541" w:rsidP="00DC58A1">
            <w:pPr>
              <w:keepNext/>
              <w:keepLines/>
              <w:spacing w:after="0"/>
              <w:jc w:val="center"/>
              <w:rPr>
                <w:rFonts w:ascii="Arial" w:eastAsia="宋体" w:hAnsi="Arial"/>
                <w:sz w:val="18"/>
              </w:rPr>
            </w:pPr>
            <w:r w:rsidRPr="0068258E">
              <w:rPr>
                <w:rFonts w:ascii="Arial" w:eastAsia="宋体"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0C43E9F0" w14:textId="77777777" w:rsidR="00996541" w:rsidRPr="0068258E" w:rsidRDefault="00996541" w:rsidP="00DC58A1">
            <w:pPr>
              <w:keepNext/>
              <w:keepLines/>
              <w:spacing w:after="0"/>
              <w:jc w:val="center"/>
              <w:rPr>
                <w:rFonts w:ascii="Arial" w:eastAsia="宋体" w:hAnsi="Arial"/>
                <w:sz w:val="18"/>
              </w:rPr>
            </w:pPr>
            <w:r w:rsidRPr="0068258E">
              <w:rPr>
                <w:rFonts w:ascii="Arial" w:eastAsia="宋体" w:hAnsi="Arial"/>
                <w:sz w:val="18"/>
              </w:rPr>
              <w:t>P</w:t>
            </w:r>
          </w:p>
        </w:tc>
      </w:tr>
      <w:tr w:rsidR="00996541" w:rsidRPr="0068258E" w14:paraId="4A1565BC"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5189515E" w14:textId="77777777" w:rsidR="00996541" w:rsidRPr="0068258E" w:rsidRDefault="00996541" w:rsidP="00DC58A1">
            <w:pPr>
              <w:keepNext/>
              <w:keepLines/>
              <w:spacing w:after="0"/>
              <w:jc w:val="center"/>
              <w:rPr>
                <w:rFonts w:ascii="Arial" w:eastAsia="宋体" w:hAnsi="Arial"/>
                <w:sz w:val="18"/>
              </w:rPr>
            </w:pPr>
            <w:r w:rsidRPr="0068258E">
              <w:rPr>
                <w:rFonts w:ascii="Arial" w:eastAsia="宋体"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1C03624F" w14:textId="77777777" w:rsidR="00996541" w:rsidRPr="0068258E" w:rsidRDefault="00996541" w:rsidP="00DC58A1">
            <w:pPr>
              <w:keepNext/>
              <w:keepLines/>
              <w:spacing w:after="0"/>
              <w:rPr>
                <w:rFonts w:ascii="Arial" w:eastAsia="宋体" w:hAnsi="Arial"/>
                <w:sz w:val="18"/>
              </w:rPr>
            </w:pPr>
            <w:r w:rsidRPr="0068258E">
              <w:rPr>
                <w:rFonts w:ascii="Arial" w:eastAsia="宋体" w:hAnsi="Arial"/>
                <w:sz w:val="18"/>
              </w:rPr>
              <w:t>SS transmits a MAC PDU containing an RLC STATUS PDU acknowledging the reception of the AMD PDU in step 13.</w:t>
            </w:r>
          </w:p>
        </w:tc>
        <w:tc>
          <w:tcPr>
            <w:tcW w:w="709" w:type="dxa"/>
            <w:tcBorders>
              <w:top w:val="single" w:sz="4" w:space="0" w:color="auto"/>
              <w:left w:val="single" w:sz="4" w:space="0" w:color="auto"/>
              <w:bottom w:val="single" w:sz="4" w:space="0" w:color="auto"/>
              <w:right w:val="single" w:sz="4" w:space="0" w:color="auto"/>
            </w:tcBorders>
          </w:tcPr>
          <w:p w14:paraId="48DF3E66" w14:textId="77777777" w:rsidR="00996541" w:rsidRPr="0068258E" w:rsidRDefault="00996541" w:rsidP="00DC58A1">
            <w:pPr>
              <w:keepNext/>
              <w:keepLines/>
              <w:spacing w:after="0"/>
              <w:jc w:val="center"/>
              <w:rPr>
                <w:rFonts w:ascii="Arial" w:eastAsia="宋体" w:hAnsi="Arial"/>
                <w:sz w:val="18"/>
              </w:rPr>
            </w:pPr>
            <w:r w:rsidRPr="0068258E">
              <w:rPr>
                <w:rFonts w:ascii="Arial" w:eastAsia="宋体"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3769B6C2" w14:textId="77777777" w:rsidR="00996541" w:rsidRPr="0068258E" w:rsidRDefault="00996541" w:rsidP="00DC58A1">
            <w:pPr>
              <w:keepNext/>
              <w:keepLines/>
              <w:spacing w:after="0"/>
              <w:rPr>
                <w:rFonts w:ascii="Arial" w:eastAsia="宋体" w:hAnsi="Arial"/>
                <w:sz w:val="18"/>
              </w:rPr>
            </w:pPr>
            <w:r w:rsidRPr="0068258E">
              <w:rPr>
                <w:rFonts w:ascii="Arial" w:eastAsia="宋体"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6D94F2EF" w14:textId="77777777" w:rsidR="00996541" w:rsidRPr="0068258E" w:rsidRDefault="00996541" w:rsidP="00DC58A1">
            <w:pPr>
              <w:keepNext/>
              <w:keepLines/>
              <w:spacing w:after="0"/>
              <w:jc w:val="center"/>
              <w:rPr>
                <w:rFonts w:ascii="Arial" w:eastAsia="宋体" w:hAnsi="Arial"/>
                <w:sz w:val="18"/>
              </w:rPr>
            </w:pPr>
            <w:r w:rsidRPr="0068258E">
              <w:t>-</w:t>
            </w:r>
          </w:p>
        </w:tc>
        <w:tc>
          <w:tcPr>
            <w:tcW w:w="1984" w:type="dxa"/>
            <w:tcBorders>
              <w:top w:val="single" w:sz="4" w:space="0" w:color="auto"/>
              <w:left w:val="single" w:sz="4" w:space="0" w:color="auto"/>
              <w:bottom w:val="single" w:sz="4" w:space="0" w:color="auto"/>
              <w:right w:val="single" w:sz="4" w:space="0" w:color="auto"/>
            </w:tcBorders>
          </w:tcPr>
          <w:p w14:paraId="0638BF73" w14:textId="77777777" w:rsidR="00996541" w:rsidRPr="0068258E" w:rsidRDefault="00996541" w:rsidP="00DC58A1">
            <w:pPr>
              <w:keepNext/>
              <w:keepLines/>
              <w:spacing w:after="0"/>
              <w:jc w:val="center"/>
              <w:rPr>
                <w:rFonts w:ascii="Arial" w:eastAsia="宋体" w:hAnsi="Arial"/>
                <w:sz w:val="18"/>
              </w:rPr>
            </w:pPr>
          </w:p>
        </w:tc>
      </w:tr>
      <w:tr w:rsidR="00996541" w:rsidRPr="0068258E" w:rsidDel="004F489F" w14:paraId="47835B7C"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31ECB7A9" w14:textId="77777777" w:rsidR="00996541" w:rsidRPr="0068258E" w:rsidDel="004F489F" w:rsidRDefault="00996541" w:rsidP="00DC58A1">
            <w:pPr>
              <w:pStyle w:val="TAC"/>
            </w:pPr>
            <w:r w:rsidRPr="0068258E">
              <w:t>14-15</w:t>
            </w:r>
          </w:p>
        </w:tc>
        <w:tc>
          <w:tcPr>
            <w:tcW w:w="3118" w:type="dxa"/>
            <w:tcBorders>
              <w:top w:val="single" w:sz="4" w:space="0" w:color="auto"/>
              <w:left w:val="single" w:sz="4" w:space="0" w:color="auto"/>
              <w:bottom w:val="single" w:sz="4" w:space="0" w:color="auto"/>
              <w:right w:val="single" w:sz="4" w:space="0" w:color="auto"/>
            </w:tcBorders>
          </w:tcPr>
          <w:p w14:paraId="614EAA7B" w14:textId="77777777" w:rsidR="00996541" w:rsidRPr="0068258E" w:rsidDel="004F489F" w:rsidRDefault="00996541" w:rsidP="00DC58A1">
            <w:pPr>
              <w:pStyle w:val="TAL"/>
            </w:pPr>
            <w:r w:rsidRPr="0068258E">
              <w:t>Void</w:t>
            </w:r>
          </w:p>
        </w:tc>
        <w:tc>
          <w:tcPr>
            <w:tcW w:w="709" w:type="dxa"/>
            <w:tcBorders>
              <w:top w:val="single" w:sz="4" w:space="0" w:color="auto"/>
              <w:left w:val="single" w:sz="4" w:space="0" w:color="auto"/>
              <w:bottom w:val="single" w:sz="4" w:space="0" w:color="auto"/>
              <w:right w:val="single" w:sz="4" w:space="0" w:color="auto"/>
            </w:tcBorders>
          </w:tcPr>
          <w:p w14:paraId="21EF1397" w14:textId="77777777" w:rsidR="00996541" w:rsidRPr="0068258E" w:rsidDel="004F489F" w:rsidRDefault="00996541" w:rsidP="00DC58A1">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6BCF58B3" w14:textId="77777777" w:rsidR="00996541" w:rsidRPr="0068258E" w:rsidDel="004F489F" w:rsidRDefault="00996541" w:rsidP="00DC58A1">
            <w:pPr>
              <w:pStyle w:val="TAL"/>
              <w:rPr>
                <w:i/>
              </w:rPr>
            </w:pPr>
            <w:r w:rsidRPr="0068258E">
              <w:rPr>
                <w:i/>
              </w:rPr>
              <w:t>-</w:t>
            </w:r>
          </w:p>
        </w:tc>
        <w:tc>
          <w:tcPr>
            <w:tcW w:w="567" w:type="dxa"/>
            <w:tcBorders>
              <w:top w:val="single" w:sz="4" w:space="0" w:color="auto"/>
              <w:left w:val="single" w:sz="4" w:space="0" w:color="auto"/>
              <w:bottom w:val="single" w:sz="4" w:space="0" w:color="auto"/>
              <w:right w:val="single" w:sz="4" w:space="0" w:color="auto"/>
            </w:tcBorders>
          </w:tcPr>
          <w:p w14:paraId="0C8ACADC" w14:textId="77777777" w:rsidR="00996541" w:rsidRPr="0068258E" w:rsidDel="004F489F"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39508E7" w14:textId="77777777" w:rsidR="00996541" w:rsidRPr="0068258E" w:rsidDel="004F489F" w:rsidRDefault="00996541" w:rsidP="00DC58A1">
            <w:pPr>
              <w:pStyle w:val="TAC"/>
            </w:pPr>
            <w:r w:rsidRPr="0068258E">
              <w:t>-</w:t>
            </w:r>
          </w:p>
        </w:tc>
      </w:tr>
      <w:tr w:rsidR="00996541" w:rsidRPr="0068258E" w14:paraId="7EC94592"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15598E86" w14:textId="77777777" w:rsidR="00996541" w:rsidRPr="0068258E" w:rsidRDefault="00996541" w:rsidP="00DC58A1">
            <w:pPr>
              <w:pStyle w:val="TAC"/>
            </w:pPr>
            <w:r w:rsidRPr="0068258E">
              <w:lastRenderedPageBreak/>
              <w:t>16</w:t>
            </w:r>
          </w:p>
        </w:tc>
        <w:tc>
          <w:tcPr>
            <w:tcW w:w="3118" w:type="dxa"/>
            <w:tcBorders>
              <w:top w:val="single" w:sz="4" w:space="0" w:color="auto"/>
              <w:left w:val="single" w:sz="4" w:space="0" w:color="auto"/>
              <w:bottom w:val="single" w:sz="4" w:space="0" w:color="auto"/>
              <w:right w:val="single" w:sz="4" w:space="0" w:color="auto"/>
            </w:tcBorders>
          </w:tcPr>
          <w:p w14:paraId="27BD626E" w14:textId="77777777" w:rsidR="00996541" w:rsidRPr="0068258E" w:rsidRDefault="00996541" w:rsidP="00DC58A1">
            <w:pPr>
              <w:pStyle w:val="TAL"/>
            </w:pPr>
            <w:r w:rsidRPr="0068258E">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2775CED5"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6D8C960C" w14:textId="77777777" w:rsidR="00996541" w:rsidRPr="0068258E" w:rsidRDefault="00996541" w:rsidP="00DC58A1">
            <w:pPr>
              <w:pStyle w:val="TAL"/>
              <w:rPr>
                <w:i/>
              </w:rPr>
            </w:pPr>
            <w:r w:rsidRPr="0068258E">
              <w:rPr>
                <w:i/>
              </w:rPr>
              <w:t>MAC PDU</w:t>
            </w:r>
          </w:p>
        </w:tc>
        <w:tc>
          <w:tcPr>
            <w:tcW w:w="567" w:type="dxa"/>
            <w:tcBorders>
              <w:top w:val="single" w:sz="4" w:space="0" w:color="auto"/>
              <w:left w:val="single" w:sz="4" w:space="0" w:color="auto"/>
              <w:bottom w:val="single" w:sz="4" w:space="0" w:color="auto"/>
              <w:right w:val="single" w:sz="4" w:space="0" w:color="auto"/>
            </w:tcBorders>
          </w:tcPr>
          <w:p w14:paraId="45652DF0"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5A03976" w14:textId="77777777" w:rsidR="00996541" w:rsidRPr="0068258E" w:rsidRDefault="00996541" w:rsidP="00DC58A1">
            <w:pPr>
              <w:pStyle w:val="TAC"/>
            </w:pPr>
            <w:r w:rsidRPr="0068258E">
              <w:t>-</w:t>
            </w:r>
          </w:p>
        </w:tc>
      </w:tr>
      <w:tr w:rsidR="00996541" w:rsidRPr="0068258E" w14:paraId="43D14816"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0A7EECDA" w14:textId="77777777" w:rsidR="00996541" w:rsidRPr="0068258E" w:rsidRDefault="00996541" w:rsidP="00DC58A1">
            <w:pPr>
              <w:pStyle w:val="TAC"/>
            </w:pPr>
            <w:r w:rsidRPr="0068258E">
              <w:t>17</w:t>
            </w:r>
          </w:p>
        </w:tc>
        <w:tc>
          <w:tcPr>
            <w:tcW w:w="3118" w:type="dxa"/>
            <w:tcBorders>
              <w:top w:val="single" w:sz="4" w:space="0" w:color="auto"/>
              <w:left w:val="single" w:sz="4" w:space="0" w:color="auto"/>
              <w:bottom w:val="single" w:sz="4" w:space="0" w:color="auto"/>
              <w:right w:val="single" w:sz="4" w:space="0" w:color="auto"/>
            </w:tcBorders>
          </w:tcPr>
          <w:p w14:paraId="42510F95" w14:textId="77777777" w:rsidR="00996541" w:rsidRPr="0068258E" w:rsidRDefault="00996541" w:rsidP="00DC58A1">
            <w:pPr>
              <w:pStyle w:val="TAL"/>
            </w:pPr>
            <w:r w:rsidRPr="0068258E">
              <w:t xml:space="preserve">After 200 </w:t>
            </w:r>
            <w:proofErr w:type="spellStart"/>
            <w:r w:rsidRPr="0068258E">
              <w:t>ms</w:t>
            </w:r>
            <w:proofErr w:type="spellEnd"/>
            <w:r w:rsidRPr="0068258E">
              <w:t xml:space="preserve">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3ACF9D4C"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49D2421A" w14:textId="77777777" w:rsidR="00996541" w:rsidRPr="0068258E" w:rsidRDefault="00996541" w:rsidP="00DC58A1">
            <w:pPr>
              <w:pStyle w:val="TAL"/>
              <w:rPr>
                <w:i/>
              </w:rPr>
            </w:pPr>
            <w:r w:rsidRPr="0068258E">
              <w:rPr>
                <w:i/>
              </w:rPr>
              <w:t>MAC PDU</w:t>
            </w:r>
          </w:p>
        </w:tc>
        <w:tc>
          <w:tcPr>
            <w:tcW w:w="567" w:type="dxa"/>
            <w:tcBorders>
              <w:top w:val="single" w:sz="4" w:space="0" w:color="auto"/>
              <w:left w:val="single" w:sz="4" w:space="0" w:color="auto"/>
              <w:bottom w:val="single" w:sz="4" w:space="0" w:color="auto"/>
              <w:right w:val="single" w:sz="4" w:space="0" w:color="auto"/>
            </w:tcBorders>
          </w:tcPr>
          <w:p w14:paraId="223EC2F4"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CC9C682" w14:textId="77777777" w:rsidR="00996541" w:rsidRPr="0068258E" w:rsidRDefault="00996541" w:rsidP="00DC58A1">
            <w:pPr>
              <w:pStyle w:val="TAC"/>
            </w:pPr>
            <w:r w:rsidRPr="0068258E">
              <w:t>-</w:t>
            </w:r>
          </w:p>
        </w:tc>
      </w:tr>
      <w:tr w:rsidR="00996541" w:rsidRPr="0068258E" w14:paraId="646A0E84"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4EC74C2F" w14:textId="77777777" w:rsidR="00996541" w:rsidRPr="0068258E" w:rsidRDefault="00996541" w:rsidP="00DC58A1">
            <w:pPr>
              <w:pStyle w:val="TAC"/>
            </w:pPr>
            <w:r w:rsidRPr="0068258E">
              <w:t>18</w:t>
            </w:r>
          </w:p>
        </w:tc>
        <w:tc>
          <w:tcPr>
            <w:tcW w:w="3118" w:type="dxa"/>
            <w:tcBorders>
              <w:top w:val="single" w:sz="4" w:space="0" w:color="auto"/>
              <w:left w:val="single" w:sz="4" w:space="0" w:color="auto"/>
              <w:bottom w:val="single" w:sz="4" w:space="0" w:color="auto"/>
              <w:right w:val="single" w:sz="4" w:space="0" w:color="auto"/>
            </w:tcBorders>
          </w:tcPr>
          <w:p w14:paraId="4EC278E5" w14:textId="77777777" w:rsidR="00996541" w:rsidRPr="0068258E" w:rsidRDefault="00996541" w:rsidP="00DC58A1">
            <w:pPr>
              <w:pStyle w:val="TAL"/>
            </w:pPr>
            <w:r w:rsidRPr="0068258E">
              <w:t xml:space="preserve">After 200 </w:t>
            </w:r>
            <w:proofErr w:type="spellStart"/>
            <w:r w:rsidRPr="0068258E">
              <w:t>ms</w:t>
            </w:r>
            <w:proofErr w:type="spellEnd"/>
            <w:r w:rsidRPr="0068258E">
              <w:t xml:space="preserve"> from step 17, the SS allocates (transmitted in Downlink BWP#1) an UL Grant (with DCI indicating BWP#1), sufficient for loopback of a MAC PDU  containing both RLC SDUs from steps 16 and 17 in a Slot. (Note 3)</w:t>
            </w:r>
          </w:p>
        </w:tc>
        <w:tc>
          <w:tcPr>
            <w:tcW w:w="709" w:type="dxa"/>
            <w:tcBorders>
              <w:top w:val="single" w:sz="4" w:space="0" w:color="auto"/>
              <w:left w:val="single" w:sz="4" w:space="0" w:color="auto"/>
              <w:bottom w:val="single" w:sz="4" w:space="0" w:color="auto"/>
              <w:right w:val="single" w:sz="4" w:space="0" w:color="auto"/>
            </w:tcBorders>
          </w:tcPr>
          <w:p w14:paraId="15A4D085"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6EE0444C" w14:textId="77777777" w:rsidR="00996541" w:rsidRPr="0068258E" w:rsidRDefault="00996541" w:rsidP="00DC58A1">
            <w:pPr>
              <w:pStyle w:val="TAL"/>
              <w:rPr>
                <w:i/>
              </w:rPr>
            </w:pPr>
            <w:r w:rsidRPr="0068258E">
              <w:rPr>
                <w:i/>
              </w:rPr>
              <w:t>UL Grant</w:t>
            </w:r>
          </w:p>
        </w:tc>
        <w:tc>
          <w:tcPr>
            <w:tcW w:w="567" w:type="dxa"/>
            <w:tcBorders>
              <w:top w:val="single" w:sz="4" w:space="0" w:color="auto"/>
              <w:left w:val="single" w:sz="4" w:space="0" w:color="auto"/>
              <w:bottom w:val="single" w:sz="4" w:space="0" w:color="auto"/>
              <w:right w:val="single" w:sz="4" w:space="0" w:color="auto"/>
            </w:tcBorders>
          </w:tcPr>
          <w:p w14:paraId="2CA90A7A"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6C03AF54" w14:textId="77777777" w:rsidR="00996541" w:rsidRPr="0068258E" w:rsidRDefault="00996541" w:rsidP="00DC58A1">
            <w:pPr>
              <w:pStyle w:val="TAC"/>
            </w:pPr>
            <w:r w:rsidRPr="0068258E">
              <w:t>-</w:t>
            </w:r>
          </w:p>
        </w:tc>
      </w:tr>
      <w:tr w:rsidR="00996541" w:rsidRPr="0068258E" w14:paraId="3E4B2E6A"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53BBD876" w14:textId="77777777" w:rsidR="00996541" w:rsidRPr="0068258E" w:rsidRDefault="00996541" w:rsidP="00DC58A1">
            <w:pPr>
              <w:pStyle w:val="TAC"/>
            </w:pPr>
            <w:r w:rsidRPr="0068258E">
              <w:t>19</w:t>
            </w:r>
          </w:p>
        </w:tc>
        <w:tc>
          <w:tcPr>
            <w:tcW w:w="3118" w:type="dxa"/>
            <w:tcBorders>
              <w:top w:val="single" w:sz="4" w:space="0" w:color="auto"/>
              <w:left w:val="single" w:sz="4" w:space="0" w:color="auto"/>
              <w:bottom w:val="single" w:sz="4" w:space="0" w:color="auto"/>
              <w:right w:val="single" w:sz="4" w:space="0" w:color="auto"/>
            </w:tcBorders>
          </w:tcPr>
          <w:p w14:paraId="686C0008" w14:textId="77777777" w:rsidR="00996541" w:rsidRPr="0068258E" w:rsidRDefault="00996541" w:rsidP="00DC58A1">
            <w:pPr>
              <w:pStyle w:val="TAL"/>
            </w:pPr>
            <w:r w:rsidRPr="0068258E">
              <w:t>Check: Does the UE transmit a MAC PDU containing both RLC SDUs in the active BWP (i.e. Uplink BWP#1)? (Note 5)</w:t>
            </w:r>
          </w:p>
        </w:tc>
        <w:tc>
          <w:tcPr>
            <w:tcW w:w="709" w:type="dxa"/>
            <w:tcBorders>
              <w:top w:val="single" w:sz="4" w:space="0" w:color="auto"/>
              <w:left w:val="single" w:sz="4" w:space="0" w:color="auto"/>
              <w:bottom w:val="single" w:sz="4" w:space="0" w:color="auto"/>
              <w:right w:val="single" w:sz="4" w:space="0" w:color="auto"/>
            </w:tcBorders>
          </w:tcPr>
          <w:p w14:paraId="124A1298" w14:textId="77777777" w:rsidR="00996541" w:rsidRPr="0068258E" w:rsidRDefault="00996541" w:rsidP="00DC58A1">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3EB802F9" w14:textId="77777777" w:rsidR="00996541" w:rsidRPr="0068258E" w:rsidRDefault="00996541" w:rsidP="00DC58A1">
            <w:pPr>
              <w:pStyle w:val="TAL"/>
              <w:rPr>
                <w:i/>
              </w:rPr>
            </w:pPr>
            <w:r w:rsidRPr="0068258E">
              <w:rPr>
                <w:i/>
              </w:rPr>
              <w:t>MAC PDU</w:t>
            </w:r>
          </w:p>
        </w:tc>
        <w:tc>
          <w:tcPr>
            <w:tcW w:w="567" w:type="dxa"/>
            <w:tcBorders>
              <w:top w:val="single" w:sz="4" w:space="0" w:color="auto"/>
              <w:left w:val="single" w:sz="4" w:space="0" w:color="auto"/>
              <w:bottom w:val="single" w:sz="4" w:space="0" w:color="auto"/>
              <w:right w:val="single" w:sz="4" w:space="0" w:color="auto"/>
            </w:tcBorders>
          </w:tcPr>
          <w:p w14:paraId="3456D550" w14:textId="77777777" w:rsidR="00996541" w:rsidRPr="0068258E" w:rsidRDefault="00996541" w:rsidP="00DC58A1">
            <w:pPr>
              <w:pStyle w:val="TAC"/>
            </w:pPr>
            <w:r w:rsidRPr="0068258E">
              <w:t>6</w:t>
            </w:r>
          </w:p>
        </w:tc>
        <w:tc>
          <w:tcPr>
            <w:tcW w:w="1984" w:type="dxa"/>
            <w:tcBorders>
              <w:top w:val="single" w:sz="4" w:space="0" w:color="auto"/>
              <w:left w:val="single" w:sz="4" w:space="0" w:color="auto"/>
              <w:bottom w:val="single" w:sz="4" w:space="0" w:color="auto"/>
              <w:right w:val="single" w:sz="4" w:space="0" w:color="auto"/>
            </w:tcBorders>
          </w:tcPr>
          <w:p w14:paraId="02422327" w14:textId="77777777" w:rsidR="00996541" w:rsidRPr="0068258E" w:rsidRDefault="00996541" w:rsidP="00DC58A1">
            <w:pPr>
              <w:pStyle w:val="TAC"/>
            </w:pPr>
            <w:r w:rsidRPr="0068258E">
              <w:t>P</w:t>
            </w:r>
          </w:p>
        </w:tc>
      </w:tr>
      <w:tr w:rsidR="00996541" w:rsidRPr="0068258E" w14:paraId="1A93BB30"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65406888" w14:textId="77777777" w:rsidR="00996541" w:rsidRPr="0068258E" w:rsidRDefault="00996541" w:rsidP="00DC58A1">
            <w:pPr>
              <w:pStyle w:val="TAC"/>
            </w:pPr>
            <w:r w:rsidRPr="0068258E">
              <w:t>19A</w:t>
            </w:r>
          </w:p>
        </w:tc>
        <w:tc>
          <w:tcPr>
            <w:tcW w:w="3118" w:type="dxa"/>
            <w:tcBorders>
              <w:top w:val="single" w:sz="4" w:space="0" w:color="auto"/>
              <w:left w:val="single" w:sz="4" w:space="0" w:color="auto"/>
              <w:bottom w:val="single" w:sz="4" w:space="0" w:color="auto"/>
              <w:right w:val="single" w:sz="4" w:space="0" w:color="auto"/>
            </w:tcBorders>
          </w:tcPr>
          <w:p w14:paraId="72F719F2" w14:textId="77777777" w:rsidR="00996541" w:rsidRPr="0068258E" w:rsidRDefault="00996541" w:rsidP="00DC58A1">
            <w:pPr>
              <w:pStyle w:val="TAL"/>
            </w:pPr>
            <w:r w:rsidRPr="0068258E">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0CAB5260"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2383F149" w14:textId="77777777" w:rsidR="00996541" w:rsidRPr="0068258E" w:rsidRDefault="00996541" w:rsidP="00DC58A1">
            <w:pPr>
              <w:pStyle w:val="TAL"/>
              <w:rPr>
                <w:i/>
              </w:rPr>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17CC5124"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1451A0D5" w14:textId="77777777" w:rsidR="00996541" w:rsidRPr="0068258E" w:rsidRDefault="00996541" w:rsidP="00DC58A1">
            <w:pPr>
              <w:pStyle w:val="TAC"/>
            </w:pPr>
          </w:p>
        </w:tc>
      </w:tr>
      <w:tr w:rsidR="00996541" w:rsidRPr="0068258E" w14:paraId="42745124"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3080CF92" w14:textId="77777777" w:rsidR="00996541" w:rsidRPr="0068258E" w:rsidRDefault="00996541" w:rsidP="00DC58A1">
            <w:pPr>
              <w:pStyle w:val="TAC"/>
            </w:pPr>
            <w:r w:rsidRPr="0068258E">
              <w:t>20</w:t>
            </w:r>
          </w:p>
        </w:tc>
        <w:tc>
          <w:tcPr>
            <w:tcW w:w="3118" w:type="dxa"/>
            <w:tcBorders>
              <w:top w:val="single" w:sz="4" w:space="0" w:color="auto"/>
              <w:left w:val="single" w:sz="4" w:space="0" w:color="auto"/>
              <w:bottom w:val="single" w:sz="4" w:space="0" w:color="auto"/>
              <w:right w:val="single" w:sz="4" w:space="0" w:color="auto"/>
            </w:tcBorders>
          </w:tcPr>
          <w:p w14:paraId="58A7D12E" w14:textId="77777777" w:rsidR="00996541" w:rsidRPr="0068258E" w:rsidRDefault="00996541" w:rsidP="00DC58A1">
            <w:pPr>
              <w:pStyle w:val="TAL"/>
            </w:pPr>
            <w:r w:rsidRPr="0068258E">
              <w:t xml:space="preserve">The SS waits 1000 </w:t>
            </w:r>
            <w:proofErr w:type="spellStart"/>
            <w:r w:rsidRPr="0068258E">
              <w:t>ms</w:t>
            </w:r>
            <w:proofErr w:type="spellEnd"/>
            <w:r w:rsidRPr="0068258E">
              <w:t xml:space="preserve"> from step 18 to ensure that the </w:t>
            </w:r>
            <w:proofErr w:type="spellStart"/>
            <w:r w:rsidRPr="0068258E">
              <w:t>bwp-InactivityTimer</w:t>
            </w:r>
            <w:proofErr w:type="spellEnd"/>
            <w:r w:rsidRPr="0068258E">
              <w:t xml:space="preserve"> expired and then transmits a valid MAC PDU containing RLC PDU in the BWP with </w:t>
            </w:r>
            <w:proofErr w:type="spellStart"/>
            <w:r w:rsidRPr="0068258E">
              <w:t>defaultDownlinkBWP</w:t>
            </w:r>
            <w:proofErr w:type="spellEnd"/>
            <w:r w:rsidRPr="0068258E">
              <w:t>-Id (=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3910B3F1"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0D40369" w14:textId="77777777" w:rsidR="00996541" w:rsidRPr="0068258E" w:rsidRDefault="00996541" w:rsidP="00DC58A1">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7093AB55"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6C20D410" w14:textId="77777777" w:rsidR="00996541" w:rsidRPr="0068258E" w:rsidRDefault="00996541" w:rsidP="00DC58A1">
            <w:pPr>
              <w:pStyle w:val="TAC"/>
            </w:pPr>
            <w:r w:rsidRPr="0068258E">
              <w:t>-</w:t>
            </w:r>
          </w:p>
        </w:tc>
      </w:tr>
      <w:tr w:rsidR="00996541" w:rsidRPr="0068258E" w14:paraId="02F4996C"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03599824" w14:textId="77777777" w:rsidR="00996541" w:rsidRPr="0068258E" w:rsidRDefault="00996541" w:rsidP="00DC58A1">
            <w:pPr>
              <w:pStyle w:val="TAC"/>
            </w:pPr>
            <w:r w:rsidRPr="0068258E">
              <w:t>21</w:t>
            </w:r>
          </w:p>
        </w:tc>
        <w:tc>
          <w:tcPr>
            <w:tcW w:w="3118" w:type="dxa"/>
            <w:tcBorders>
              <w:top w:val="single" w:sz="4" w:space="0" w:color="auto"/>
              <w:left w:val="single" w:sz="4" w:space="0" w:color="auto"/>
              <w:bottom w:val="single" w:sz="4" w:space="0" w:color="auto"/>
              <w:right w:val="single" w:sz="4" w:space="0" w:color="auto"/>
            </w:tcBorders>
          </w:tcPr>
          <w:p w14:paraId="1F2E4A30" w14:textId="77777777" w:rsidR="00996541" w:rsidRPr="0068258E" w:rsidRDefault="00996541" w:rsidP="00DC58A1">
            <w:pPr>
              <w:pStyle w:val="TAL"/>
            </w:pPr>
            <w:r w:rsidRPr="0068258E">
              <w:t xml:space="preserve">The SS allocates (transmitted in the </w:t>
            </w:r>
            <w:proofErr w:type="spellStart"/>
            <w:r w:rsidRPr="0068258E">
              <w:t>defaultDownlinkBWP</w:t>
            </w:r>
            <w:proofErr w:type="spellEnd"/>
            <w:r w:rsidRPr="0068258E">
              <w:t>, i.e. Downlink BWP#2) an UL Grant (with DCI indicating BWP#2 IF pc_bwp_sameNumerology_upto4_FR1_TDD and band under test is FR1 TDD ELSE BWP#0 IF pc_bwp_sameNumerology_upto2_FR1_TDD and band under test is FR1 TDD), sufficient for loopback of the RLC SDU from step 20 in a Slot. (Note 3)</w:t>
            </w:r>
          </w:p>
        </w:tc>
        <w:tc>
          <w:tcPr>
            <w:tcW w:w="709" w:type="dxa"/>
            <w:tcBorders>
              <w:top w:val="single" w:sz="4" w:space="0" w:color="auto"/>
              <w:left w:val="single" w:sz="4" w:space="0" w:color="auto"/>
              <w:bottom w:val="single" w:sz="4" w:space="0" w:color="auto"/>
              <w:right w:val="single" w:sz="4" w:space="0" w:color="auto"/>
            </w:tcBorders>
          </w:tcPr>
          <w:p w14:paraId="4DE0D440"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453B79A9" w14:textId="77777777" w:rsidR="00996541" w:rsidRPr="0068258E" w:rsidRDefault="00996541" w:rsidP="00DC58A1">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15B71D24"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CE5B244" w14:textId="77777777" w:rsidR="00996541" w:rsidRPr="0068258E" w:rsidRDefault="00996541" w:rsidP="00DC58A1">
            <w:pPr>
              <w:pStyle w:val="TAC"/>
            </w:pPr>
            <w:r w:rsidRPr="0068258E">
              <w:t>-</w:t>
            </w:r>
          </w:p>
        </w:tc>
      </w:tr>
      <w:tr w:rsidR="00996541" w:rsidRPr="0068258E" w14:paraId="72F1AD6D"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7CAE78FB" w14:textId="77777777" w:rsidR="00996541" w:rsidRPr="0068258E" w:rsidRDefault="00996541" w:rsidP="00DC58A1">
            <w:pPr>
              <w:pStyle w:val="TAC"/>
            </w:pPr>
            <w:r w:rsidRPr="0068258E">
              <w:t>22</w:t>
            </w:r>
          </w:p>
        </w:tc>
        <w:tc>
          <w:tcPr>
            <w:tcW w:w="3118" w:type="dxa"/>
            <w:tcBorders>
              <w:top w:val="single" w:sz="4" w:space="0" w:color="auto"/>
              <w:left w:val="single" w:sz="4" w:space="0" w:color="auto"/>
              <w:bottom w:val="single" w:sz="4" w:space="0" w:color="auto"/>
              <w:right w:val="single" w:sz="4" w:space="0" w:color="auto"/>
            </w:tcBorders>
          </w:tcPr>
          <w:p w14:paraId="4C643098" w14:textId="77777777" w:rsidR="00996541" w:rsidRPr="0068258E" w:rsidRDefault="00996541" w:rsidP="00DC58A1">
            <w:pPr>
              <w:pStyle w:val="TAL"/>
            </w:pPr>
            <w:r w:rsidRPr="0068258E">
              <w:t xml:space="preserve">Check: Does the UE transmit a MAC PDU in Uplink BWP#2 IF pc_bwp_sameNumerology_upto4_FR1_TDD and band under test is FR1 TDD ELSE BWP#0 IF pc_bwp_sameNumerology_upto2_FR1_TDD and band under test is FR1 TDD (= BWP Id of the </w:t>
            </w:r>
            <w:proofErr w:type="spellStart"/>
            <w:r w:rsidRPr="0068258E">
              <w:t>defaultDownlinkBWP</w:t>
            </w:r>
            <w:proofErr w:type="spellEnd"/>
            <w:r w:rsidRPr="0068258E">
              <w:t>)? (Note 5)</w:t>
            </w:r>
          </w:p>
        </w:tc>
        <w:tc>
          <w:tcPr>
            <w:tcW w:w="709" w:type="dxa"/>
            <w:tcBorders>
              <w:top w:val="single" w:sz="4" w:space="0" w:color="auto"/>
              <w:left w:val="single" w:sz="4" w:space="0" w:color="auto"/>
              <w:bottom w:val="single" w:sz="4" w:space="0" w:color="auto"/>
              <w:right w:val="single" w:sz="4" w:space="0" w:color="auto"/>
            </w:tcBorders>
          </w:tcPr>
          <w:p w14:paraId="3AA907EB" w14:textId="77777777" w:rsidR="00996541" w:rsidRPr="0068258E" w:rsidRDefault="00996541" w:rsidP="00DC58A1">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01A18DE7" w14:textId="77777777" w:rsidR="00996541" w:rsidRPr="0068258E" w:rsidRDefault="00996541" w:rsidP="00DC58A1">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2DCD8DFE" w14:textId="77777777" w:rsidR="00996541" w:rsidRPr="0068258E" w:rsidRDefault="00996541" w:rsidP="00DC58A1">
            <w:pPr>
              <w:pStyle w:val="TAC"/>
            </w:pPr>
            <w:r w:rsidRPr="0068258E">
              <w:t>5</w:t>
            </w:r>
          </w:p>
        </w:tc>
        <w:tc>
          <w:tcPr>
            <w:tcW w:w="1984" w:type="dxa"/>
            <w:tcBorders>
              <w:top w:val="single" w:sz="4" w:space="0" w:color="auto"/>
              <w:left w:val="single" w:sz="4" w:space="0" w:color="auto"/>
              <w:bottom w:val="single" w:sz="4" w:space="0" w:color="auto"/>
              <w:right w:val="single" w:sz="4" w:space="0" w:color="auto"/>
            </w:tcBorders>
          </w:tcPr>
          <w:p w14:paraId="41CD1028" w14:textId="77777777" w:rsidR="00996541" w:rsidRPr="0068258E" w:rsidRDefault="00996541" w:rsidP="00DC58A1">
            <w:pPr>
              <w:pStyle w:val="TAC"/>
            </w:pPr>
            <w:r w:rsidRPr="0068258E">
              <w:t>P</w:t>
            </w:r>
          </w:p>
        </w:tc>
      </w:tr>
      <w:tr w:rsidR="00996541" w:rsidRPr="0068258E" w14:paraId="77AB3079"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3C971D7E" w14:textId="77777777" w:rsidR="00996541" w:rsidRPr="0068258E" w:rsidRDefault="00996541" w:rsidP="00DC58A1">
            <w:pPr>
              <w:pStyle w:val="TAC"/>
            </w:pPr>
            <w:r w:rsidRPr="0068258E">
              <w:t>22A</w:t>
            </w:r>
          </w:p>
        </w:tc>
        <w:tc>
          <w:tcPr>
            <w:tcW w:w="3118" w:type="dxa"/>
            <w:tcBorders>
              <w:top w:val="single" w:sz="4" w:space="0" w:color="auto"/>
              <w:left w:val="single" w:sz="4" w:space="0" w:color="auto"/>
              <w:bottom w:val="single" w:sz="4" w:space="0" w:color="auto"/>
              <w:right w:val="single" w:sz="4" w:space="0" w:color="auto"/>
            </w:tcBorders>
          </w:tcPr>
          <w:p w14:paraId="0C533E06" w14:textId="77777777" w:rsidR="00996541" w:rsidRPr="0068258E" w:rsidRDefault="00996541" w:rsidP="00DC58A1">
            <w:pPr>
              <w:pStyle w:val="TAL"/>
            </w:pPr>
            <w:r w:rsidRPr="0068258E">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707F1816"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6CBEEC4" w14:textId="77777777" w:rsidR="00996541" w:rsidRPr="0068258E" w:rsidRDefault="00996541" w:rsidP="00DC58A1">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6893A8E5"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03C35547" w14:textId="77777777" w:rsidR="00996541" w:rsidRPr="0068258E" w:rsidRDefault="00996541" w:rsidP="00DC58A1">
            <w:pPr>
              <w:pStyle w:val="TAC"/>
            </w:pPr>
          </w:p>
        </w:tc>
      </w:tr>
      <w:tr w:rsidR="00996541" w:rsidRPr="0068258E" w14:paraId="413C85DC" w14:textId="77777777" w:rsidTr="00DC58A1">
        <w:trPr>
          <w:cantSplit/>
        </w:trPr>
        <w:tc>
          <w:tcPr>
            <w:tcW w:w="9180" w:type="dxa"/>
            <w:gridSpan w:val="6"/>
            <w:tcBorders>
              <w:top w:val="single" w:sz="4" w:space="0" w:color="auto"/>
              <w:left w:val="single" w:sz="4" w:space="0" w:color="auto"/>
              <w:bottom w:val="single" w:sz="4" w:space="0" w:color="auto"/>
              <w:right w:val="single" w:sz="4" w:space="0" w:color="auto"/>
            </w:tcBorders>
          </w:tcPr>
          <w:p w14:paraId="7D6F8E2F" w14:textId="77777777" w:rsidR="00996541" w:rsidRPr="0068258E" w:rsidRDefault="00996541" w:rsidP="00DC58A1">
            <w:pPr>
              <w:pStyle w:val="TAN"/>
              <w:rPr>
                <w:i/>
              </w:rPr>
            </w:pPr>
            <w:r w:rsidRPr="0068258E">
              <w:lastRenderedPageBreak/>
              <w:t>Note 1:</w:t>
            </w:r>
            <w:r w:rsidRPr="0068258E">
              <w:tab/>
              <w:t xml:space="preserve">For EN-DC the NR </w:t>
            </w:r>
            <w:proofErr w:type="spellStart"/>
            <w:r w:rsidRPr="0068258E">
              <w:rPr>
                <w:i/>
              </w:rPr>
              <w:t>RRCReconfiguration</w:t>
            </w:r>
            <w:proofErr w:type="spellEnd"/>
            <w:r w:rsidRPr="0068258E">
              <w:t xml:space="preserve"> message is contained in </w:t>
            </w:r>
            <w:proofErr w:type="spellStart"/>
            <w:r w:rsidRPr="0068258E">
              <w:rPr>
                <w:i/>
              </w:rPr>
              <w:t>RRCConnectionReconfiguration</w:t>
            </w:r>
            <w:proofErr w:type="spellEnd"/>
            <w:r w:rsidRPr="0068258E">
              <w:rPr>
                <w:i/>
              </w:rPr>
              <w:t>.</w:t>
            </w:r>
          </w:p>
          <w:p w14:paraId="3BAEA792" w14:textId="77777777" w:rsidR="00996541" w:rsidRPr="0068258E" w:rsidRDefault="00996541" w:rsidP="00DC58A1">
            <w:pPr>
              <w:pStyle w:val="TAN"/>
            </w:pPr>
            <w:r w:rsidRPr="0068258E">
              <w:t>Note 2:</w:t>
            </w:r>
            <w:r w:rsidRPr="0068258E">
              <w:tab/>
              <w:t xml:space="preserve">For EN-DC the NR </w:t>
            </w:r>
            <w:proofErr w:type="spellStart"/>
            <w:r w:rsidRPr="0068258E">
              <w:rPr>
                <w:i/>
              </w:rPr>
              <w:t>RRCReconfigurationComplete</w:t>
            </w:r>
            <w:proofErr w:type="spellEnd"/>
            <w:r w:rsidRPr="0068258E">
              <w:t xml:space="preserve"> message is contained in </w:t>
            </w:r>
            <w:proofErr w:type="spellStart"/>
            <w:r w:rsidRPr="0068258E">
              <w:rPr>
                <w:i/>
              </w:rPr>
              <w:t>RRCConnectionReconfigurationComplete</w:t>
            </w:r>
            <w:proofErr w:type="spellEnd"/>
            <w:r w:rsidRPr="0068258E">
              <w:t>.</w:t>
            </w:r>
          </w:p>
          <w:p w14:paraId="365F67AD" w14:textId="77777777" w:rsidR="00996541" w:rsidRPr="0068258E" w:rsidRDefault="00996541" w:rsidP="00DC58A1">
            <w:pPr>
              <w:pStyle w:val="TAN"/>
            </w:pPr>
            <w:r w:rsidRPr="0068258E">
              <w:t>Note 3:</w:t>
            </w:r>
            <w:r w:rsidRPr="0068258E">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68258E">
              <w:rPr>
                <w:u w:val="single"/>
              </w:rPr>
              <w:t>not</w:t>
            </w:r>
            <w:r w:rsidRPr="0068258E">
              <w:t xml:space="preserve"> cover checking of a BWP deviation which results from non-synchronized Downlink and Uplink BWP switching in FDD. </w:t>
            </w:r>
          </w:p>
          <w:p w14:paraId="0519374F" w14:textId="77777777" w:rsidR="00996541" w:rsidRPr="0068258E" w:rsidRDefault="00996541" w:rsidP="00DC58A1">
            <w:pPr>
              <w:pStyle w:val="TAN"/>
            </w:pPr>
            <w:r w:rsidRPr="0068258E">
              <w:t>Note 4:</w:t>
            </w:r>
            <w:r w:rsidRPr="0068258E">
              <w:tab/>
              <w:t xml:space="preserve">After the preamble the UE is in RRC_CONNECTED, therefore SRBs and DRBs are already established. The </w:t>
            </w:r>
            <w:proofErr w:type="spellStart"/>
            <w:r w:rsidRPr="0068258E">
              <w:t>RRCReconfiguration</w:t>
            </w:r>
            <w:proofErr w:type="spellEnd"/>
            <w:r w:rsidRPr="0068258E">
              <w:t xml:space="preserve"> message in step 1 shall not contain any elements like e.g. "</w:t>
            </w:r>
            <w:proofErr w:type="spellStart"/>
            <w:r w:rsidRPr="0068258E">
              <w:t>rlc-BearerToAddModList</w:t>
            </w:r>
            <w:proofErr w:type="spellEnd"/>
            <w:r w:rsidRPr="0068258E">
              <w:t xml:space="preserve">" whose value(s) remain unchanged since the preamble. The sole purpose of the </w:t>
            </w:r>
            <w:proofErr w:type="spellStart"/>
            <w:r w:rsidRPr="0068258E">
              <w:t>RRCReconfiguration</w:t>
            </w:r>
            <w:proofErr w:type="spellEnd"/>
            <w:r w:rsidRPr="0068258E">
              <w:t xml:space="preserve"> message in step 1 is to configure BWPs and related fields for switching of BWPs.</w:t>
            </w:r>
          </w:p>
          <w:p w14:paraId="336B94E9" w14:textId="77777777" w:rsidR="00996541" w:rsidRPr="0068258E" w:rsidRDefault="00996541" w:rsidP="00DC58A1">
            <w:pPr>
              <w:pStyle w:val="TAN"/>
            </w:pPr>
            <w:r w:rsidRPr="0068258E">
              <w:t>Note 5:</w:t>
            </w:r>
            <w:r w:rsidRPr="0068258E">
              <w:tab/>
              <w:t>When the UE does not use the expected BWP for the UL transmission the SS shall not receive the data what implicitly fails the test case.</w:t>
            </w:r>
          </w:p>
        </w:tc>
      </w:tr>
    </w:tbl>
    <w:p w14:paraId="49E8333F" w14:textId="77777777" w:rsidR="00996541" w:rsidRPr="0068258E" w:rsidRDefault="00996541" w:rsidP="00996541">
      <w:pPr>
        <w:rPr>
          <w:lang w:eastAsia="sv-SE"/>
        </w:rPr>
      </w:pPr>
    </w:p>
    <w:p w14:paraId="0F8F0A7C" w14:textId="77777777" w:rsidR="00996541" w:rsidRPr="0068258E" w:rsidRDefault="00996541" w:rsidP="00996541">
      <w:pPr>
        <w:pStyle w:val="H6"/>
      </w:pPr>
      <w:r w:rsidRPr="0068258E">
        <w:t>7.1.1.8.1.3.3</w:t>
      </w:r>
      <w:r w:rsidRPr="0068258E">
        <w:tab/>
        <w:t>Specific message contents</w:t>
      </w:r>
    </w:p>
    <w:p w14:paraId="7D920109" w14:textId="77777777" w:rsidR="00996541" w:rsidRPr="0068258E" w:rsidRDefault="00996541" w:rsidP="00996541">
      <w:pPr>
        <w:pStyle w:val="TH"/>
      </w:pPr>
      <w:r w:rsidRPr="0068258E">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96541" w:rsidRPr="0068258E" w14:paraId="7CC9F4F4" w14:textId="77777777" w:rsidTr="00DC58A1">
        <w:tc>
          <w:tcPr>
            <w:tcW w:w="3936" w:type="dxa"/>
          </w:tcPr>
          <w:p w14:paraId="653EB17D" w14:textId="77777777" w:rsidR="00996541" w:rsidRPr="0068258E" w:rsidRDefault="00996541" w:rsidP="00DC58A1">
            <w:pPr>
              <w:pStyle w:val="TAH"/>
            </w:pPr>
            <w:r w:rsidRPr="0068258E">
              <w:t>Condition</w:t>
            </w:r>
          </w:p>
        </w:tc>
        <w:tc>
          <w:tcPr>
            <w:tcW w:w="5811" w:type="dxa"/>
          </w:tcPr>
          <w:p w14:paraId="312BEA58" w14:textId="77777777" w:rsidR="00996541" w:rsidRPr="0068258E" w:rsidRDefault="00996541" w:rsidP="00DC58A1">
            <w:pPr>
              <w:pStyle w:val="TAH"/>
            </w:pPr>
            <w:r w:rsidRPr="0068258E">
              <w:t>Explanation</w:t>
            </w:r>
          </w:p>
        </w:tc>
      </w:tr>
      <w:tr w:rsidR="00996541" w:rsidRPr="0068258E" w14:paraId="210D80BF" w14:textId="77777777" w:rsidTr="00DC58A1">
        <w:trPr>
          <w:trHeight w:val="70"/>
        </w:trPr>
        <w:tc>
          <w:tcPr>
            <w:tcW w:w="3936" w:type="dxa"/>
          </w:tcPr>
          <w:p w14:paraId="6AC71D50" w14:textId="77777777" w:rsidR="00996541" w:rsidRPr="0068258E" w:rsidRDefault="00996541" w:rsidP="00DC58A1">
            <w:pPr>
              <w:pStyle w:val="TAL"/>
            </w:pPr>
            <w:r w:rsidRPr="0068258E">
              <w:t>BWP#1</w:t>
            </w:r>
          </w:p>
        </w:tc>
        <w:tc>
          <w:tcPr>
            <w:tcW w:w="5811" w:type="dxa"/>
          </w:tcPr>
          <w:p w14:paraId="73BC7CD2" w14:textId="77777777" w:rsidR="00996541" w:rsidRPr="0068258E" w:rsidRDefault="00996541" w:rsidP="00DC58A1">
            <w:pPr>
              <w:pStyle w:val="TAL"/>
            </w:pPr>
            <w:r w:rsidRPr="0068258E">
              <w:t>Bandwidth part 1</w:t>
            </w:r>
          </w:p>
        </w:tc>
      </w:tr>
      <w:tr w:rsidR="00996541" w:rsidRPr="0068258E" w14:paraId="702C01D0" w14:textId="77777777" w:rsidTr="00DC58A1">
        <w:tc>
          <w:tcPr>
            <w:tcW w:w="3936" w:type="dxa"/>
          </w:tcPr>
          <w:p w14:paraId="1E10EDFD" w14:textId="77777777" w:rsidR="00996541" w:rsidRPr="0068258E" w:rsidRDefault="00996541" w:rsidP="00DC58A1">
            <w:pPr>
              <w:pStyle w:val="TAL"/>
            </w:pPr>
            <w:r w:rsidRPr="0068258E">
              <w:t>BWP#2</w:t>
            </w:r>
          </w:p>
        </w:tc>
        <w:tc>
          <w:tcPr>
            <w:tcW w:w="5811" w:type="dxa"/>
          </w:tcPr>
          <w:p w14:paraId="0A86CB25" w14:textId="77777777" w:rsidR="00996541" w:rsidRPr="0068258E" w:rsidRDefault="00996541" w:rsidP="00DC58A1">
            <w:pPr>
              <w:pStyle w:val="TAL"/>
            </w:pPr>
            <w:r w:rsidRPr="0068258E">
              <w:t>Bandwidth part 2</w:t>
            </w:r>
          </w:p>
        </w:tc>
      </w:tr>
      <w:tr w:rsidR="00996541" w:rsidRPr="0068258E" w14:paraId="5D9FD379" w14:textId="77777777" w:rsidTr="00DC58A1">
        <w:tc>
          <w:tcPr>
            <w:tcW w:w="3936" w:type="dxa"/>
          </w:tcPr>
          <w:p w14:paraId="634E6B51" w14:textId="77777777" w:rsidR="00996541" w:rsidRPr="0068258E" w:rsidRDefault="00996541" w:rsidP="00DC58A1">
            <w:pPr>
              <w:pStyle w:val="TAL"/>
            </w:pPr>
            <w:r w:rsidRPr="0068258E">
              <w:t>BWP#3</w:t>
            </w:r>
          </w:p>
        </w:tc>
        <w:tc>
          <w:tcPr>
            <w:tcW w:w="5811" w:type="dxa"/>
          </w:tcPr>
          <w:p w14:paraId="5277EBD9" w14:textId="77777777" w:rsidR="00996541" w:rsidRPr="0068258E" w:rsidRDefault="00996541" w:rsidP="00DC58A1">
            <w:pPr>
              <w:pStyle w:val="TAL"/>
            </w:pPr>
            <w:r w:rsidRPr="0068258E">
              <w:t>Bandwidth part 3</w:t>
            </w:r>
          </w:p>
        </w:tc>
      </w:tr>
    </w:tbl>
    <w:p w14:paraId="5780BB85" w14:textId="77777777" w:rsidR="00996541" w:rsidRPr="0068258E" w:rsidRDefault="00996541" w:rsidP="00996541"/>
    <w:p w14:paraId="712D4E3C" w14:textId="77777777" w:rsidR="00996541" w:rsidRPr="0068258E" w:rsidRDefault="00996541" w:rsidP="00996541">
      <w:pPr>
        <w:pStyle w:val="TH"/>
      </w:pPr>
      <w:r w:rsidRPr="0068258E">
        <w:lastRenderedPageBreak/>
        <w:t>Table 7.1.1.8.1.3.3-0A: PDSCH-</w:t>
      </w:r>
      <w:proofErr w:type="spellStart"/>
      <w:r w:rsidRPr="0068258E">
        <w:t>TimeDomainResourceAllocationList</w:t>
      </w:r>
      <w:proofErr w:type="spellEnd"/>
      <w:r w:rsidRPr="0068258E">
        <w:t xml:space="preserve">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541" w:rsidRPr="0068258E" w14:paraId="32D8A482" w14:textId="77777777" w:rsidTr="00DC58A1">
        <w:tc>
          <w:tcPr>
            <w:tcW w:w="9747" w:type="dxa"/>
            <w:gridSpan w:val="4"/>
          </w:tcPr>
          <w:p w14:paraId="721F38F3" w14:textId="77777777" w:rsidR="00996541" w:rsidRPr="0068258E" w:rsidRDefault="00996541" w:rsidP="00DC58A1">
            <w:pPr>
              <w:pStyle w:val="TAH"/>
              <w:jc w:val="left"/>
              <w:rPr>
                <w:b w:val="0"/>
              </w:rPr>
            </w:pPr>
            <w:r w:rsidRPr="0068258E">
              <w:rPr>
                <w:b w:val="0"/>
              </w:rPr>
              <w:t>Derivation Path: TS 38.508-1 [4], Table 4.6.3-103</w:t>
            </w:r>
          </w:p>
        </w:tc>
      </w:tr>
      <w:tr w:rsidR="00996541" w:rsidRPr="0068258E" w14:paraId="704F818A" w14:textId="77777777" w:rsidTr="00DC58A1">
        <w:tc>
          <w:tcPr>
            <w:tcW w:w="4535" w:type="dxa"/>
          </w:tcPr>
          <w:p w14:paraId="3C2BEE29" w14:textId="77777777" w:rsidR="00996541" w:rsidRPr="0068258E" w:rsidRDefault="00996541" w:rsidP="00DC58A1">
            <w:pPr>
              <w:pStyle w:val="TAH"/>
            </w:pPr>
            <w:r w:rsidRPr="0068258E">
              <w:t>Information Element</w:t>
            </w:r>
          </w:p>
        </w:tc>
        <w:tc>
          <w:tcPr>
            <w:tcW w:w="2267" w:type="dxa"/>
          </w:tcPr>
          <w:p w14:paraId="7C5C7A0D" w14:textId="77777777" w:rsidR="00996541" w:rsidRPr="0068258E" w:rsidRDefault="00996541" w:rsidP="00DC58A1">
            <w:pPr>
              <w:pStyle w:val="TAH"/>
            </w:pPr>
            <w:r w:rsidRPr="0068258E">
              <w:t>Value/remark</w:t>
            </w:r>
          </w:p>
        </w:tc>
        <w:tc>
          <w:tcPr>
            <w:tcW w:w="1700" w:type="dxa"/>
          </w:tcPr>
          <w:p w14:paraId="02C338CA" w14:textId="77777777" w:rsidR="00996541" w:rsidRPr="0068258E" w:rsidRDefault="00996541" w:rsidP="00DC58A1">
            <w:pPr>
              <w:pStyle w:val="TAH"/>
            </w:pPr>
            <w:r w:rsidRPr="0068258E">
              <w:t>Comment</w:t>
            </w:r>
          </w:p>
        </w:tc>
        <w:tc>
          <w:tcPr>
            <w:tcW w:w="1245" w:type="dxa"/>
          </w:tcPr>
          <w:p w14:paraId="16665ECC" w14:textId="77777777" w:rsidR="00996541" w:rsidRPr="0068258E" w:rsidRDefault="00996541" w:rsidP="00DC58A1">
            <w:pPr>
              <w:pStyle w:val="TAH"/>
            </w:pPr>
            <w:r w:rsidRPr="0068258E">
              <w:t>Condition</w:t>
            </w:r>
          </w:p>
        </w:tc>
      </w:tr>
      <w:tr w:rsidR="00996541" w:rsidRPr="0068258E" w14:paraId="365E3126" w14:textId="77777777" w:rsidTr="00DC58A1">
        <w:tc>
          <w:tcPr>
            <w:tcW w:w="4535" w:type="dxa"/>
          </w:tcPr>
          <w:p w14:paraId="35297C47" w14:textId="77777777" w:rsidR="00996541" w:rsidRPr="0068258E" w:rsidRDefault="00996541" w:rsidP="00DC58A1">
            <w:pPr>
              <w:pStyle w:val="TAL"/>
            </w:pPr>
            <w:r w:rsidRPr="0068258E">
              <w:t>PDSCH-</w:t>
            </w:r>
            <w:proofErr w:type="spellStart"/>
            <w:r w:rsidRPr="0068258E">
              <w:t>TimeDomainResourceAllocationList</w:t>
            </w:r>
            <w:proofErr w:type="spellEnd"/>
            <w:r w:rsidRPr="0068258E">
              <w:t xml:space="preserve"> ::= </w:t>
            </w:r>
            <w:r w:rsidRPr="0068258E">
              <w:rPr>
                <w:snapToGrid w:val="0"/>
              </w:rPr>
              <w:t xml:space="preserve">SEQUENCE(SIZE(1..maxNrofDL-Allocations)) OF SEQUENCE(SIZE(1..maxNrofDL-Allocations)) OF </w:t>
            </w:r>
            <w:r w:rsidRPr="0068258E">
              <w:t>PDSCH-</w:t>
            </w:r>
            <w:proofErr w:type="spellStart"/>
            <w:r w:rsidRPr="0068258E">
              <w:t>TimeDomainResourceAllocation</w:t>
            </w:r>
            <w:proofErr w:type="spellEnd"/>
            <w:r w:rsidRPr="0068258E">
              <w:t xml:space="preserve"> {</w:t>
            </w:r>
          </w:p>
        </w:tc>
        <w:tc>
          <w:tcPr>
            <w:tcW w:w="2267" w:type="dxa"/>
          </w:tcPr>
          <w:p w14:paraId="13916E10" w14:textId="77777777" w:rsidR="00996541" w:rsidRPr="0068258E" w:rsidRDefault="00996541" w:rsidP="00DC58A1">
            <w:pPr>
              <w:pStyle w:val="TAL"/>
            </w:pPr>
            <w:r w:rsidRPr="0068258E">
              <w:t>2 entries</w:t>
            </w:r>
          </w:p>
        </w:tc>
        <w:tc>
          <w:tcPr>
            <w:tcW w:w="1700" w:type="dxa"/>
          </w:tcPr>
          <w:p w14:paraId="4D380D1D" w14:textId="77777777" w:rsidR="00996541" w:rsidRPr="0068258E" w:rsidRDefault="00996541" w:rsidP="00DC58A1">
            <w:pPr>
              <w:pStyle w:val="TAL"/>
            </w:pPr>
          </w:p>
        </w:tc>
        <w:tc>
          <w:tcPr>
            <w:tcW w:w="1245" w:type="dxa"/>
          </w:tcPr>
          <w:p w14:paraId="7A5BFF4D" w14:textId="77777777" w:rsidR="00996541" w:rsidRPr="0068258E" w:rsidRDefault="00996541" w:rsidP="00DC58A1">
            <w:pPr>
              <w:pStyle w:val="TAL"/>
            </w:pPr>
          </w:p>
        </w:tc>
      </w:tr>
      <w:tr w:rsidR="00996541" w:rsidRPr="0068258E" w14:paraId="7A7D8D93" w14:textId="77777777" w:rsidTr="00DC58A1">
        <w:tc>
          <w:tcPr>
            <w:tcW w:w="4535" w:type="dxa"/>
          </w:tcPr>
          <w:p w14:paraId="5690422A" w14:textId="77777777" w:rsidR="00996541" w:rsidRPr="0068258E" w:rsidRDefault="00996541" w:rsidP="00DC58A1">
            <w:pPr>
              <w:pStyle w:val="TAL"/>
            </w:pPr>
            <w:r w:rsidRPr="0068258E">
              <w:t xml:space="preserve">  PDSCH-</w:t>
            </w:r>
            <w:proofErr w:type="spellStart"/>
            <w:r w:rsidRPr="0068258E">
              <w:t>TimeDomainResourceAllocation</w:t>
            </w:r>
            <w:proofErr w:type="spellEnd"/>
            <w:r w:rsidRPr="0068258E">
              <w:t>[1] SEQUENCE {</w:t>
            </w:r>
          </w:p>
        </w:tc>
        <w:tc>
          <w:tcPr>
            <w:tcW w:w="2267" w:type="dxa"/>
          </w:tcPr>
          <w:p w14:paraId="77472A68" w14:textId="77777777" w:rsidR="00996541" w:rsidRPr="0068258E" w:rsidRDefault="00996541" w:rsidP="00DC58A1">
            <w:pPr>
              <w:pStyle w:val="TAL"/>
            </w:pPr>
          </w:p>
        </w:tc>
        <w:tc>
          <w:tcPr>
            <w:tcW w:w="1700" w:type="dxa"/>
          </w:tcPr>
          <w:p w14:paraId="0032E03B" w14:textId="77777777" w:rsidR="00996541" w:rsidRPr="0068258E" w:rsidRDefault="00996541" w:rsidP="00DC58A1">
            <w:pPr>
              <w:pStyle w:val="TAL"/>
            </w:pPr>
            <w:r w:rsidRPr="0068258E">
              <w:t>entry 1</w:t>
            </w:r>
          </w:p>
        </w:tc>
        <w:tc>
          <w:tcPr>
            <w:tcW w:w="1245" w:type="dxa"/>
          </w:tcPr>
          <w:p w14:paraId="3AD0E212" w14:textId="77777777" w:rsidR="00996541" w:rsidRPr="0068258E" w:rsidRDefault="00996541" w:rsidP="00DC58A1">
            <w:pPr>
              <w:pStyle w:val="TAL"/>
            </w:pPr>
          </w:p>
        </w:tc>
      </w:tr>
      <w:tr w:rsidR="00996541" w:rsidRPr="0068258E" w14:paraId="20818DD3" w14:textId="77777777" w:rsidTr="00DC58A1">
        <w:tc>
          <w:tcPr>
            <w:tcW w:w="4535" w:type="dxa"/>
          </w:tcPr>
          <w:p w14:paraId="3DAD421B" w14:textId="77777777" w:rsidR="00996541" w:rsidRPr="0068258E" w:rsidDel="00F56286" w:rsidRDefault="00996541" w:rsidP="00DC58A1">
            <w:pPr>
              <w:pStyle w:val="TAL"/>
            </w:pPr>
            <w:r w:rsidRPr="0068258E">
              <w:t xml:space="preserve">    k0</w:t>
            </w:r>
          </w:p>
        </w:tc>
        <w:tc>
          <w:tcPr>
            <w:tcW w:w="2267" w:type="dxa"/>
          </w:tcPr>
          <w:p w14:paraId="3ACDC978" w14:textId="77777777" w:rsidR="00996541" w:rsidRPr="0068258E" w:rsidRDefault="00996541" w:rsidP="00DC58A1">
            <w:pPr>
              <w:pStyle w:val="TAL"/>
              <w:rPr>
                <w:rFonts w:cs="Arial"/>
                <w:kern w:val="2"/>
                <w:szCs w:val="18"/>
              </w:rPr>
            </w:pPr>
            <w:r w:rsidRPr="0068258E">
              <w:t>Not present</w:t>
            </w:r>
          </w:p>
        </w:tc>
        <w:tc>
          <w:tcPr>
            <w:tcW w:w="1700" w:type="dxa"/>
          </w:tcPr>
          <w:p w14:paraId="03B6DB43" w14:textId="77777777" w:rsidR="00996541" w:rsidRPr="0068258E" w:rsidRDefault="00996541" w:rsidP="00DC58A1">
            <w:pPr>
              <w:pStyle w:val="TAL"/>
            </w:pPr>
          </w:p>
        </w:tc>
        <w:tc>
          <w:tcPr>
            <w:tcW w:w="1245" w:type="dxa"/>
          </w:tcPr>
          <w:p w14:paraId="19064494" w14:textId="77777777" w:rsidR="00996541" w:rsidRPr="0068258E" w:rsidRDefault="00996541" w:rsidP="00DC58A1">
            <w:pPr>
              <w:pStyle w:val="TAL"/>
              <w:rPr>
                <w:rFonts w:eastAsia="MS Gothic" w:cs="Arial"/>
                <w:kern w:val="2"/>
                <w:szCs w:val="18"/>
              </w:rPr>
            </w:pPr>
          </w:p>
        </w:tc>
      </w:tr>
      <w:tr w:rsidR="00996541" w:rsidRPr="0068258E" w14:paraId="4D87A789" w14:textId="77777777" w:rsidTr="00DC58A1">
        <w:tc>
          <w:tcPr>
            <w:tcW w:w="4535" w:type="dxa"/>
          </w:tcPr>
          <w:p w14:paraId="252AAA00" w14:textId="77777777" w:rsidR="00996541" w:rsidRPr="0068258E" w:rsidDel="00F56286" w:rsidRDefault="00996541" w:rsidP="00DC58A1">
            <w:pPr>
              <w:pStyle w:val="TAL"/>
            </w:pPr>
            <w:r w:rsidRPr="0068258E">
              <w:t xml:space="preserve">    </w:t>
            </w:r>
            <w:proofErr w:type="spellStart"/>
            <w:r w:rsidRPr="0068258E">
              <w:t>mappingType</w:t>
            </w:r>
            <w:proofErr w:type="spellEnd"/>
          </w:p>
        </w:tc>
        <w:tc>
          <w:tcPr>
            <w:tcW w:w="2267" w:type="dxa"/>
          </w:tcPr>
          <w:p w14:paraId="70C88D60" w14:textId="77777777" w:rsidR="00996541" w:rsidRPr="0068258E" w:rsidRDefault="00996541" w:rsidP="00DC58A1">
            <w:pPr>
              <w:pStyle w:val="TAL"/>
              <w:rPr>
                <w:rFonts w:cs="Arial"/>
                <w:kern w:val="2"/>
                <w:szCs w:val="18"/>
              </w:rPr>
            </w:pPr>
            <w:proofErr w:type="spellStart"/>
            <w:r w:rsidRPr="0068258E">
              <w:t>typeA</w:t>
            </w:r>
            <w:proofErr w:type="spellEnd"/>
          </w:p>
        </w:tc>
        <w:tc>
          <w:tcPr>
            <w:tcW w:w="1700" w:type="dxa"/>
          </w:tcPr>
          <w:p w14:paraId="58E491BC" w14:textId="77777777" w:rsidR="00996541" w:rsidRPr="0068258E" w:rsidRDefault="00996541" w:rsidP="00DC58A1">
            <w:pPr>
              <w:pStyle w:val="TAL"/>
            </w:pPr>
          </w:p>
        </w:tc>
        <w:tc>
          <w:tcPr>
            <w:tcW w:w="1245" w:type="dxa"/>
          </w:tcPr>
          <w:p w14:paraId="53B7CEDC" w14:textId="77777777" w:rsidR="00996541" w:rsidRPr="0068258E" w:rsidRDefault="00996541" w:rsidP="00DC58A1">
            <w:pPr>
              <w:pStyle w:val="TAL"/>
              <w:rPr>
                <w:rFonts w:eastAsia="MS Gothic" w:cs="Arial"/>
                <w:kern w:val="2"/>
                <w:szCs w:val="18"/>
              </w:rPr>
            </w:pPr>
          </w:p>
        </w:tc>
      </w:tr>
      <w:tr w:rsidR="00996541" w:rsidRPr="0068258E" w14:paraId="737CAFCF" w14:textId="77777777" w:rsidTr="00DC58A1">
        <w:tc>
          <w:tcPr>
            <w:tcW w:w="4535" w:type="dxa"/>
          </w:tcPr>
          <w:p w14:paraId="683315E6" w14:textId="77777777" w:rsidR="00996541" w:rsidRPr="0068258E" w:rsidDel="00F56286" w:rsidRDefault="00996541" w:rsidP="00DC58A1">
            <w:pPr>
              <w:pStyle w:val="TAL"/>
            </w:pPr>
            <w:r w:rsidRPr="0068258E">
              <w:t xml:space="preserve">    </w:t>
            </w:r>
            <w:proofErr w:type="spellStart"/>
            <w:r w:rsidRPr="0068258E">
              <w:t>startSymbolAndLength</w:t>
            </w:r>
            <w:proofErr w:type="spellEnd"/>
          </w:p>
        </w:tc>
        <w:tc>
          <w:tcPr>
            <w:tcW w:w="2267" w:type="dxa"/>
          </w:tcPr>
          <w:p w14:paraId="0ADBFE50" w14:textId="77777777" w:rsidR="00996541" w:rsidRPr="0068258E" w:rsidRDefault="00996541" w:rsidP="00DC58A1">
            <w:pPr>
              <w:pStyle w:val="TAL"/>
              <w:rPr>
                <w:rFonts w:cs="Arial"/>
                <w:kern w:val="2"/>
                <w:szCs w:val="18"/>
              </w:rPr>
            </w:pPr>
            <w:r w:rsidRPr="0068258E">
              <w:t>53</w:t>
            </w:r>
          </w:p>
        </w:tc>
        <w:tc>
          <w:tcPr>
            <w:tcW w:w="1700" w:type="dxa"/>
          </w:tcPr>
          <w:p w14:paraId="34B7E9CD" w14:textId="77777777" w:rsidR="00996541" w:rsidRPr="0068258E" w:rsidRDefault="00996541" w:rsidP="00DC58A1">
            <w:pPr>
              <w:pStyle w:val="TAL"/>
            </w:pPr>
            <w:r w:rsidRPr="0068258E">
              <w:t>S=2, L=12</w:t>
            </w:r>
          </w:p>
        </w:tc>
        <w:tc>
          <w:tcPr>
            <w:tcW w:w="1245" w:type="dxa"/>
          </w:tcPr>
          <w:p w14:paraId="0E9133CB" w14:textId="77777777" w:rsidR="00996541" w:rsidRPr="0068258E" w:rsidRDefault="00996541" w:rsidP="00DC58A1">
            <w:pPr>
              <w:pStyle w:val="TAL"/>
              <w:rPr>
                <w:rFonts w:eastAsia="MS Gothic" w:cs="Arial"/>
                <w:kern w:val="2"/>
                <w:szCs w:val="18"/>
              </w:rPr>
            </w:pPr>
          </w:p>
        </w:tc>
      </w:tr>
      <w:tr w:rsidR="00996541" w:rsidRPr="0068258E" w14:paraId="7F4BC833" w14:textId="77777777" w:rsidTr="00DC58A1">
        <w:tc>
          <w:tcPr>
            <w:tcW w:w="4535" w:type="dxa"/>
          </w:tcPr>
          <w:p w14:paraId="117199D4" w14:textId="77777777" w:rsidR="00996541" w:rsidRPr="0068258E" w:rsidDel="00F56286" w:rsidRDefault="00996541" w:rsidP="00DC58A1">
            <w:pPr>
              <w:pStyle w:val="TAL"/>
            </w:pPr>
            <w:r w:rsidRPr="0068258E">
              <w:t xml:space="preserve">  }</w:t>
            </w:r>
          </w:p>
        </w:tc>
        <w:tc>
          <w:tcPr>
            <w:tcW w:w="2267" w:type="dxa"/>
          </w:tcPr>
          <w:p w14:paraId="4E2716C8" w14:textId="77777777" w:rsidR="00996541" w:rsidRPr="0068258E" w:rsidRDefault="00996541" w:rsidP="00DC58A1">
            <w:pPr>
              <w:pStyle w:val="TAL"/>
              <w:rPr>
                <w:rFonts w:cs="Arial"/>
                <w:kern w:val="2"/>
                <w:szCs w:val="18"/>
              </w:rPr>
            </w:pPr>
          </w:p>
        </w:tc>
        <w:tc>
          <w:tcPr>
            <w:tcW w:w="1700" w:type="dxa"/>
          </w:tcPr>
          <w:p w14:paraId="4CA1DC69" w14:textId="77777777" w:rsidR="00996541" w:rsidRPr="0068258E" w:rsidRDefault="00996541" w:rsidP="00DC58A1">
            <w:pPr>
              <w:pStyle w:val="TAL"/>
            </w:pPr>
          </w:p>
        </w:tc>
        <w:tc>
          <w:tcPr>
            <w:tcW w:w="1245" w:type="dxa"/>
          </w:tcPr>
          <w:p w14:paraId="7891753E" w14:textId="77777777" w:rsidR="00996541" w:rsidRPr="0068258E" w:rsidRDefault="00996541" w:rsidP="00DC58A1">
            <w:pPr>
              <w:pStyle w:val="TAL"/>
              <w:rPr>
                <w:rFonts w:eastAsia="MS Gothic" w:cs="Arial"/>
                <w:kern w:val="2"/>
                <w:szCs w:val="18"/>
              </w:rPr>
            </w:pPr>
          </w:p>
        </w:tc>
      </w:tr>
      <w:tr w:rsidR="00996541" w:rsidRPr="0068258E" w14:paraId="4B162FCD" w14:textId="77777777" w:rsidTr="00DC58A1">
        <w:tc>
          <w:tcPr>
            <w:tcW w:w="4535" w:type="dxa"/>
          </w:tcPr>
          <w:p w14:paraId="194C5653" w14:textId="77777777" w:rsidR="00996541" w:rsidRPr="0068258E" w:rsidDel="00F56286" w:rsidRDefault="00996541" w:rsidP="00DC58A1">
            <w:pPr>
              <w:pStyle w:val="TAL"/>
            </w:pPr>
            <w:r w:rsidRPr="0068258E">
              <w:t xml:space="preserve">  PDSCH-</w:t>
            </w:r>
            <w:proofErr w:type="spellStart"/>
            <w:r w:rsidRPr="0068258E">
              <w:t>TimeDomainResourceAllocation</w:t>
            </w:r>
            <w:proofErr w:type="spellEnd"/>
            <w:r w:rsidRPr="0068258E">
              <w:t>[2] SEQUENCE {</w:t>
            </w:r>
          </w:p>
        </w:tc>
        <w:tc>
          <w:tcPr>
            <w:tcW w:w="2267" w:type="dxa"/>
          </w:tcPr>
          <w:p w14:paraId="20986321" w14:textId="77777777" w:rsidR="00996541" w:rsidRPr="0068258E" w:rsidRDefault="00996541" w:rsidP="00DC58A1">
            <w:pPr>
              <w:pStyle w:val="TAL"/>
              <w:rPr>
                <w:rFonts w:cs="Arial"/>
                <w:kern w:val="2"/>
                <w:szCs w:val="18"/>
              </w:rPr>
            </w:pPr>
          </w:p>
        </w:tc>
        <w:tc>
          <w:tcPr>
            <w:tcW w:w="1700" w:type="dxa"/>
          </w:tcPr>
          <w:p w14:paraId="111FAC94" w14:textId="77777777" w:rsidR="00996541" w:rsidRPr="0068258E" w:rsidRDefault="00996541" w:rsidP="00DC58A1">
            <w:pPr>
              <w:pStyle w:val="TAL"/>
            </w:pPr>
            <w:r w:rsidRPr="0068258E">
              <w:t>entry 2</w:t>
            </w:r>
          </w:p>
        </w:tc>
        <w:tc>
          <w:tcPr>
            <w:tcW w:w="1245" w:type="dxa"/>
          </w:tcPr>
          <w:p w14:paraId="072C571A" w14:textId="77777777" w:rsidR="00996541" w:rsidRPr="0068258E" w:rsidRDefault="00996541" w:rsidP="00DC58A1">
            <w:pPr>
              <w:pStyle w:val="TAL"/>
              <w:rPr>
                <w:rFonts w:eastAsia="MS Gothic" w:cs="Arial"/>
                <w:kern w:val="2"/>
                <w:szCs w:val="18"/>
              </w:rPr>
            </w:pPr>
          </w:p>
        </w:tc>
      </w:tr>
      <w:tr w:rsidR="00996541" w:rsidRPr="0068258E" w14:paraId="577AF6A2" w14:textId="77777777" w:rsidTr="00DC58A1">
        <w:tc>
          <w:tcPr>
            <w:tcW w:w="4535" w:type="dxa"/>
            <w:vMerge w:val="restart"/>
          </w:tcPr>
          <w:p w14:paraId="2D349D85" w14:textId="77777777" w:rsidR="00996541" w:rsidRPr="0068258E" w:rsidRDefault="00996541" w:rsidP="00DC58A1">
            <w:pPr>
              <w:pStyle w:val="TAL"/>
            </w:pPr>
            <w:r w:rsidRPr="0068258E">
              <w:t xml:space="preserve">    k0</w:t>
            </w:r>
          </w:p>
        </w:tc>
        <w:tc>
          <w:tcPr>
            <w:tcW w:w="2267" w:type="dxa"/>
          </w:tcPr>
          <w:p w14:paraId="568BCD2F" w14:textId="77777777" w:rsidR="00996541" w:rsidRPr="0068258E" w:rsidDel="00874572" w:rsidRDefault="00996541" w:rsidP="00DC58A1">
            <w:pPr>
              <w:pStyle w:val="TAL"/>
            </w:pPr>
            <w:r w:rsidRPr="0068258E">
              <w:t>1</w:t>
            </w:r>
          </w:p>
        </w:tc>
        <w:tc>
          <w:tcPr>
            <w:tcW w:w="1700" w:type="dxa"/>
          </w:tcPr>
          <w:p w14:paraId="4C4B640F" w14:textId="77777777" w:rsidR="00996541" w:rsidRPr="0068258E" w:rsidDel="00874572" w:rsidRDefault="00996541" w:rsidP="00DC58A1">
            <w:pPr>
              <w:pStyle w:val="TAL"/>
            </w:pPr>
          </w:p>
        </w:tc>
        <w:tc>
          <w:tcPr>
            <w:tcW w:w="1245" w:type="dxa"/>
          </w:tcPr>
          <w:p w14:paraId="034A6114" w14:textId="77777777" w:rsidR="00996541" w:rsidRPr="0068258E" w:rsidRDefault="00996541" w:rsidP="00DC58A1">
            <w:pPr>
              <w:pStyle w:val="TAL"/>
            </w:pPr>
            <w:r w:rsidRPr="0068258E">
              <w:t>pc_bwp-SwitchingDelay_Type1 AND SCS_15KHz</w:t>
            </w:r>
          </w:p>
        </w:tc>
      </w:tr>
      <w:tr w:rsidR="00996541" w:rsidRPr="0068258E" w14:paraId="4CA6896A" w14:textId="77777777" w:rsidTr="00DC58A1">
        <w:tc>
          <w:tcPr>
            <w:tcW w:w="4535" w:type="dxa"/>
            <w:vMerge/>
          </w:tcPr>
          <w:p w14:paraId="235491CD" w14:textId="77777777" w:rsidR="00996541" w:rsidRPr="0068258E" w:rsidRDefault="00996541" w:rsidP="00DC58A1">
            <w:pPr>
              <w:pStyle w:val="TAL"/>
            </w:pPr>
          </w:p>
        </w:tc>
        <w:tc>
          <w:tcPr>
            <w:tcW w:w="2267" w:type="dxa"/>
          </w:tcPr>
          <w:p w14:paraId="7E6A33FE" w14:textId="77777777" w:rsidR="00996541" w:rsidRPr="0068258E" w:rsidRDefault="00996541" w:rsidP="00DC58A1">
            <w:pPr>
              <w:pStyle w:val="TAL"/>
            </w:pPr>
            <w:r w:rsidRPr="0068258E">
              <w:t>6</w:t>
            </w:r>
          </w:p>
        </w:tc>
        <w:tc>
          <w:tcPr>
            <w:tcW w:w="1700" w:type="dxa"/>
          </w:tcPr>
          <w:p w14:paraId="4B59A543" w14:textId="77777777" w:rsidR="00996541" w:rsidRPr="0068258E" w:rsidDel="00874572" w:rsidRDefault="00996541" w:rsidP="00DC58A1">
            <w:pPr>
              <w:pStyle w:val="TAL"/>
            </w:pPr>
          </w:p>
        </w:tc>
        <w:tc>
          <w:tcPr>
            <w:tcW w:w="1245" w:type="dxa"/>
          </w:tcPr>
          <w:p w14:paraId="4925DD45" w14:textId="77777777" w:rsidR="00996541" w:rsidRPr="0068258E" w:rsidRDefault="00996541" w:rsidP="00DC58A1">
            <w:pPr>
              <w:pStyle w:val="TAL"/>
            </w:pPr>
            <w:r w:rsidRPr="0068258E">
              <w:t>pc_bwp_SwitchingDelay_Type2 AND SCS_15KHz</w:t>
            </w:r>
          </w:p>
        </w:tc>
      </w:tr>
      <w:tr w:rsidR="00996541" w:rsidRPr="0068258E" w14:paraId="63614A6B" w14:textId="77777777" w:rsidTr="00DC58A1">
        <w:tc>
          <w:tcPr>
            <w:tcW w:w="4535" w:type="dxa"/>
            <w:vMerge/>
          </w:tcPr>
          <w:p w14:paraId="2BF2902F" w14:textId="77777777" w:rsidR="00996541" w:rsidRPr="0068258E" w:rsidRDefault="00996541" w:rsidP="00DC58A1">
            <w:pPr>
              <w:pStyle w:val="TAL"/>
            </w:pPr>
          </w:p>
        </w:tc>
        <w:tc>
          <w:tcPr>
            <w:tcW w:w="2267" w:type="dxa"/>
          </w:tcPr>
          <w:p w14:paraId="13922B66" w14:textId="77777777" w:rsidR="00996541" w:rsidRPr="0068258E" w:rsidRDefault="00996541" w:rsidP="00DC58A1">
            <w:pPr>
              <w:pStyle w:val="TAL"/>
            </w:pPr>
            <w:r w:rsidRPr="0068258E">
              <w:t>2</w:t>
            </w:r>
          </w:p>
        </w:tc>
        <w:tc>
          <w:tcPr>
            <w:tcW w:w="1700" w:type="dxa"/>
          </w:tcPr>
          <w:p w14:paraId="6997B71A" w14:textId="77777777" w:rsidR="00996541" w:rsidRPr="0068258E" w:rsidDel="00874572" w:rsidRDefault="00996541" w:rsidP="00DC58A1">
            <w:pPr>
              <w:pStyle w:val="TAL"/>
            </w:pPr>
          </w:p>
        </w:tc>
        <w:tc>
          <w:tcPr>
            <w:tcW w:w="1245" w:type="dxa"/>
          </w:tcPr>
          <w:p w14:paraId="7C58527C" w14:textId="77777777" w:rsidR="00996541" w:rsidRPr="0068258E" w:rsidRDefault="00996541" w:rsidP="00DC58A1">
            <w:pPr>
              <w:pStyle w:val="TAL"/>
            </w:pPr>
            <w:r w:rsidRPr="0068258E">
              <w:t>pc_bwp-SwitchingDelay_Type1 AND SCS_30KHz</w:t>
            </w:r>
          </w:p>
        </w:tc>
      </w:tr>
      <w:tr w:rsidR="00996541" w:rsidRPr="0068258E" w14:paraId="458852A2" w14:textId="77777777" w:rsidTr="00DC58A1">
        <w:tc>
          <w:tcPr>
            <w:tcW w:w="4535" w:type="dxa"/>
            <w:vMerge/>
          </w:tcPr>
          <w:p w14:paraId="2670CFF4" w14:textId="77777777" w:rsidR="00996541" w:rsidRPr="0068258E" w:rsidRDefault="00996541" w:rsidP="00DC58A1">
            <w:pPr>
              <w:pStyle w:val="TAL"/>
            </w:pPr>
          </w:p>
        </w:tc>
        <w:tc>
          <w:tcPr>
            <w:tcW w:w="2267" w:type="dxa"/>
          </w:tcPr>
          <w:p w14:paraId="50E67864" w14:textId="77777777" w:rsidR="00996541" w:rsidRPr="0068258E" w:rsidRDefault="00996541" w:rsidP="00DC58A1">
            <w:pPr>
              <w:pStyle w:val="TAL"/>
            </w:pPr>
            <w:r w:rsidRPr="0068258E">
              <w:t>6</w:t>
            </w:r>
          </w:p>
        </w:tc>
        <w:tc>
          <w:tcPr>
            <w:tcW w:w="1700" w:type="dxa"/>
          </w:tcPr>
          <w:p w14:paraId="34A5695F" w14:textId="77777777" w:rsidR="00996541" w:rsidRPr="0068258E" w:rsidDel="00874572" w:rsidRDefault="00996541" w:rsidP="00DC58A1">
            <w:pPr>
              <w:pStyle w:val="TAL"/>
            </w:pPr>
          </w:p>
        </w:tc>
        <w:tc>
          <w:tcPr>
            <w:tcW w:w="1245" w:type="dxa"/>
          </w:tcPr>
          <w:p w14:paraId="48C84192" w14:textId="77777777" w:rsidR="00996541" w:rsidRPr="0068258E" w:rsidRDefault="00996541" w:rsidP="00DC58A1">
            <w:pPr>
              <w:pStyle w:val="TAL"/>
            </w:pPr>
            <w:r w:rsidRPr="0068258E">
              <w:t>pc_bwp_SwitchingDelay_Type2 AND SCS_30KHz</w:t>
            </w:r>
          </w:p>
        </w:tc>
      </w:tr>
      <w:tr w:rsidR="00996541" w:rsidRPr="0068258E" w14:paraId="6D1640DA" w14:textId="77777777" w:rsidTr="00DC58A1">
        <w:tc>
          <w:tcPr>
            <w:tcW w:w="4535" w:type="dxa"/>
            <w:vMerge/>
          </w:tcPr>
          <w:p w14:paraId="19D6ED77" w14:textId="77777777" w:rsidR="00996541" w:rsidRPr="0068258E" w:rsidRDefault="00996541" w:rsidP="00DC58A1">
            <w:pPr>
              <w:pStyle w:val="TAL"/>
            </w:pPr>
          </w:p>
        </w:tc>
        <w:tc>
          <w:tcPr>
            <w:tcW w:w="2267" w:type="dxa"/>
          </w:tcPr>
          <w:p w14:paraId="6560B530" w14:textId="77777777" w:rsidR="00996541" w:rsidRPr="0068258E" w:rsidRDefault="00996541" w:rsidP="00DC58A1">
            <w:pPr>
              <w:pStyle w:val="TAL"/>
            </w:pPr>
            <w:r w:rsidRPr="0068258E">
              <w:t>3</w:t>
            </w:r>
          </w:p>
        </w:tc>
        <w:tc>
          <w:tcPr>
            <w:tcW w:w="1700" w:type="dxa"/>
          </w:tcPr>
          <w:p w14:paraId="4A13CCCD" w14:textId="77777777" w:rsidR="00996541" w:rsidRPr="0068258E" w:rsidDel="00874572" w:rsidRDefault="00996541" w:rsidP="00DC58A1">
            <w:pPr>
              <w:pStyle w:val="TAL"/>
            </w:pPr>
          </w:p>
        </w:tc>
        <w:tc>
          <w:tcPr>
            <w:tcW w:w="1245" w:type="dxa"/>
          </w:tcPr>
          <w:p w14:paraId="74A4B08E" w14:textId="77777777" w:rsidR="00996541" w:rsidRPr="0068258E" w:rsidRDefault="00996541" w:rsidP="00DC58A1">
            <w:pPr>
              <w:pStyle w:val="TAL"/>
            </w:pPr>
            <w:r w:rsidRPr="0068258E">
              <w:t>pc_bwp-SwitchingDelay_Type1 AND SCS_60KHz</w:t>
            </w:r>
          </w:p>
        </w:tc>
      </w:tr>
      <w:tr w:rsidR="00996541" w:rsidRPr="0068258E" w14:paraId="1CD3E2E6" w14:textId="77777777" w:rsidTr="00DC58A1">
        <w:tc>
          <w:tcPr>
            <w:tcW w:w="4535" w:type="dxa"/>
            <w:vMerge/>
          </w:tcPr>
          <w:p w14:paraId="09C2E269" w14:textId="77777777" w:rsidR="00996541" w:rsidRPr="0068258E" w:rsidRDefault="00996541" w:rsidP="00DC58A1">
            <w:pPr>
              <w:pStyle w:val="TAL"/>
            </w:pPr>
          </w:p>
        </w:tc>
        <w:tc>
          <w:tcPr>
            <w:tcW w:w="2267" w:type="dxa"/>
          </w:tcPr>
          <w:p w14:paraId="14748953" w14:textId="77777777" w:rsidR="00996541" w:rsidRPr="0068258E" w:rsidRDefault="00996541" w:rsidP="00DC58A1">
            <w:pPr>
              <w:pStyle w:val="TAL"/>
            </w:pPr>
            <w:r w:rsidRPr="0068258E">
              <w:t>9</w:t>
            </w:r>
          </w:p>
        </w:tc>
        <w:tc>
          <w:tcPr>
            <w:tcW w:w="1700" w:type="dxa"/>
          </w:tcPr>
          <w:p w14:paraId="55C4EAF3" w14:textId="77777777" w:rsidR="00996541" w:rsidRPr="0068258E" w:rsidDel="00874572" w:rsidRDefault="00996541" w:rsidP="00DC58A1">
            <w:pPr>
              <w:pStyle w:val="TAL"/>
            </w:pPr>
          </w:p>
        </w:tc>
        <w:tc>
          <w:tcPr>
            <w:tcW w:w="1245" w:type="dxa"/>
          </w:tcPr>
          <w:p w14:paraId="7E765626" w14:textId="77777777" w:rsidR="00996541" w:rsidRPr="0068258E" w:rsidRDefault="00996541" w:rsidP="00DC58A1">
            <w:pPr>
              <w:pStyle w:val="TAL"/>
            </w:pPr>
            <w:r w:rsidRPr="0068258E">
              <w:t>pc_bwp_SwitchingDelay_Type2 AND SCS_60KHz</w:t>
            </w:r>
          </w:p>
        </w:tc>
      </w:tr>
      <w:tr w:rsidR="00996541" w:rsidRPr="0068258E" w14:paraId="5746E23A" w14:textId="77777777" w:rsidTr="00DC58A1">
        <w:tc>
          <w:tcPr>
            <w:tcW w:w="4535" w:type="dxa"/>
            <w:vMerge/>
          </w:tcPr>
          <w:p w14:paraId="07B44509" w14:textId="77777777" w:rsidR="00996541" w:rsidRPr="0068258E" w:rsidRDefault="00996541" w:rsidP="00DC58A1">
            <w:pPr>
              <w:pStyle w:val="TAL"/>
            </w:pPr>
          </w:p>
        </w:tc>
        <w:tc>
          <w:tcPr>
            <w:tcW w:w="2267" w:type="dxa"/>
          </w:tcPr>
          <w:p w14:paraId="29C91594" w14:textId="77777777" w:rsidR="00996541" w:rsidRPr="0068258E" w:rsidRDefault="00996541" w:rsidP="00DC58A1">
            <w:pPr>
              <w:pStyle w:val="TAL"/>
            </w:pPr>
            <w:r w:rsidRPr="0068258E">
              <w:t>6</w:t>
            </w:r>
          </w:p>
        </w:tc>
        <w:tc>
          <w:tcPr>
            <w:tcW w:w="1700" w:type="dxa"/>
          </w:tcPr>
          <w:p w14:paraId="224DA828" w14:textId="77777777" w:rsidR="00996541" w:rsidRPr="0068258E" w:rsidDel="00874572" w:rsidRDefault="00996541" w:rsidP="00DC58A1">
            <w:pPr>
              <w:pStyle w:val="TAL"/>
            </w:pPr>
          </w:p>
        </w:tc>
        <w:tc>
          <w:tcPr>
            <w:tcW w:w="1245" w:type="dxa"/>
          </w:tcPr>
          <w:p w14:paraId="1838D4C2" w14:textId="77777777" w:rsidR="00996541" w:rsidRPr="0068258E" w:rsidRDefault="00996541" w:rsidP="00DC58A1">
            <w:pPr>
              <w:pStyle w:val="TAL"/>
            </w:pPr>
            <w:r w:rsidRPr="0068258E">
              <w:t>pc_bwp-SwitchingDelay_Type1 AND SCS_120KHz</w:t>
            </w:r>
          </w:p>
        </w:tc>
      </w:tr>
      <w:tr w:rsidR="00996541" w:rsidRPr="0068258E" w14:paraId="7F78C994" w14:textId="77777777" w:rsidTr="00DC58A1">
        <w:tc>
          <w:tcPr>
            <w:tcW w:w="4535" w:type="dxa"/>
            <w:vMerge/>
          </w:tcPr>
          <w:p w14:paraId="5561BD69" w14:textId="77777777" w:rsidR="00996541" w:rsidRPr="0068258E" w:rsidRDefault="00996541" w:rsidP="00DC58A1">
            <w:pPr>
              <w:pStyle w:val="TAL"/>
            </w:pPr>
          </w:p>
        </w:tc>
        <w:tc>
          <w:tcPr>
            <w:tcW w:w="2267" w:type="dxa"/>
          </w:tcPr>
          <w:p w14:paraId="21AC4607" w14:textId="77777777" w:rsidR="00996541" w:rsidRPr="0068258E" w:rsidRDefault="00996541" w:rsidP="00DC58A1">
            <w:pPr>
              <w:pStyle w:val="TAL"/>
            </w:pPr>
            <w:r w:rsidRPr="0068258E">
              <w:t>18</w:t>
            </w:r>
          </w:p>
        </w:tc>
        <w:tc>
          <w:tcPr>
            <w:tcW w:w="1700" w:type="dxa"/>
          </w:tcPr>
          <w:p w14:paraId="69074F0F" w14:textId="77777777" w:rsidR="00996541" w:rsidRPr="0068258E" w:rsidDel="00874572" w:rsidRDefault="00996541" w:rsidP="00DC58A1">
            <w:pPr>
              <w:pStyle w:val="TAL"/>
            </w:pPr>
          </w:p>
        </w:tc>
        <w:tc>
          <w:tcPr>
            <w:tcW w:w="1245" w:type="dxa"/>
          </w:tcPr>
          <w:p w14:paraId="5870EE74" w14:textId="77777777" w:rsidR="00996541" w:rsidRPr="0068258E" w:rsidRDefault="00996541" w:rsidP="00DC58A1">
            <w:pPr>
              <w:pStyle w:val="TAL"/>
            </w:pPr>
            <w:r w:rsidRPr="0068258E">
              <w:t>pc_bwp_SwitchingDelay_Type2 AND SCS_120KHz</w:t>
            </w:r>
          </w:p>
        </w:tc>
      </w:tr>
      <w:tr w:rsidR="00996541" w:rsidRPr="0068258E" w14:paraId="4F87B21B" w14:textId="77777777" w:rsidTr="00DC58A1">
        <w:tc>
          <w:tcPr>
            <w:tcW w:w="4535" w:type="dxa"/>
          </w:tcPr>
          <w:p w14:paraId="57DA331E" w14:textId="77777777" w:rsidR="00996541" w:rsidRPr="0068258E" w:rsidDel="00F56286" w:rsidRDefault="00996541" w:rsidP="00DC58A1">
            <w:pPr>
              <w:pStyle w:val="TAL"/>
            </w:pPr>
            <w:r w:rsidRPr="0068258E">
              <w:t xml:space="preserve">    </w:t>
            </w:r>
            <w:proofErr w:type="spellStart"/>
            <w:r w:rsidRPr="0068258E">
              <w:t>mappingType</w:t>
            </w:r>
            <w:proofErr w:type="spellEnd"/>
          </w:p>
        </w:tc>
        <w:tc>
          <w:tcPr>
            <w:tcW w:w="2267" w:type="dxa"/>
          </w:tcPr>
          <w:p w14:paraId="68E7E594" w14:textId="77777777" w:rsidR="00996541" w:rsidRPr="0068258E" w:rsidRDefault="00996541" w:rsidP="00DC58A1">
            <w:pPr>
              <w:pStyle w:val="TAL"/>
              <w:rPr>
                <w:rFonts w:cs="Arial"/>
                <w:kern w:val="2"/>
                <w:szCs w:val="18"/>
              </w:rPr>
            </w:pPr>
            <w:proofErr w:type="spellStart"/>
            <w:r w:rsidRPr="0068258E">
              <w:t>typeA</w:t>
            </w:r>
            <w:proofErr w:type="spellEnd"/>
          </w:p>
        </w:tc>
        <w:tc>
          <w:tcPr>
            <w:tcW w:w="1700" w:type="dxa"/>
          </w:tcPr>
          <w:p w14:paraId="235F5D3F" w14:textId="77777777" w:rsidR="00996541" w:rsidRPr="0068258E" w:rsidRDefault="00996541" w:rsidP="00DC58A1">
            <w:pPr>
              <w:pStyle w:val="TAL"/>
            </w:pPr>
          </w:p>
        </w:tc>
        <w:tc>
          <w:tcPr>
            <w:tcW w:w="1245" w:type="dxa"/>
          </w:tcPr>
          <w:p w14:paraId="1C8904BE" w14:textId="77777777" w:rsidR="00996541" w:rsidRPr="0068258E" w:rsidRDefault="00996541" w:rsidP="00DC58A1">
            <w:pPr>
              <w:pStyle w:val="TAL"/>
              <w:rPr>
                <w:rFonts w:eastAsia="MS Gothic" w:cs="Arial"/>
                <w:kern w:val="2"/>
                <w:szCs w:val="18"/>
              </w:rPr>
            </w:pPr>
          </w:p>
        </w:tc>
      </w:tr>
      <w:tr w:rsidR="00996541" w:rsidRPr="0068258E" w14:paraId="24A8F685" w14:textId="77777777" w:rsidTr="00DC58A1">
        <w:tc>
          <w:tcPr>
            <w:tcW w:w="4535" w:type="dxa"/>
          </w:tcPr>
          <w:p w14:paraId="23C8A1C8" w14:textId="77777777" w:rsidR="00996541" w:rsidRPr="0068258E" w:rsidDel="00F56286" w:rsidRDefault="00996541" w:rsidP="00DC58A1">
            <w:pPr>
              <w:pStyle w:val="TAL"/>
            </w:pPr>
            <w:r w:rsidRPr="0068258E">
              <w:t xml:space="preserve">    </w:t>
            </w:r>
            <w:proofErr w:type="spellStart"/>
            <w:r w:rsidRPr="0068258E">
              <w:t>startSymbolAndLength</w:t>
            </w:r>
            <w:proofErr w:type="spellEnd"/>
          </w:p>
        </w:tc>
        <w:tc>
          <w:tcPr>
            <w:tcW w:w="2267" w:type="dxa"/>
          </w:tcPr>
          <w:p w14:paraId="62F345AE" w14:textId="77777777" w:rsidR="00996541" w:rsidRPr="0068258E" w:rsidRDefault="00996541" w:rsidP="00DC58A1">
            <w:pPr>
              <w:pStyle w:val="TAL"/>
              <w:rPr>
                <w:rFonts w:cs="Arial"/>
                <w:kern w:val="2"/>
                <w:szCs w:val="18"/>
              </w:rPr>
            </w:pPr>
            <w:r w:rsidRPr="0068258E">
              <w:t>72</w:t>
            </w:r>
          </w:p>
        </w:tc>
        <w:tc>
          <w:tcPr>
            <w:tcW w:w="1700" w:type="dxa"/>
          </w:tcPr>
          <w:p w14:paraId="29C4FDC0" w14:textId="77777777" w:rsidR="00996541" w:rsidRPr="0068258E" w:rsidRDefault="00996541" w:rsidP="00DC58A1">
            <w:pPr>
              <w:pStyle w:val="TAL"/>
            </w:pPr>
            <w:r w:rsidRPr="0068258E">
              <w:t>Start symbol(S)=2, Length(L)=6</w:t>
            </w:r>
          </w:p>
        </w:tc>
        <w:tc>
          <w:tcPr>
            <w:tcW w:w="1245" w:type="dxa"/>
          </w:tcPr>
          <w:p w14:paraId="05478AEA" w14:textId="77777777" w:rsidR="00996541" w:rsidRPr="0068258E" w:rsidRDefault="00996541" w:rsidP="00DC58A1">
            <w:pPr>
              <w:pStyle w:val="TAL"/>
              <w:rPr>
                <w:rFonts w:eastAsia="MS Gothic" w:cs="Arial"/>
                <w:kern w:val="2"/>
                <w:szCs w:val="18"/>
              </w:rPr>
            </w:pPr>
          </w:p>
        </w:tc>
      </w:tr>
      <w:tr w:rsidR="00996541" w:rsidRPr="0068258E" w14:paraId="02781FFF" w14:textId="77777777" w:rsidTr="00DC58A1">
        <w:tc>
          <w:tcPr>
            <w:tcW w:w="4535" w:type="dxa"/>
          </w:tcPr>
          <w:p w14:paraId="0106190C" w14:textId="77777777" w:rsidR="00996541" w:rsidRPr="0068258E" w:rsidDel="00F56286" w:rsidRDefault="00996541" w:rsidP="00DC58A1">
            <w:pPr>
              <w:pStyle w:val="TAL"/>
            </w:pPr>
            <w:r w:rsidRPr="0068258E">
              <w:t xml:space="preserve">  }</w:t>
            </w:r>
          </w:p>
        </w:tc>
        <w:tc>
          <w:tcPr>
            <w:tcW w:w="2267" w:type="dxa"/>
          </w:tcPr>
          <w:p w14:paraId="61FB94D5" w14:textId="77777777" w:rsidR="00996541" w:rsidRPr="0068258E" w:rsidRDefault="00996541" w:rsidP="00DC58A1">
            <w:pPr>
              <w:pStyle w:val="TAL"/>
              <w:rPr>
                <w:rFonts w:cs="Arial"/>
                <w:kern w:val="2"/>
                <w:szCs w:val="18"/>
              </w:rPr>
            </w:pPr>
          </w:p>
        </w:tc>
        <w:tc>
          <w:tcPr>
            <w:tcW w:w="1700" w:type="dxa"/>
          </w:tcPr>
          <w:p w14:paraId="0B89A76B" w14:textId="77777777" w:rsidR="00996541" w:rsidRPr="0068258E" w:rsidRDefault="00996541" w:rsidP="00DC58A1">
            <w:pPr>
              <w:pStyle w:val="TAL"/>
            </w:pPr>
          </w:p>
        </w:tc>
        <w:tc>
          <w:tcPr>
            <w:tcW w:w="1245" w:type="dxa"/>
          </w:tcPr>
          <w:p w14:paraId="3AE8725D" w14:textId="77777777" w:rsidR="00996541" w:rsidRPr="0068258E" w:rsidRDefault="00996541" w:rsidP="00DC58A1">
            <w:pPr>
              <w:pStyle w:val="TAL"/>
              <w:rPr>
                <w:rFonts w:eastAsia="MS Gothic" w:cs="Arial"/>
                <w:kern w:val="2"/>
                <w:szCs w:val="18"/>
              </w:rPr>
            </w:pPr>
          </w:p>
        </w:tc>
      </w:tr>
      <w:tr w:rsidR="00996541" w:rsidRPr="0068258E" w14:paraId="4915C313" w14:textId="77777777" w:rsidTr="00DC58A1">
        <w:tc>
          <w:tcPr>
            <w:tcW w:w="4535" w:type="dxa"/>
          </w:tcPr>
          <w:p w14:paraId="557034AE" w14:textId="77777777" w:rsidR="00996541" w:rsidRPr="0068258E" w:rsidRDefault="00996541" w:rsidP="00DC58A1">
            <w:pPr>
              <w:pStyle w:val="TAL"/>
            </w:pPr>
            <w:r w:rsidRPr="0068258E">
              <w:t>}</w:t>
            </w:r>
          </w:p>
        </w:tc>
        <w:tc>
          <w:tcPr>
            <w:tcW w:w="2267" w:type="dxa"/>
          </w:tcPr>
          <w:p w14:paraId="4CA1D626" w14:textId="77777777" w:rsidR="00996541" w:rsidRPr="0068258E" w:rsidRDefault="00996541" w:rsidP="00DC58A1">
            <w:pPr>
              <w:pStyle w:val="TAL"/>
              <w:rPr>
                <w:rFonts w:cs="Arial"/>
                <w:kern w:val="2"/>
                <w:szCs w:val="18"/>
              </w:rPr>
            </w:pPr>
          </w:p>
        </w:tc>
        <w:tc>
          <w:tcPr>
            <w:tcW w:w="1700" w:type="dxa"/>
          </w:tcPr>
          <w:p w14:paraId="77A13F9A" w14:textId="77777777" w:rsidR="00996541" w:rsidRPr="0068258E" w:rsidRDefault="00996541" w:rsidP="00DC58A1">
            <w:pPr>
              <w:pStyle w:val="TAL"/>
            </w:pPr>
          </w:p>
        </w:tc>
        <w:tc>
          <w:tcPr>
            <w:tcW w:w="1245" w:type="dxa"/>
          </w:tcPr>
          <w:p w14:paraId="0011E1F2" w14:textId="77777777" w:rsidR="00996541" w:rsidRPr="0068258E" w:rsidRDefault="00996541" w:rsidP="00DC58A1">
            <w:pPr>
              <w:pStyle w:val="TAL"/>
              <w:rPr>
                <w:rFonts w:eastAsia="MS Gothic" w:cs="Arial"/>
                <w:kern w:val="2"/>
                <w:szCs w:val="18"/>
              </w:rPr>
            </w:pPr>
          </w:p>
        </w:tc>
      </w:tr>
    </w:tbl>
    <w:p w14:paraId="62E998A7" w14:textId="77777777" w:rsidR="00996541" w:rsidRPr="0068258E" w:rsidRDefault="00996541" w:rsidP="00996541"/>
    <w:p w14:paraId="36922399" w14:textId="77777777" w:rsidR="00996541" w:rsidRPr="0068258E" w:rsidRDefault="00996541" w:rsidP="00996541">
      <w:pPr>
        <w:pStyle w:val="TH"/>
        <w:rPr>
          <w:lang w:eastAsia="sv-SE"/>
        </w:rPr>
      </w:pPr>
      <w:r w:rsidRPr="0068258E">
        <w:rPr>
          <w:lang w:eastAsia="sv-SE"/>
        </w:rPr>
        <w:lastRenderedPageBreak/>
        <w:t xml:space="preserve">Table 7.1.1.8.1.3.3-0B: </w:t>
      </w:r>
      <w:proofErr w:type="spellStart"/>
      <w:r w:rsidRPr="0068258E">
        <w:rPr>
          <w:lang w:eastAsia="sv-SE"/>
        </w:rPr>
        <w:t>SchedulingRequest-Config</w:t>
      </w:r>
      <w:proofErr w:type="spellEnd"/>
      <w:r w:rsidRPr="0068258E">
        <w:rPr>
          <w:lang w:eastAsia="sv-SE"/>
        </w:rPr>
        <w:t xml:space="preserve">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996541" w:rsidRPr="0068258E" w14:paraId="1E54FCC4" w14:textId="77777777" w:rsidTr="00DC58A1">
        <w:tc>
          <w:tcPr>
            <w:tcW w:w="9781" w:type="dxa"/>
            <w:gridSpan w:val="4"/>
          </w:tcPr>
          <w:p w14:paraId="1F6C71C3" w14:textId="77777777" w:rsidR="00996541" w:rsidRPr="0068258E" w:rsidRDefault="00996541" w:rsidP="00DC58A1">
            <w:pPr>
              <w:pStyle w:val="TAL"/>
            </w:pPr>
            <w:r w:rsidRPr="0068258E">
              <w:t>Derivation Path: 38.508-1 [4], Table 4.6.3-155</w:t>
            </w:r>
          </w:p>
        </w:tc>
      </w:tr>
      <w:tr w:rsidR="00996541" w:rsidRPr="0068258E" w14:paraId="618C46B0" w14:textId="77777777" w:rsidTr="00DC58A1">
        <w:tblPrEx>
          <w:tblCellMar>
            <w:left w:w="108" w:type="dxa"/>
            <w:right w:w="108" w:type="dxa"/>
          </w:tblCellMar>
        </w:tblPrEx>
        <w:tc>
          <w:tcPr>
            <w:tcW w:w="4253" w:type="dxa"/>
          </w:tcPr>
          <w:p w14:paraId="3D71A426" w14:textId="77777777" w:rsidR="00996541" w:rsidRPr="0068258E" w:rsidRDefault="00996541" w:rsidP="00DC58A1">
            <w:pPr>
              <w:pStyle w:val="TAH"/>
            </w:pPr>
            <w:r w:rsidRPr="0068258E">
              <w:t>Information Element</w:t>
            </w:r>
          </w:p>
        </w:tc>
        <w:tc>
          <w:tcPr>
            <w:tcW w:w="2552" w:type="dxa"/>
          </w:tcPr>
          <w:p w14:paraId="4BB32171" w14:textId="77777777" w:rsidR="00996541" w:rsidRPr="0068258E" w:rsidRDefault="00996541" w:rsidP="00DC58A1">
            <w:pPr>
              <w:pStyle w:val="TAH"/>
            </w:pPr>
            <w:r w:rsidRPr="0068258E">
              <w:t>Value/remark</w:t>
            </w:r>
          </w:p>
        </w:tc>
        <w:tc>
          <w:tcPr>
            <w:tcW w:w="1701" w:type="dxa"/>
          </w:tcPr>
          <w:p w14:paraId="3216CB83" w14:textId="77777777" w:rsidR="00996541" w:rsidRPr="0068258E" w:rsidRDefault="00996541" w:rsidP="00DC58A1">
            <w:pPr>
              <w:pStyle w:val="TAH"/>
            </w:pPr>
            <w:r w:rsidRPr="0068258E">
              <w:t>Comment</w:t>
            </w:r>
          </w:p>
        </w:tc>
        <w:tc>
          <w:tcPr>
            <w:tcW w:w="1275" w:type="dxa"/>
          </w:tcPr>
          <w:p w14:paraId="2F8A23CD" w14:textId="77777777" w:rsidR="00996541" w:rsidRPr="0068258E" w:rsidRDefault="00996541" w:rsidP="00DC58A1">
            <w:pPr>
              <w:pStyle w:val="TAH"/>
            </w:pPr>
            <w:r w:rsidRPr="0068258E">
              <w:t>Condition</w:t>
            </w:r>
          </w:p>
        </w:tc>
      </w:tr>
      <w:tr w:rsidR="00996541" w:rsidRPr="0068258E" w14:paraId="70776E57" w14:textId="77777777" w:rsidTr="00DC58A1">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5D80B842" w14:textId="77777777" w:rsidR="00996541" w:rsidRPr="0068258E" w:rsidRDefault="00996541" w:rsidP="00DC58A1">
            <w:pPr>
              <w:pStyle w:val="TAL"/>
            </w:pPr>
            <w:r w:rsidRPr="0068258E">
              <w:t xml:space="preserve">    </w:t>
            </w:r>
            <w:proofErr w:type="spellStart"/>
            <w:r w:rsidRPr="0068258E">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2E29B284" w14:textId="77777777" w:rsidR="00996541" w:rsidRPr="0068258E" w:rsidRDefault="00996541" w:rsidP="00DC58A1">
            <w:pPr>
              <w:pStyle w:val="TAC"/>
            </w:pPr>
            <w:r w:rsidRPr="0068258E">
              <w:t>n64</w:t>
            </w:r>
          </w:p>
        </w:tc>
        <w:tc>
          <w:tcPr>
            <w:tcW w:w="1701" w:type="dxa"/>
            <w:tcBorders>
              <w:top w:val="single" w:sz="4" w:space="0" w:color="auto"/>
              <w:left w:val="single" w:sz="4" w:space="0" w:color="auto"/>
              <w:bottom w:val="single" w:sz="4" w:space="0" w:color="auto"/>
              <w:right w:val="single" w:sz="4" w:space="0" w:color="auto"/>
            </w:tcBorders>
          </w:tcPr>
          <w:p w14:paraId="10B23312" w14:textId="77777777" w:rsidR="00996541" w:rsidRPr="0068258E" w:rsidRDefault="00996541" w:rsidP="00DC58A1">
            <w:pPr>
              <w:pStyle w:val="TAL"/>
            </w:pPr>
          </w:p>
        </w:tc>
        <w:tc>
          <w:tcPr>
            <w:tcW w:w="1275" w:type="dxa"/>
            <w:tcBorders>
              <w:top w:val="single" w:sz="4" w:space="0" w:color="auto"/>
              <w:left w:val="single" w:sz="4" w:space="0" w:color="auto"/>
              <w:bottom w:val="single" w:sz="4" w:space="0" w:color="auto"/>
              <w:right w:val="single" w:sz="4" w:space="0" w:color="auto"/>
            </w:tcBorders>
          </w:tcPr>
          <w:p w14:paraId="1F5DE719" w14:textId="77777777" w:rsidR="00996541" w:rsidRPr="0068258E" w:rsidRDefault="00996541" w:rsidP="00DC58A1">
            <w:pPr>
              <w:pStyle w:val="TAL"/>
            </w:pPr>
          </w:p>
        </w:tc>
      </w:tr>
    </w:tbl>
    <w:p w14:paraId="30D0EBA7" w14:textId="77777777" w:rsidR="00996541" w:rsidRPr="0068258E" w:rsidRDefault="00996541" w:rsidP="00996541"/>
    <w:p w14:paraId="59ED3CCF" w14:textId="77777777" w:rsidR="00996541" w:rsidRPr="0068258E" w:rsidRDefault="00996541" w:rsidP="00996541">
      <w:pPr>
        <w:pStyle w:val="TH"/>
      </w:pPr>
      <w:r w:rsidRPr="0068258E">
        <w:t xml:space="preserve">Table 7.1.1.8.1.3.3-1: </w:t>
      </w:r>
      <w:proofErr w:type="spellStart"/>
      <w:r w:rsidRPr="0068258E">
        <w:t>RRCReconfiguration</w:t>
      </w:r>
      <w:proofErr w:type="spellEnd"/>
      <w:r w:rsidRPr="0068258E">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6541" w:rsidRPr="0068258E" w14:paraId="03157FE2" w14:textId="77777777" w:rsidTr="00DC58A1">
        <w:trPr>
          <w:gridBefore w:val="1"/>
          <w:wBefore w:w="9" w:type="dxa"/>
        </w:trPr>
        <w:tc>
          <w:tcPr>
            <w:tcW w:w="9738" w:type="dxa"/>
            <w:gridSpan w:val="4"/>
          </w:tcPr>
          <w:p w14:paraId="7D42B48D" w14:textId="77777777" w:rsidR="00996541" w:rsidRPr="0068258E" w:rsidRDefault="00996541" w:rsidP="00DC58A1">
            <w:pPr>
              <w:keepNext/>
              <w:keepLines/>
              <w:spacing w:after="0"/>
              <w:rPr>
                <w:rFonts w:ascii="Arial" w:hAnsi="Arial"/>
                <w:sz w:val="18"/>
              </w:rPr>
            </w:pPr>
            <w:r w:rsidRPr="0068258E">
              <w:rPr>
                <w:rFonts w:ascii="Arial" w:hAnsi="Arial"/>
                <w:sz w:val="18"/>
              </w:rPr>
              <w:t>Derivation Path: TS 38.508-1 [4], Table 4.6.1-13 (see also Note 4 in Table 7.1.1.8.1.3.2-1)</w:t>
            </w:r>
          </w:p>
        </w:tc>
      </w:tr>
      <w:tr w:rsidR="00996541" w:rsidRPr="0068258E" w14:paraId="29264D67" w14:textId="77777777" w:rsidTr="00DC58A1">
        <w:tblPrEx>
          <w:tblCellMar>
            <w:left w:w="108" w:type="dxa"/>
            <w:right w:w="108" w:type="dxa"/>
          </w:tblCellMar>
        </w:tblPrEx>
        <w:tc>
          <w:tcPr>
            <w:tcW w:w="4535" w:type="dxa"/>
            <w:gridSpan w:val="2"/>
          </w:tcPr>
          <w:p w14:paraId="6AD7C1EA" w14:textId="77777777" w:rsidR="00996541" w:rsidRPr="0068258E" w:rsidRDefault="00996541" w:rsidP="00DC58A1">
            <w:pPr>
              <w:keepNext/>
              <w:keepLines/>
              <w:spacing w:after="0"/>
              <w:jc w:val="center"/>
              <w:rPr>
                <w:rFonts w:ascii="Arial" w:hAnsi="Arial"/>
                <w:b/>
                <w:sz w:val="18"/>
              </w:rPr>
            </w:pPr>
            <w:r w:rsidRPr="0068258E">
              <w:rPr>
                <w:rFonts w:ascii="Arial" w:hAnsi="Arial"/>
                <w:b/>
                <w:sz w:val="18"/>
              </w:rPr>
              <w:t>Information Element</w:t>
            </w:r>
          </w:p>
        </w:tc>
        <w:tc>
          <w:tcPr>
            <w:tcW w:w="2267" w:type="dxa"/>
          </w:tcPr>
          <w:p w14:paraId="72370C6B" w14:textId="77777777" w:rsidR="00996541" w:rsidRPr="0068258E" w:rsidRDefault="00996541" w:rsidP="00DC58A1">
            <w:pPr>
              <w:keepNext/>
              <w:keepLines/>
              <w:spacing w:after="0"/>
              <w:jc w:val="center"/>
              <w:rPr>
                <w:rFonts w:ascii="Arial" w:hAnsi="Arial"/>
                <w:b/>
                <w:sz w:val="18"/>
              </w:rPr>
            </w:pPr>
            <w:r w:rsidRPr="0068258E">
              <w:rPr>
                <w:rFonts w:ascii="Arial" w:hAnsi="Arial"/>
                <w:b/>
                <w:sz w:val="18"/>
              </w:rPr>
              <w:t>Value/remark</w:t>
            </w:r>
          </w:p>
        </w:tc>
        <w:tc>
          <w:tcPr>
            <w:tcW w:w="1700" w:type="dxa"/>
          </w:tcPr>
          <w:p w14:paraId="44E450B1" w14:textId="77777777" w:rsidR="00996541" w:rsidRPr="0068258E" w:rsidRDefault="00996541" w:rsidP="00DC58A1">
            <w:pPr>
              <w:keepNext/>
              <w:keepLines/>
              <w:spacing w:after="0"/>
              <w:jc w:val="center"/>
              <w:rPr>
                <w:rFonts w:ascii="Arial" w:hAnsi="Arial"/>
                <w:b/>
                <w:sz w:val="18"/>
              </w:rPr>
            </w:pPr>
            <w:r w:rsidRPr="0068258E">
              <w:rPr>
                <w:rFonts w:ascii="Arial" w:hAnsi="Arial"/>
                <w:b/>
                <w:sz w:val="18"/>
              </w:rPr>
              <w:t>Comment</w:t>
            </w:r>
          </w:p>
        </w:tc>
        <w:tc>
          <w:tcPr>
            <w:tcW w:w="1245" w:type="dxa"/>
          </w:tcPr>
          <w:p w14:paraId="05F87ED4" w14:textId="77777777" w:rsidR="00996541" w:rsidRPr="0068258E" w:rsidRDefault="00996541" w:rsidP="00DC58A1">
            <w:pPr>
              <w:keepNext/>
              <w:keepLines/>
              <w:spacing w:after="0"/>
              <w:jc w:val="center"/>
              <w:rPr>
                <w:rFonts w:ascii="Arial" w:hAnsi="Arial"/>
                <w:b/>
                <w:sz w:val="18"/>
              </w:rPr>
            </w:pPr>
            <w:r w:rsidRPr="0068258E">
              <w:rPr>
                <w:rFonts w:ascii="Arial" w:hAnsi="Arial"/>
                <w:b/>
                <w:sz w:val="18"/>
              </w:rPr>
              <w:t>Condition</w:t>
            </w:r>
          </w:p>
        </w:tc>
      </w:tr>
      <w:tr w:rsidR="00996541" w:rsidRPr="0068258E" w14:paraId="4ACA5A2F" w14:textId="77777777" w:rsidTr="00DC58A1">
        <w:tblPrEx>
          <w:tblCellMar>
            <w:left w:w="108" w:type="dxa"/>
            <w:right w:w="108" w:type="dxa"/>
          </w:tblCellMar>
        </w:tblPrEx>
        <w:tc>
          <w:tcPr>
            <w:tcW w:w="4535" w:type="dxa"/>
            <w:gridSpan w:val="2"/>
          </w:tcPr>
          <w:p w14:paraId="3D743FB6" w14:textId="77777777" w:rsidR="00996541" w:rsidRPr="0068258E" w:rsidRDefault="00996541" w:rsidP="00DC58A1">
            <w:pPr>
              <w:keepNext/>
              <w:keepLines/>
              <w:spacing w:after="0"/>
              <w:rPr>
                <w:rFonts w:ascii="Arial" w:hAnsi="Arial"/>
                <w:sz w:val="18"/>
              </w:rPr>
            </w:pPr>
            <w:proofErr w:type="spellStart"/>
            <w:r w:rsidRPr="0068258E">
              <w:rPr>
                <w:rFonts w:ascii="Arial" w:hAnsi="Arial"/>
                <w:sz w:val="18"/>
              </w:rPr>
              <w:t>RRCReconfiguration</w:t>
            </w:r>
            <w:proofErr w:type="spellEnd"/>
            <w:r w:rsidRPr="0068258E">
              <w:rPr>
                <w:rFonts w:ascii="Arial" w:hAnsi="Arial"/>
                <w:sz w:val="18"/>
              </w:rPr>
              <w:t xml:space="preserve"> ::= SEQUENCE {</w:t>
            </w:r>
          </w:p>
        </w:tc>
        <w:tc>
          <w:tcPr>
            <w:tcW w:w="2267" w:type="dxa"/>
          </w:tcPr>
          <w:p w14:paraId="2FBCF40C" w14:textId="77777777" w:rsidR="00996541" w:rsidRPr="0068258E" w:rsidRDefault="00996541" w:rsidP="00DC58A1">
            <w:pPr>
              <w:keepNext/>
              <w:keepLines/>
              <w:spacing w:after="0"/>
              <w:rPr>
                <w:rFonts w:ascii="Arial" w:hAnsi="Arial"/>
                <w:sz w:val="18"/>
              </w:rPr>
            </w:pPr>
          </w:p>
        </w:tc>
        <w:tc>
          <w:tcPr>
            <w:tcW w:w="1700" w:type="dxa"/>
          </w:tcPr>
          <w:p w14:paraId="7EEB3C68" w14:textId="77777777" w:rsidR="00996541" w:rsidRPr="0068258E" w:rsidRDefault="00996541" w:rsidP="00DC58A1">
            <w:pPr>
              <w:keepNext/>
              <w:keepLines/>
              <w:spacing w:after="0"/>
              <w:rPr>
                <w:rFonts w:ascii="Arial" w:hAnsi="Arial"/>
                <w:sz w:val="18"/>
              </w:rPr>
            </w:pPr>
          </w:p>
        </w:tc>
        <w:tc>
          <w:tcPr>
            <w:tcW w:w="1245" w:type="dxa"/>
          </w:tcPr>
          <w:p w14:paraId="21796FFF" w14:textId="77777777" w:rsidR="00996541" w:rsidRPr="0068258E" w:rsidRDefault="00996541" w:rsidP="00DC58A1">
            <w:pPr>
              <w:keepNext/>
              <w:keepLines/>
              <w:spacing w:after="0"/>
              <w:rPr>
                <w:rFonts w:ascii="Arial" w:hAnsi="Arial"/>
                <w:sz w:val="18"/>
              </w:rPr>
            </w:pPr>
          </w:p>
        </w:tc>
      </w:tr>
      <w:tr w:rsidR="00996541" w:rsidRPr="0068258E" w14:paraId="412B3C8D" w14:textId="77777777" w:rsidTr="00DC58A1">
        <w:tblPrEx>
          <w:tblCellMar>
            <w:left w:w="108" w:type="dxa"/>
            <w:right w:w="108" w:type="dxa"/>
          </w:tblCellMar>
        </w:tblPrEx>
        <w:tc>
          <w:tcPr>
            <w:tcW w:w="4535" w:type="dxa"/>
            <w:gridSpan w:val="2"/>
          </w:tcPr>
          <w:p w14:paraId="4FF2A107"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criticalExtensions</w:t>
            </w:r>
            <w:proofErr w:type="spellEnd"/>
            <w:r w:rsidRPr="0068258E">
              <w:rPr>
                <w:rFonts w:ascii="Arial" w:hAnsi="Arial"/>
                <w:sz w:val="18"/>
              </w:rPr>
              <w:t xml:space="preserve"> CHOICE {</w:t>
            </w:r>
          </w:p>
        </w:tc>
        <w:tc>
          <w:tcPr>
            <w:tcW w:w="2267" w:type="dxa"/>
          </w:tcPr>
          <w:p w14:paraId="2A186F39" w14:textId="77777777" w:rsidR="00996541" w:rsidRPr="0068258E" w:rsidRDefault="00996541" w:rsidP="00DC58A1">
            <w:pPr>
              <w:keepNext/>
              <w:keepLines/>
              <w:spacing w:after="0"/>
              <w:rPr>
                <w:rFonts w:ascii="Arial" w:hAnsi="Arial"/>
                <w:sz w:val="18"/>
              </w:rPr>
            </w:pPr>
          </w:p>
        </w:tc>
        <w:tc>
          <w:tcPr>
            <w:tcW w:w="1700" w:type="dxa"/>
          </w:tcPr>
          <w:p w14:paraId="066FA3D8" w14:textId="77777777" w:rsidR="00996541" w:rsidRPr="0068258E" w:rsidRDefault="00996541" w:rsidP="00DC58A1">
            <w:pPr>
              <w:keepNext/>
              <w:keepLines/>
              <w:spacing w:after="0"/>
              <w:rPr>
                <w:rFonts w:ascii="Arial" w:hAnsi="Arial"/>
                <w:sz w:val="18"/>
              </w:rPr>
            </w:pPr>
          </w:p>
        </w:tc>
        <w:tc>
          <w:tcPr>
            <w:tcW w:w="1245" w:type="dxa"/>
          </w:tcPr>
          <w:p w14:paraId="03ED498C" w14:textId="77777777" w:rsidR="00996541" w:rsidRPr="0068258E" w:rsidRDefault="00996541" w:rsidP="00DC58A1">
            <w:pPr>
              <w:keepNext/>
              <w:keepLines/>
              <w:spacing w:after="0"/>
              <w:rPr>
                <w:rFonts w:ascii="Arial" w:hAnsi="Arial"/>
                <w:sz w:val="18"/>
              </w:rPr>
            </w:pPr>
          </w:p>
        </w:tc>
      </w:tr>
      <w:tr w:rsidR="00996541" w:rsidRPr="0068258E" w14:paraId="6FA3C91D" w14:textId="77777777" w:rsidTr="00DC58A1">
        <w:tblPrEx>
          <w:tblCellMar>
            <w:left w:w="108" w:type="dxa"/>
            <w:right w:w="108" w:type="dxa"/>
          </w:tblCellMar>
        </w:tblPrEx>
        <w:tc>
          <w:tcPr>
            <w:tcW w:w="4535" w:type="dxa"/>
            <w:gridSpan w:val="2"/>
            <w:tcBorders>
              <w:bottom w:val="single" w:sz="4" w:space="0" w:color="auto"/>
            </w:tcBorders>
          </w:tcPr>
          <w:p w14:paraId="32BECC02"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rrcReconfiguration</w:t>
            </w:r>
            <w:proofErr w:type="spellEnd"/>
            <w:r w:rsidRPr="0068258E">
              <w:rPr>
                <w:rFonts w:ascii="Arial" w:hAnsi="Arial"/>
                <w:sz w:val="18"/>
              </w:rPr>
              <w:t xml:space="preserve"> SEQUENCE {</w:t>
            </w:r>
          </w:p>
        </w:tc>
        <w:tc>
          <w:tcPr>
            <w:tcW w:w="2267" w:type="dxa"/>
          </w:tcPr>
          <w:p w14:paraId="5CA539F3" w14:textId="77777777" w:rsidR="00996541" w:rsidRPr="0068258E" w:rsidRDefault="00996541" w:rsidP="00DC58A1">
            <w:pPr>
              <w:keepNext/>
              <w:keepLines/>
              <w:spacing w:after="0"/>
              <w:rPr>
                <w:rFonts w:ascii="Arial" w:hAnsi="Arial"/>
                <w:sz w:val="18"/>
              </w:rPr>
            </w:pPr>
          </w:p>
        </w:tc>
        <w:tc>
          <w:tcPr>
            <w:tcW w:w="1700" w:type="dxa"/>
          </w:tcPr>
          <w:p w14:paraId="49ACF538" w14:textId="77777777" w:rsidR="00996541" w:rsidRPr="0068258E" w:rsidRDefault="00996541" w:rsidP="00DC58A1">
            <w:pPr>
              <w:keepNext/>
              <w:keepLines/>
              <w:spacing w:after="0"/>
              <w:rPr>
                <w:rFonts w:ascii="Arial" w:hAnsi="Arial"/>
                <w:sz w:val="18"/>
              </w:rPr>
            </w:pPr>
          </w:p>
        </w:tc>
        <w:tc>
          <w:tcPr>
            <w:tcW w:w="1245" w:type="dxa"/>
          </w:tcPr>
          <w:p w14:paraId="0B484C4C" w14:textId="77777777" w:rsidR="00996541" w:rsidRPr="0068258E" w:rsidRDefault="00996541" w:rsidP="00DC58A1">
            <w:pPr>
              <w:keepNext/>
              <w:keepLines/>
              <w:spacing w:after="0"/>
              <w:rPr>
                <w:rFonts w:ascii="Arial" w:hAnsi="Arial"/>
                <w:sz w:val="18"/>
              </w:rPr>
            </w:pPr>
          </w:p>
        </w:tc>
      </w:tr>
      <w:tr w:rsidR="00996541" w:rsidRPr="0068258E" w14:paraId="521828C1" w14:textId="77777777" w:rsidTr="00DC58A1">
        <w:tblPrEx>
          <w:tblCellMar>
            <w:left w:w="108" w:type="dxa"/>
            <w:right w:w="108" w:type="dxa"/>
          </w:tblCellMar>
        </w:tblPrEx>
        <w:tc>
          <w:tcPr>
            <w:tcW w:w="4535" w:type="dxa"/>
            <w:gridSpan w:val="2"/>
          </w:tcPr>
          <w:p w14:paraId="79673EA4"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secondaryCellGroup</w:t>
            </w:r>
            <w:proofErr w:type="spellEnd"/>
          </w:p>
        </w:tc>
        <w:tc>
          <w:tcPr>
            <w:tcW w:w="2267" w:type="dxa"/>
          </w:tcPr>
          <w:p w14:paraId="08DB0302" w14:textId="77777777" w:rsidR="00996541" w:rsidRPr="0068258E" w:rsidRDefault="00996541" w:rsidP="00DC58A1">
            <w:pPr>
              <w:keepNext/>
              <w:keepLines/>
              <w:spacing w:after="0"/>
              <w:rPr>
                <w:rFonts w:ascii="Arial" w:hAnsi="Arial"/>
                <w:sz w:val="18"/>
              </w:rPr>
            </w:pPr>
            <w:proofErr w:type="spellStart"/>
            <w:r w:rsidRPr="0068258E">
              <w:rPr>
                <w:rFonts w:ascii="Arial" w:hAnsi="Arial"/>
                <w:sz w:val="18"/>
              </w:rPr>
              <w:t>CellGroupConfig</w:t>
            </w:r>
            <w:proofErr w:type="spellEnd"/>
          </w:p>
        </w:tc>
        <w:tc>
          <w:tcPr>
            <w:tcW w:w="1700" w:type="dxa"/>
          </w:tcPr>
          <w:p w14:paraId="550F06B8" w14:textId="77777777" w:rsidR="00996541" w:rsidRPr="0068258E" w:rsidRDefault="00996541" w:rsidP="00DC58A1">
            <w:pPr>
              <w:keepNext/>
              <w:keepLines/>
              <w:spacing w:after="0"/>
              <w:rPr>
                <w:rFonts w:ascii="Arial" w:hAnsi="Arial"/>
                <w:sz w:val="18"/>
              </w:rPr>
            </w:pPr>
          </w:p>
        </w:tc>
        <w:tc>
          <w:tcPr>
            <w:tcW w:w="1245" w:type="dxa"/>
          </w:tcPr>
          <w:p w14:paraId="3C819404" w14:textId="77777777" w:rsidR="00996541" w:rsidRPr="0068258E" w:rsidRDefault="00996541" w:rsidP="00DC58A1">
            <w:pPr>
              <w:keepNext/>
              <w:keepLines/>
              <w:spacing w:after="0"/>
              <w:rPr>
                <w:rFonts w:ascii="Arial" w:hAnsi="Arial"/>
                <w:sz w:val="18"/>
              </w:rPr>
            </w:pPr>
            <w:r w:rsidRPr="0068258E">
              <w:rPr>
                <w:rFonts w:ascii="Arial" w:hAnsi="Arial"/>
                <w:sz w:val="18"/>
              </w:rPr>
              <w:t>EN-DC</w:t>
            </w:r>
          </w:p>
        </w:tc>
      </w:tr>
      <w:tr w:rsidR="00996541" w:rsidRPr="0068258E" w14:paraId="68DD85A9" w14:textId="77777777" w:rsidTr="00DC58A1">
        <w:tblPrEx>
          <w:tblCellMar>
            <w:left w:w="108" w:type="dxa"/>
            <w:right w:w="108" w:type="dxa"/>
          </w:tblCellMar>
        </w:tblPrEx>
        <w:tc>
          <w:tcPr>
            <w:tcW w:w="4535" w:type="dxa"/>
            <w:gridSpan w:val="2"/>
          </w:tcPr>
          <w:p w14:paraId="03E06303"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nonCriticalExtension</w:t>
            </w:r>
            <w:proofErr w:type="spellEnd"/>
            <w:r w:rsidRPr="0068258E">
              <w:rPr>
                <w:rFonts w:ascii="Arial" w:hAnsi="Arial"/>
                <w:sz w:val="18"/>
              </w:rPr>
              <w:t xml:space="preserve"> SEQUENCE {</w:t>
            </w:r>
          </w:p>
        </w:tc>
        <w:tc>
          <w:tcPr>
            <w:tcW w:w="2267" w:type="dxa"/>
          </w:tcPr>
          <w:p w14:paraId="524316F9" w14:textId="77777777" w:rsidR="00996541" w:rsidRPr="0068258E" w:rsidRDefault="00996541" w:rsidP="00DC58A1">
            <w:pPr>
              <w:keepNext/>
              <w:keepLines/>
              <w:spacing w:after="0"/>
              <w:rPr>
                <w:rFonts w:ascii="Arial" w:hAnsi="Arial"/>
                <w:sz w:val="18"/>
              </w:rPr>
            </w:pPr>
          </w:p>
        </w:tc>
        <w:tc>
          <w:tcPr>
            <w:tcW w:w="1700" w:type="dxa"/>
          </w:tcPr>
          <w:p w14:paraId="72D520BA" w14:textId="77777777" w:rsidR="00996541" w:rsidRPr="0068258E" w:rsidRDefault="00996541" w:rsidP="00DC58A1">
            <w:pPr>
              <w:keepNext/>
              <w:keepLines/>
              <w:spacing w:after="0"/>
              <w:rPr>
                <w:rFonts w:ascii="Arial" w:hAnsi="Arial"/>
                <w:sz w:val="18"/>
              </w:rPr>
            </w:pPr>
          </w:p>
        </w:tc>
        <w:tc>
          <w:tcPr>
            <w:tcW w:w="1245" w:type="dxa"/>
          </w:tcPr>
          <w:p w14:paraId="75556A57" w14:textId="77777777" w:rsidR="00996541" w:rsidRPr="0068258E" w:rsidRDefault="00996541" w:rsidP="00DC58A1">
            <w:pPr>
              <w:keepNext/>
              <w:keepLines/>
              <w:spacing w:after="0"/>
              <w:rPr>
                <w:rFonts w:ascii="Arial" w:hAnsi="Arial"/>
                <w:sz w:val="18"/>
              </w:rPr>
            </w:pPr>
            <w:r w:rsidRPr="0068258E">
              <w:rPr>
                <w:rFonts w:ascii="Arial" w:hAnsi="Arial"/>
                <w:sz w:val="18"/>
              </w:rPr>
              <w:t>NR</w:t>
            </w:r>
          </w:p>
        </w:tc>
      </w:tr>
      <w:tr w:rsidR="00996541" w:rsidRPr="0068258E" w14:paraId="10B3D0AF" w14:textId="77777777" w:rsidTr="00DC58A1">
        <w:tblPrEx>
          <w:tblCellMar>
            <w:left w:w="108" w:type="dxa"/>
            <w:right w:w="108" w:type="dxa"/>
          </w:tblCellMar>
        </w:tblPrEx>
        <w:tc>
          <w:tcPr>
            <w:tcW w:w="4535" w:type="dxa"/>
            <w:gridSpan w:val="2"/>
          </w:tcPr>
          <w:p w14:paraId="155DA08E"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masterCellGroup</w:t>
            </w:r>
            <w:proofErr w:type="spellEnd"/>
          </w:p>
        </w:tc>
        <w:tc>
          <w:tcPr>
            <w:tcW w:w="2267" w:type="dxa"/>
          </w:tcPr>
          <w:p w14:paraId="43E51A3D" w14:textId="77777777" w:rsidR="00996541" w:rsidRPr="0068258E" w:rsidRDefault="00996541" w:rsidP="00DC58A1">
            <w:pPr>
              <w:keepNext/>
              <w:keepLines/>
              <w:spacing w:after="0"/>
              <w:rPr>
                <w:rFonts w:ascii="Arial" w:hAnsi="Arial"/>
                <w:sz w:val="18"/>
              </w:rPr>
            </w:pPr>
            <w:proofErr w:type="spellStart"/>
            <w:r w:rsidRPr="0068258E">
              <w:rPr>
                <w:rFonts w:ascii="Arial" w:hAnsi="Arial"/>
                <w:sz w:val="18"/>
              </w:rPr>
              <w:t>CellGroupConfig</w:t>
            </w:r>
            <w:proofErr w:type="spellEnd"/>
          </w:p>
        </w:tc>
        <w:tc>
          <w:tcPr>
            <w:tcW w:w="1700" w:type="dxa"/>
          </w:tcPr>
          <w:p w14:paraId="472C67E8" w14:textId="77777777" w:rsidR="00996541" w:rsidRPr="0068258E" w:rsidRDefault="00996541" w:rsidP="00DC58A1">
            <w:pPr>
              <w:keepNext/>
              <w:keepLines/>
              <w:spacing w:after="0"/>
              <w:rPr>
                <w:rFonts w:ascii="Arial" w:hAnsi="Arial"/>
                <w:sz w:val="18"/>
              </w:rPr>
            </w:pPr>
          </w:p>
        </w:tc>
        <w:tc>
          <w:tcPr>
            <w:tcW w:w="1245" w:type="dxa"/>
          </w:tcPr>
          <w:p w14:paraId="0D9B0FA4" w14:textId="77777777" w:rsidR="00996541" w:rsidRPr="0068258E" w:rsidRDefault="00996541" w:rsidP="00DC58A1">
            <w:pPr>
              <w:keepNext/>
              <w:keepLines/>
              <w:spacing w:after="0"/>
              <w:rPr>
                <w:rFonts w:ascii="Arial" w:hAnsi="Arial"/>
                <w:sz w:val="18"/>
              </w:rPr>
            </w:pPr>
          </w:p>
        </w:tc>
      </w:tr>
      <w:tr w:rsidR="00996541" w:rsidRPr="0068258E" w14:paraId="3C8869C9" w14:textId="77777777" w:rsidTr="00DC58A1">
        <w:tblPrEx>
          <w:tblCellMar>
            <w:left w:w="108" w:type="dxa"/>
            <w:right w:w="108" w:type="dxa"/>
          </w:tblCellMar>
        </w:tblPrEx>
        <w:tc>
          <w:tcPr>
            <w:tcW w:w="4535" w:type="dxa"/>
            <w:gridSpan w:val="2"/>
          </w:tcPr>
          <w:p w14:paraId="5D5995B3"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
        </w:tc>
        <w:tc>
          <w:tcPr>
            <w:tcW w:w="2267" w:type="dxa"/>
          </w:tcPr>
          <w:p w14:paraId="50D0E2D8" w14:textId="77777777" w:rsidR="00996541" w:rsidRPr="0068258E" w:rsidRDefault="00996541" w:rsidP="00DC58A1">
            <w:pPr>
              <w:keepNext/>
              <w:keepLines/>
              <w:spacing w:after="0"/>
              <w:rPr>
                <w:rFonts w:ascii="Arial" w:hAnsi="Arial"/>
                <w:sz w:val="18"/>
              </w:rPr>
            </w:pPr>
          </w:p>
        </w:tc>
        <w:tc>
          <w:tcPr>
            <w:tcW w:w="1700" w:type="dxa"/>
          </w:tcPr>
          <w:p w14:paraId="789B6B1B" w14:textId="77777777" w:rsidR="00996541" w:rsidRPr="0068258E" w:rsidRDefault="00996541" w:rsidP="00DC58A1">
            <w:pPr>
              <w:keepNext/>
              <w:keepLines/>
              <w:spacing w:after="0"/>
              <w:rPr>
                <w:rFonts w:ascii="Arial" w:hAnsi="Arial"/>
                <w:sz w:val="18"/>
              </w:rPr>
            </w:pPr>
          </w:p>
        </w:tc>
        <w:tc>
          <w:tcPr>
            <w:tcW w:w="1245" w:type="dxa"/>
          </w:tcPr>
          <w:p w14:paraId="7D68E790" w14:textId="77777777" w:rsidR="00996541" w:rsidRPr="0068258E" w:rsidRDefault="00996541" w:rsidP="00DC58A1">
            <w:pPr>
              <w:keepNext/>
              <w:keepLines/>
              <w:spacing w:after="0"/>
              <w:rPr>
                <w:rFonts w:ascii="Arial" w:hAnsi="Arial"/>
                <w:sz w:val="18"/>
              </w:rPr>
            </w:pPr>
          </w:p>
        </w:tc>
      </w:tr>
      <w:tr w:rsidR="00996541" w:rsidRPr="0068258E" w14:paraId="57E2DE94" w14:textId="77777777" w:rsidTr="00DC58A1">
        <w:tblPrEx>
          <w:tblCellMar>
            <w:left w:w="108" w:type="dxa"/>
            <w:right w:w="108" w:type="dxa"/>
          </w:tblCellMar>
        </w:tblPrEx>
        <w:tc>
          <w:tcPr>
            <w:tcW w:w="4535" w:type="dxa"/>
            <w:gridSpan w:val="2"/>
          </w:tcPr>
          <w:p w14:paraId="584F2234"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
        </w:tc>
        <w:tc>
          <w:tcPr>
            <w:tcW w:w="2267" w:type="dxa"/>
          </w:tcPr>
          <w:p w14:paraId="6EE00B17" w14:textId="77777777" w:rsidR="00996541" w:rsidRPr="0068258E" w:rsidRDefault="00996541" w:rsidP="00DC58A1">
            <w:pPr>
              <w:keepNext/>
              <w:keepLines/>
              <w:spacing w:after="0"/>
              <w:rPr>
                <w:rFonts w:ascii="Arial" w:hAnsi="Arial"/>
                <w:sz w:val="18"/>
              </w:rPr>
            </w:pPr>
          </w:p>
        </w:tc>
        <w:tc>
          <w:tcPr>
            <w:tcW w:w="1700" w:type="dxa"/>
          </w:tcPr>
          <w:p w14:paraId="24166845" w14:textId="77777777" w:rsidR="00996541" w:rsidRPr="0068258E" w:rsidRDefault="00996541" w:rsidP="00DC58A1">
            <w:pPr>
              <w:keepNext/>
              <w:keepLines/>
              <w:spacing w:after="0"/>
              <w:rPr>
                <w:rFonts w:ascii="Arial" w:hAnsi="Arial"/>
                <w:sz w:val="18"/>
              </w:rPr>
            </w:pPr>
          </w:p>
        </w:tc>
        <w:tc>
          <w:tcPr>
            <w:tcW w:w="1245" w:type="dxa"/>
          </w:tcPr>
          <w:p w14:paraId="0AAADCBC" w14:textId="77777777" w:rsidR="00996541" w:rsidRPr="0068258E" w:rsidRDefault="00996541" w:rsidP="00DC58A1">
            <w:pPr>
              <w:keepNext/>
              <w:keepLines/>
              <w:spacing w:after="0"/>
              <w:rPr>
                <w:rFonts w:ascii="Arial" w:hAnsi="Arial"/>
                <w:sz w:val="18"/>
              </w:rPr>
            </w:pPr>
          </w:p>
        </w:tc>
      </w:tr>
      <w:tr w:rsidR="00996541" w:rsidRPr="0068258E" w14:paraId="0ACF9CD4" w14:textId="77777777" w:rsidTr="00DC58A1">
        <w:tblPrEx>
          <w:tblCellMar>
            <w:left w:w="108" w:type="dxa"/>
            <w:right w:w="108" w:type="dxa"/>
          </w:tblCellMar>
        </w:tblPrEx>
        <w:tc>
          <w:tcPr>
            <w:tcW w:w="4535" w:type="dxa"/>
            <w:gridSpan w:val="2"/>
          </w:tcPr>
          <w:p w14:paraId="3581BC24"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
        </w:tc>
        <w:tc>
          <w:tcPr>
            <w:tcW w:w="2267" w:type="dxa"/>
          </w:tcPr>
          <w:p w14:paraId="4D1B8BE4" w14:textId="77777777" w:rsidR="00996541" w:rsidRPr="0068258E" w:rsidRDefault="00996541" w:rsidP="00DC58A1">
            <w:pPr>
              <w:keepNext/>
              <w:keepLines/>
              <w:spacing w:after="0"/>
              <w:rPr>
                <w:rFonts w:ascii="Arial" w:hAnsi="Arial"/>
                <w:sz w:val="18"/>
              </w:rPr>
            </w:pPr>
          </w:p>
        </w:tc>
        <w:tc>
          <w:tcPr>
            <w:tcW w:w="1700" w:type="dxa"/>
          </w:tcPr>
          <w:p w14:paraId="34D2895D" w14:textId="77777777" w:rsidR="00996541" w:rsidRPr="0068258E" w:rsidRDefault="00996541" w:rsidP="00DC58A1">
            <w:pPr>
              <w:keepNext/>
              <w:keepLines/>
              <w:spacing w:after="0"/>
              <w:rPr>
                <w:rFonts w:ascii="Arial" w:hAnsi="Arial"/>
                <w:sz w:val="18"/>
              </w:rPr>
            </w:pPr>
          </w:p>
        </w:tc>
        <w:tc>
          <w:tcPr>
            <w:tcW w:w="1245" w:type="dxa"/>
          </w:tcPr>
          <w:p w14:paraId="0BEC7EF8" w14:textId="77777777" w:rsidR="00996541" w:rsidRPr="0068258E" w:rsidRDefault="00996541" w:rsidP="00DC58A1">
            <w:pPr>
              <w:keepNext/>
              <w:keepLines/>
              <w:spacing w:after="0"/>
              <w:rPr>
                <w:rFonts w:ascii="Arial" w:hAnsi="Arial"/>
                <w:sz w:val="18"/>
              </w:rPr>
            </w:pPr>
          </w:p>
        </w:tc>
      </w:tr>
      <w:tr w:rsidR="00996541" w:rsidRPr="0068258E" w14:paraId="26FE1597" w14:textId="77777777" w:rsidTr="00DC58A1">
        <w:tblPrEx>
          <w:tblCellMar>
            <w:left w:w="108" w:type="dxa"/>
            <w:right w:w="108" w:type="dxa"/>
          </w:tblCellMar>
        </w:tblPrEx>
        <w:tc>
          <w:tcPr>
            <w:tcW w:w="4535" w:type="dxa"/>
            <w:gridSpan w:val="2"/>
          </w:tcPr>
          <w:p w14:paraId="59C03559" w14:textId="77777777" w:rsidR="00996541" w:rsidRPr="0068258E" w:rsidRDefault="00996541" w:rsidP="00DC58A1">
            <w:pPr>
              <w:keepNext/>
              <w:keepLines/>
              <w:spacing w:after="0"/>
              <w:rPr>
                <w:rFonts w:ascii="Arial" w:hAnsi="Arial"/>
                <w:sz w:val="18"/>
              </w:rPr>
            </w:pPr>
            <w:r w:rsidRPr="0068258E">
              <w:rPr>
                <w:rFonts w:ascii="Arial" w:hAnsi="Arial"/>
                <w:sz w:val="18"/>
              </w:rPr>
              <w:t>}</w:t>
            </w:r>
          </w:p>
        </w:tc>
        <w:tc>
          <w:tcPr>
            <w:tcW w:w="2267" w:type="dxa"/>
          </w:tcPr>
          <w:p w14:paraId="3DCB8A59" w14:textId="77777777" w:rsidR="00996541" w:rsidRPr="0068258E" w:rsidRDefault="00996541" w:rsidP="00DC58A1">
            <w:pPr>
              <w:keepNext/>
              <w:keepLines/>
              <w:spacing w:after="0"/>
              <w:rPr>
                <w:rFonts w:ascii="Arial" w:hAnsi="Arial"/>
                <w:sz w:val="18"/>
              </w:rPr>
            </w:pPr>
          </w:p>
        </w:tc>
        <w:tc>
          <w:tcPr>
            <w:tcW w:w="1700" w:type="dxa"/>
          </w:tcPr>
          <w:p w14:paraId="44874B34" w14:textId="77777777" w:rsidR="00996541" w:rsidRPr="0068258E" w:rsidRDefault="00996541" w:rsidP="00DC58A1">
            <w:pPr>
              <w:keepNext/>
              <w:keepLines/>
              <w:spacing w:after="0"/>
              <w:rPr>
                <w:rFonts w:ascii="Arial" w:hAnsi="Arial"/>
                <w:sz w:val="18"/>
              </w:rPr>
            </w:pPr>
          </w:p>
        </w:tc>
        <w:tc>
          <w:tcPr>
            <w:tcW w:w="1245" w:type="dxa"/>
          </w:tcPr>
          <w:p w14:paraId="155CDFB0" w14:textId="77777777" w:rsidR="00996541" w:rsidRPr="0068258E" w:rsidRDefault="00996541" w:rsidP="00DC58A1">
            <w:pPr>
              <w:keepNext/>
              <w:keepLines/>
              <w:spacing w:after="0"/>
              <w:rPr>
                <w:rFonts w:ascii="Arial" w:hAnsi="Arial"/>
                <w:sz w:val="18"/>
              </w:rPr>
            </w:pPr>
          </w:p>
        </w:tc>
      </w:tr>
    </w:tbl>
    <w:p w14:paraId="7C8F1399" w14:textId="77777777" w:rsidR="00996541" w:rsidRPr="0068258E" w:rsidRDefault="00996541" w:rsidP="00996541"/>
    <w:p w14:paraId="17EFDB4E" w14:textId="77777777" w:rsidR="00996541" w:rsidRPr="0068258E" w:rsidRDefault="00996541" w:rsidP="00996541">
      <w:pPr>
        <w:pStyle w:val="TH"/>
        <w:rPr>
          <w:i/>
        </w:rPr>
      </w:pPr>
      <w:r w:rsidRPr="0068258E">
        <w:t xml:space="preserve">Table 7.1.1.8.1.3.3-1A: </w:t>
      </w:r>
      <w:proofErr w:type="spellStart"/>
      <w:r w:rsidRPr="0068258E">
        <w:t>CellGroupConfig</w:t>
      </w:r>
      <w:proofErr w:type="spellEnd"/>
      <w:r w:rsidRPr="0068258E">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541" w:rsidRPr="0068258E" w14:paraId="5A25BFEB" w14:textId="77777777" w:rsidTr="00DC58A1">
        <w:tc>
          <w:tcPr>
            <w:tcW w:w="9747" w:type="dxa"/>
            <w:gridSpan w:val="4"/>
          </w:tcPr>
          <w:p w14:paraId="67BD0996" w14:textId="77777777" w:rsidR="00996541" w:rsidRPr="0068258E" w:rsidRDefault="00996541" w:rsidP="00DC58A1">
            <w:pPr>
              <w:keepNext/>
              <w:keepLines/>
              <w:spacing w:after="0"/>
              <w:rPr>
                <w:rFonts w:ascii="Arial" w:hAnsi="Arial"/>
                <w:sz w:val="18"/>
              </w:rPr>
            </w:pPr>
            <w:r w:rsidRPr="0068258E">
              <w:rPr>
                <w:rFonts w:ascii="Arial" w:hAnsi="Arial"/>
                <w:sz w:val="18"/>
              </w:rPr>
              <w:t>Derivation Path: TS 38.508-1 [4], Table 4.6.3-19</w:t>
            </w:r>
          </w:p>
        </w:tc>
      </w:tr>
      <w:tr w:rsidR="00996541" w:rsidRPr="0068258E" w14:paraId="6143EDA9" w14:textId="77777777" w:rsidTr="00DC58A1">
        <w:tc>
          <w:tcPr>
            <w:tcW w:w="4535" w:type="dxa"/>
          </w:tcPr>
          <w:p w14:paraId="754080F2" w14:textId="77777777" w:rsidR="00996541" w:rsidRPr="0068258E" w:rsidRDefault="00996541" w:rsidP="00DC58A1">
            <w:pPr>
              <w:keepNext/>
              <w:keepLines/>
              <w:spacing w:after="0"/>
              <w:jc w:val="center"/>
              <w:rPr>
                <w:rFonts w:ascii="Arial" w:hAnsi="Arial"/>
                <w:b/>
                <w:sz w:val="18"/>
              </w:rPr>
            </w:pPr>
            <w:r w:rsidRPr="0068258E">
              <w:rPr>
                <w:rFonts w:ascii="Arial" w:hAnsi="Arial"/>
                <w:b/>
                <w:sz w:val="18"/>
              </w:rPr>
              <w:t>Information Element</w:t>
            </w:r>
          </w:p>
        </w:tc>
        <w:tc>
          <w:tcPr>
            <w:tcW w:w="2267" w:type="dxa"/>
          </w:tcPr>
          <w:p w14:paraId="469FB74E" w14:textId="77777777" w:rsidR="00996541" w:rsidRPr="0068258E" w:rsidRDefault="00996541" w:rsidP="00DC58A1">
            <w:pPr>
              <w:keepNext/>
              <w:keepLines/>
              <w:spacing w:after="0"/>
              <w:jc w:val="center"/>
              <w:rPr>
                <w:rFonts w:ascii="Arial" w:hAnsi="Arial"/>
                <w:b/>
                <w:sz w:val="18"/>
              </w:rPr>
            </w:pPr>
            <w:r w:rsidRPr="0068258E">
              <w:rPr>
                <w:rFonts w:ascii="Arial" w:hAnsi="Arial"/>
                <w:b/>
                <w:sz w:val="18"/>
              </w:rPr>
              <w:t>Value/remark</w:t>
            </w:r>
          </w:p>
        </w:tc>
        <w:tc>
          <w:tcPr>
            <w:tcW w:w="1700" w:type="dxa"/>
          </w:tcPr>
          <w:p w14:paraId="7847FAAF" w14:textId="77777777" w:rsidR="00996541" w:rsidRPr="0068258E" w:rsidRDefault="00996541" w:rsidP="00DC58A1">
            <w:pPr>
              <w:keepNext/>
              <w:keepLines/>
              <w:spacing w:after="0"/>
              <w:jc w:val="center"/>
              <w:rPr>
                <w:rFonts w:ascii="Arial" w:hAnsi="Arial"/>
                <w:b/>
                <w:sz w:val="18"/>
              </w:rPr>
            </w:pPr>
            <w:r w:rsidRPr="0068258E">
              <w:rPr>
                <w:rFonts w:ascii="Arial" w:hAnsi="Arial"/>
                <w:b/>
                <w:sz w:val="18"/>
              </w:rPr>
              <w:t>Comment</w:t>
            </w:r>
          </w:p>
        </w:tc>
        <w:tc>
          <w:tcPr>
            <w:tcW w:w="1245" w:type="dxa"/>
          </w:tcPr>
          <w:p w14:paraId="7C68F31F" w14:textId="77777777" w:rsidR="00996541" w:rsidRPr="0068258E" w:rsidRDefault="00996541" w:rsidP="00DC58A1">
            <w:pPr>
              <w:keepNext/>
              <w:keepLines/>
              <w:spacing w:after="0"/>
              <w:jc w:val="center"/>
              <w:rPr>
                <w:rFonts w:ascii="Arial" w:hAnsi="Arial"/>
                <w:b/>
                <w:sz w:val="18"/>
              </w:rPr>
            </w:pPr>
            <w:r w:rsidRPr="0068258E">
              <w:rPr>
                <w:rFonts w:ascii="Arial" w:hAnsi="Arial"/>
                <w:b/>
                <w:sz w:val="18"/>
              </w:rPr>
              <w:t>Condition</w:t>
            </w:r>
          </w:p>
        </w:tc>
      </w:tr>
      <w:tr w:rsidR="00996541" w:rsidRPr="0068258E" w14:paraId="47CF28EA" w14:textId="77777777" w:rsidTr="00DC58A1">
        <w:trPr>
          <w:trHeight w:val="215"/>
        </w:trPr>
        <w:tc>
          <w:tcPr>
            <w:tcW w:w="4535" w:type="dxa"/>
          </w:tcPr>
          <w:p w14:paraId="060160E9" w14:textId="77777777" w:rsidR="00996541" w:rsidRPr="0068258E" w:rsidRDefault="00996541" w:rsidP="00DC58A1">
            <w:pPr>
              <w:keepNext/>
              <w:keepLines/>
              <w:spacing w:after="0"/>
              <w:rPr>
                <w:rFonts w:ascii="Arial" w:hAnsi="Arial"/>
                <w:sz w:val="18"/>
              </w:rPr>
            </w:pPr>
            <w:proofErr w:type="spellStart"/>
            <w:r w:rsidRPr="0068258E">
              <w:rPr>
                <w:rFonts w:ascii="Arial" w:hAnsi="Arial"/>
                <w:sz w:val="18"/>
              </w:rPr>
              <w:t>CellGroupConfig</w:t>
            </w:r>
            <w:proofErr w:type="spellEnd"/>
            <w:r w:rsidRPr="0068258E">
              <w:rPr>
                <w:rFonts w:ascii="Arial" w:hAnsi="Arial"/>
                <w:sz w:val="18"/>
              </w:rPr>
              <w:t xml:space="preserve"> ::= SEQUENCE {</w:t>
            </w:r>
          </w:p>
        </w:tc>
        <w:tc>
          <w:tcPr>
            <w:tcW w:w="2267" w:type="dxa"/>
          </w:tcPr>
          <w:p w14:paraId="7DEF8F6D" w14:textId="77777777" w:rsidR="00996541" w:rsidRPr="0068258E" w:rsidRDefault="00996541" w:rsidP="00DC58A1">
            <w:pPr>
              <w:keepNext/>
              <w:keepLines/>
              <w:spacing w:after="0"/>
              <w:rPr>
                <w:rFonts w:ascii="Arial" w:hAnsi="Arial"/>
                <w:sz w:val="18"/>
              </w:rPr>
            </w:pPr>
          </w:p>
        </w:tc>
        <w:tc>
          <w:tcPr>
            <w:tcW w:w="1700" w:type="dxa"/>
          </w:tcPr>
          <w:p w14:paraId="6A5E3F0F" w14:textId="77777777" w:rsidR="00996541" w:rsidRPr="0068258E" w:rsidRDefault="00996541" w:rsidP="00DC58A1">
            <w:pPr>
              <w:keepNext/>
              <w:keepLines/>
              <w:spacing w:after="0"/>
              <w:rPr>
                <w:rFonts w:ascii="Arial" w:hAnsi="Arial"/>
                <w:sz w:val="18"/>
              </w:rPr>
            </w:pPr>
          </w:p>
        </w:tc>
        <w:tc>
          <w:tcPr>
            <w:tcW w:w="1245" w:type="dxa"/>
          </w:tcPr>
          <w:p w14:paraId="3CA60308" w14:textId="77777777" w:rsidR="00996541" w:rsidRPr="0068258E" w:rsidRDefault="00996541" w:rsidP="00DC58A1">
            <w:pPr>
              <w:keepNext/>
              <w:keepLines/>
              <w:spacing w:after="0"/>
              <w:rPr>
                <w:rFonts w:ascii="Arial" w:hAnsi="Arial"/>
                <w:sz w:val="18"/>
              </w:rPr>
            </w:pPr>
          </w:p>
        </w:tc>
      </w:tr>
      <w:tr w:rsidR="00996541" w:rsidRPr="0068258E" w14:paraId="214F2D28" w14:textId="77777777" w:rsidTr="00DC58A1">
        <w:tc>
          <w:tcPr>
            <w:tcW w:w="4535" w:type="dxa"/>
          </w:tcPr>
          <w:p w14:paraId="71617F22"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mac-</w:t>
            </w:r>
            <w:proofErr w:type="spellStart"/>
            <w:r w:rsidRPr="0068258E">
              <w:rPr>
                <w:rFonts w:ascii="Arial" w:hAnsi="Arial"/>
                <w:sz w:val="18"/>
              </w:rPr>
              <w:t>CellGroupConfig</w:t>
            </w:r>
            <w:proofErr w:type="spellEnd"/>
          </w:p>
        </w:tc>
        <w:tc>
          <w:tcPr>
            <w:tcW w:w="2267" w:type="dxa"/>
          </w:tcPr>
          <w:p w14:paraId="44572B4B" w14:textId="77777777" w:rsidR="00996541" w:rsidRPr="0068258E" w:rsidRDefault="00996541" w:rsidP="00DC58A1">
            <w:pPr>
              <w:keepNext/>
              <w:keepLines/>
              <w:spacing w:after="0"/>
              <w:rPr>
                <w:rFonts w:ascii="Arial" w:hAnsi="Arial"/>
                <w:sz w:val="18"/>
              </w:rPr>
            </w:pPr>
            <w:r w:rsidRPr="0068258E">
              <w:rPr>
                <w:rFonts w:ascii="Arial" w:hAnsi="Arial"/>
                <w:sz w:val="18"/>
              </w:rPr>
              <w:t>Not present</w:t>
            </w:r>
          </w:p>
        </w:tc>
        <w:tc>
          <w:tcPr>
            <w:tcW w:w="1700" w:type="dxa"/>
          </w:tcPr>
          <w:p w14:paraId="5F24C478" w14:textId="77777777" w:rsidR="00996541" w:rsidRPr="0068258E" w:rsidRDefault="00996541" w:rsidP="00DC58A1">
            <w:pPr>
              <w:keepNext/>
              <w:keepLines/>
              <w:spacing w:after="0"/>
              <w:rPr>
                <w:rFonts w:ascii="Arial" w:hAnsi="Arial"/>
                <w:sz w:val="18"/>
              </w:rPr>
            </w:pPr>
          </w:p>
        </w:tc>
        <w:tc>
          <w:tcPr>
            <w:tcW w:w="1245" w:type="dxa"/>
          </w:tcPr>
          <w:p w14:paraId="209222D6" w14:textId="77777777" w:rsidR="00996541" w:rsidRPr="0068258E" w:rsidRDefault="00996541" w:rsidP="00DC58A1">
            <w:pPr>
              <w:keepNext/>
              <w:keepLines/>
              <w:spacing w:after="0"/>
              <w:rPr>
                <w:rFonts w:ascii="Arial" w:hAnsi="Arial"/>
                <w:sz w:val="18"/>
              </w:rPr>
            </w:pPr>
          </w:p>
        </w:tc>
      </w:tr>
      <w:tr w:rsidR="00996541" w:rsidRPr="0068258E" w14:paraId="472C0256" w14:textId="77777777" w:rsidTr="00DC58A1">
        <w:tc>
          <w:tcPr>
            <w:tcW w:w="4535" w:type="dxa"/>
          </w:tcPr>
          <w:p w14:paraId="758420F5"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physicalCellGroupConfig</w:t>
            </w:r>
            <w:proofErr w:type="spellEnd"/>
          </w:p>
        </w:tc>
        <w:tc>
          <w:tcPr>
            <w:tcW w:w="2267" w:type="dxa"/>
          </w:tcPr>
          <w:p w14:paraId="68F15781" w14:textId="77777777" w:rsidR="00996541" w:rsidRPr="0068258E" w:rsidRDefault="00996541" w:rsidP="00DC58A1">
            <w:pPr>
              <w:keepNext/>
              <w:keepLines/>
              <w:spacing w:after="0"/>
              <w:rPr>
                <w:rFonts w:ascii="Arial" w:hAnsi="Arial"/>
                <w:sz w:val="18"/>
              </w:rPr>
            </w:pPr>
            <w:r w:rsidRPr="0068258E">
              <w:rPr>
                <w:rFonts w:ascii="Arial" w:hAnsi="Arial"/>
                <w:sz w:val="18"/>
              </w:rPr>
              <w:t>Not present</w:t>
            </w:r>
          </w:p>
        </w:tc>
        <w:tc>
          <w:tcPr>
            <w:tcW w:w="1700" w:type="dxa"/>
          </w:tcPr>
          <w:p w14:paraId="0DB6DD7D" w14:textId="77777777" w:rsidR="00996541" w:rsidRPr="0068258E" w:rsidRDefault="00996541" w:rsidP="00DC58A1">
            <w:pPr>
              <w:keepNext/>
              <w:keepLines/>
              <w:spacing w:after="0"/>
              <w:rPr>
                <w:rFonts w:ascii="Arial" w:hAnsi="Arial"/>
                <w:sz w:val="18"/>
              </w:rPr>
            </w:pPr>
          </w:p>
        </w:tc>
        <w:tc>
          <w:tcPr>
            <w:tcW w:w="1245" w:type="dxa"/>
          </w:tcPr>
          <w:p w14:paraId="3B5BADEC" w14:textId="77777777" w:rsidR="00996541" w:rsidRPr="0068258E" w:rsidRDefault="00996541" w:rsidP="00DC58A1">
            <w:pPr>
              <w:keepNext/>
              <w:keepLines/>
              <w:spacing w:after="0"/>
              <w:rPr>
                <w:rFonts w:ascii="Arial" w:hAnsi="Arial"/>
                <w:sz w:val="18"/>
              </w:rPr>
            </w:pPr>
          </w:p>
        </w:tc>
      </w:tr>
      <w:tr w:rsidR="00996541" w:rsidRPr="0068258E" w14:paraId="669E02C2" w14:textId="77777777" w:rsidTr="00DC58A1">
        <w:tc>
          <w:tcPr>
            <w:tcW w:w="4535" w:type="dxa"/>
          </w:tcPr>
          <w:p w14:paraId="7E6281A5"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spCellConfig</w:t>
            </w:r>
            <w:proofErr w:type="spellEnd"/>
            <w:r w:rsidRPr="0068258E">
              <w:rPr>
                <w:rFonts w:ascii="Arial" w:hAnsi="Arial"/>
                <w:sz w:val="18"/>
              </w:rPr>
              <w:t xml:space="preserve"> SEQUENCE {</w:t>
            </w:r>
          </w:p>
        </w:tc>
        <w:tc>
          <w:tcPr>
            <w:tcW w:w="2267" w:type="dxa"/>
          </w:tcPr>
          <w:p w14:paraId="24148011" w14:textId="77777777" w:rsidR="00996541" w:rsidRPr="0068258E" w:rsidRDefault="00996541" w:rsidP="00DC58A1">
            <w:pPr>
              <w:keepNext/>
              <w:keepLines/>
              <w:spacing w:after="0"/>
              <w:rPr>
                <w:rFonts w:ascii="Arial" w:hAnsi="Arial"/>
                <w:sz w:val="18"/>
              </w:rPr>
            </w:pPr>
          </w:p>
        </w:tc>
        <w:tc>
          <w:tcPr>
            <w:tcW w:w="1700" w:type="dxa"/>
          </w:tcPr>
          <w:p w14:paraId="4181E005" w14:textId="77777777" w:rsidR="00996541" w:rsidRPr="0068258E" w:rsidRDefault="00996541" w:rsidP="00DC58A1">
            <w:pPr>
              <w:keepNext/>
              <w:keepLines/>
              <w:spacing w:after="0"/>
              <w:rPr>
                <w:rFonts w:ascii="Arial" w:hAnsi="Arial"/>
                <w:sz w:val="18"/>
              </w:rPr>
            </w:pPr>
          </w:p>
        </w:tc>
        <w:tc>
          <w:tcPr>
            <w:tcW w:w="1245" w:type="dxa"/>
          </w:tcPr>
          <w:p w14:paraId="2E7C0379" w14:textId="77777777" w:rsidR="00996541" w:rsidRPr="0068258E" w:rsidRDefault="00996541" w:rsidP="00DC58A1">
            <w:pPr>
              <w:keepNext/>
              <w:keepLines/>
              <w:spacing w:after="0"/>
              <w:rPr>
                <w:rFonts w:ascii="Arial" w:hAnsi="Arial"/>
                <w:sz w:val="18"/>
              </w:rPr>
            </w:pPr>
          </w:p>
        </w:tc>
      </w:tr>
      <w:tr w:rsidR="00996541" w:rsidRPr="0068258E" w14:paraId="00B2FDA2" w14:textId="77777777" w:rsidTr="00DC58A1">
        <w:tc>
          <w:tcPr>
            <w:tcW w:w="4535" w:type="dxa"/>
            <w:vMerge w:val="restart"/>
          </w:tcPr>
          <w:p w14:paraId="56DCC975"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servCellIndex</w:t>
            </w:r>
            <w:proofErr w:type="spellEnd"/>
          </w:p>
        </w:tc>
        <w:tc>
          <w:tcPr>
            <w:tcW w:w="2267" w:type="dxa"/>
          </w:tcPr>
          <w:p w14:paraId="6F296671" w14:textId="77777777" w:rsidR="00996541" w:rsidRPr="0068258E" w:rsidRDefault="00996541" w:rsidP="00DC58A1">
            <w:pPr>
              <w:keepNext/>
              <w:keepLines/>
              <w:spacing w:after="0"/>
              <w:rPr>
                <w:rFonts w:ascii="Arial" w:hAnsi="Arial"/>
                <w:sz w:val="18"/>
              </w:rPr>
            </w:pPr>
            <w:r w:rsidRPr="0068258E">
              <w:rPr>
                <w:rFonts w:ascii="Arial" w:hAnsi="Arial"/>
                <w:sz w:val="18"/>
              </w:rPr>
              <w:t>Not present</w:t>
            </w:r>
          </w:p>
        </w:tc>
        <w:tc>
          <w:tcPr>
            <w:tcW w:w="1700" w:type="dxa"/>
          </w:tcPr>
          <w:p w14:paraId="224BEE32" w14:textId="77777777" w:rsidR="00996541" w:rsidRPr="0068258E" w:rsidRDefault="00996541" w:rsidP="00DC58A1">
            <w:pPr>
              <w:keepNext/>
              <w:keepLines/>
              <w:spacing w:after="0"/>
              <w:rPr>
                <w:rFonts w:ascii="Arial" w:hAnsi="Arial"/>
                <w:sz w:val="18"/>
              </w:rPr>
            </w:pPr>
          </w:p>
        </w:tc>
        <w:tc>
          <w:tcPr>
            <w:tcW w:w="1245" w:type="dxa"/>
          </w:tcPr>
          <w:p w14:paraId="55FDB26E" w14:textId="77777777" w:rsidR="00996541" w:rsidRPr="0068258E" w:rsidRDefault="00996541" w:rsidP="00DC58A1">
            <w:pPr>
              <w:keepNext/>
              <w:keepLines/>
              <w:spacing w:after="0"/>
              <w:rPr>
                <w:rFonts w:ascii="Arial" w:hAnsi="Arial"/>
                <w:sz w:val="18"/>
              </w:rPr>
            </w:pPr>
          </w:p>
        </w:tc>
      </w:tr>
      <w:tr w:rsidR="00996541" w:rsidRPr="0068258E" w14:paraId="040970AB" w14:textId="77777777" w:rsidTr="00DC58A1">
        <w:tc>
          <w:tcPr>
            <w:tcW w:w="4535" w:type="dxa"/>
            <w:vMerge/>
          </w:tcPr>
          <w:p w14:paraId="6DB8D0E4" w14:textId="77777777" w:rsidR="00996541" w:rsidRPr="0068258E" w:rsidRDefault="00996541" w:rsidP="00DC58A1">
            <w:pPr>
              <w:keepNext/>
              <w:keepLines/>
              <w:spacing w:after="0"/>
              <w:rPr>
                <w:rFonts w:ascii="Arial" w:hAnsi="Arial"/>
                <w:sz w:val="18"/>
              </w:rPr>
            </w:pPr>
          </w:p>
        </w:tc>
        <w:tc>
          <w:tcPr>
            <w:tcW w:w="2267" w:type="dxa"/>
          </w:tcPr>
          <w:p w14:paraId="6632BF00" w14:textId="77777777" w:rsidR="00996541" w:rsidRPr="0068258E" w:rsidRDefault="00996541" w:rsidP="00DC58A1">
            <w:pPr>
              <w:keepNext/>
              <w:keepLines/>
              <w:spacing w:after="0"/>
              <w:rPr>
                <w:rFonts w:ascii="Arial" w:hAnsi="Arial"/>
                <w:sz w:val="18"/>
              </w:rPr>
            </w:pPr>
            <w:proofErr w:type="spellStart"/>
            <w:r w:rsidRPr="0068258E">
              <w:rPr>
                <w:rFonts w:ascii="Arial" w:hAnsi="Arial"/>
                <w:sz w:val="18"/>
              </w:rPr>
              <w:t>ServCellIndex</w:t>
            </w:r>
            <w:proofErr w:type="spellEnd"/>
          </w:p>
        </w:tc>
        <w:tc>
          <w:tcPr>
            <w:tcW w:w="1700" w:type="dxa"/>
          </w:tcPr>
          <w:p w14:paraId="43D65843" w14:textId="77777777" w:rsidR="00996541" w:rsidRPr="0068258E" w:rsidRDefault="00996541" w:rsidP="00DC58A1">
            <w:pPr>
              <w:keepNext/>
              <w:keepLines/>
              <w:spacing w:after="0"/>
              <w:rPr>
                <w:rFonts w:ascii="Arial" w:hAnsi="Arial"/>
                <w:sz w:val="18"/>
              </w:rPr>
            </w:pPr>
          </w:p>
        </w:tc>
        <w:tc>
          <w:tcPr>
            <w:tcW w:w="1245" w:type="dxa"/>
          </w:tcPr>
          <w:p w14:paraId="1104E672" w14:textId="77777777" w:rsidR="00996541" w:rsidRPr="0068258E" w:rsidRDefault="00996541" w:rsidP="00DC58A1">
            <w:pPr>
              <w:keepNext/>
              <w:keepLines/>
              <w:spacing w:after="0"/>
              <w:rPr>
                <w:rFonts w:ascii="Arial" w:hAnsi="Arial"/>
                <w:sz w:val="18"/>
              </w:rPr>
            </w:pPr>
            <w:r w:rsidRPr="0068258E">
              <w:rPr>
                <w:rFonts w:ascii="Arial" w:hAnsi="Arial"/>
                <w:sz w:val="18"/>
              </w:rPr>
              <w:t>EN-DC</w:t>
            </w:r>
          </w:p>
        </w:tc>
      </w:tr>
      <w:tr w:rsidR="00996541" w:rsidRPr="0068258E" w:rsidDel="009D7A3F" w14:paraId="207927CB" w14:textId="77777777" w:rsidTr="00DC58A1">
        <w:tc>
          <w:tcPr>
            <w:tcW w:w="4535" w:type="dxa"/>
          </w:tcPr>
          <w:p w14:paraId="79340E02" w14:textId="77777777" w:rsidR="00996541" w:rsidRPr="0068258E" w:rsidDel="009D7A3F" w:rsidRDefault="00996541" w:rsidP="00DC58A1">
            <w:pPr>
              <w:keepNext/>
              <w:keepLines/>
              <w:spacing w:after="0"/>
              <w:rPr>
                <w:rFonts w:ascii="Arial" w:hAnsi="Arial"/>
                <w:sz w:val="18"/>
              </w:rPr>
            </w:pPr>
            <w:r w:rsidRPr="0068258E">
              <w:t xml:space="preserve">    </w:t>
            </w:r>
            <w:proofErr w:type="spellStart"/>
            <w:r w:rsidRPr="0068258E">
              <w:rPr>
                <w:rFonts w:ascii="Arial" w:hAnsi="Arial"/>
                <w:sz w:val="18"/>
              </w:rPr>
              <w:t>spCellConfigCommon</w:t>
            </w:r>
            <w:proofErr w:type="spellEnd"/>
          </w:p>
        </w:tc>
        <w:tc>
          <w:tcPr>
            <w:tcW w:w="2267" w:type="dxa"/>
          </w:tcPr>
          <w:p w14:paraId="5D0A6447" w14:textId="77777777" w:rsidR="00996541" w:rsidRPr="0068258E" w:rsidDel="009D7A3F" w:rsidRDefault="00996541" w:rsidP="00DC58A1">
            <w:pPr>
              <w:keepNext/>
              <w:keepLines/>
              <w:spacing w:after="0"/>
              <w:rPr>
                <w:rFonts w:ascii="Arial" w:hAnsi="Arial"/>
                <w:sz w:val="18"/>
              </w:rPr>
            </w:pPr>
            <w:r w:rsidRPr="0068258E">
              <w:rPr>
                <w:rFonts w:ascii="Arial" w:hAnsi="Arial"/>
                <w:sz w:val="18"/>
              </w:rPr>
              <w:t>Not present</w:t>
            </w:r>
          </w:p>
        </w:tc>
        <w:tc>
          <w:tcPr>
            <w:tcW w:w="1700" w:type="dxa"/>
          </w:tcPr>
          <w:p w14:paraId="72B5D3E1" w14:textId="77777777" w:rsidR="00996541" w:rsidRPr="0068258E" w:rsidDel="009D7A3F" w:rsidRDefault="00996541" w:rsidP="00DC58A1">
            <w:pPr>
              <w:keepNext/>
              <w:keepLines/>
              <w:spacing w:after="0"/>
              <w:rPr>
                <w:rFonts w:ascii="Arial" w:hAnsi="Arial"/>
                <w:sz w:val="18"/>
              </w:rPr>
            </w:pPr>
          </w:p>
        </w:tc>
        <w:tc>
          <w:tcPr>
            <w:tcW w:w="1245" w:type="dxa"/>
          </w:tcPr>
          <w:p w14:paraId="448E41A5" w14:textId="77777777" w:rsidR="00996541" w:rsidRPr="0068258E" w:rsidDel="009D7A3F" w:rsidRDefault="00996541" w:rsidP="00DC58A1">
            <w:pPr>
              <w:keepNext/>
              <w:keepLines/>
              <w:spacing w:after="0"/>
              <w:rPr>
                <w:rFonts w:ascii="Arial" w:hAnsi="Arial"/>
                <w:sz w:val="18"/>
              </w:rPr>
            </w:pPr>
          </w:p>
        </w:tc>
      </w:tr>
      <w:tr w:rsidR="00996541" w:rsidRPr="0068258E" w14:paraId="6D61A163" w14:textId="77777777" w:rsidTr="00DC58A1">
        <w:tc>
          <w:tcPr>
            <w:tcW w:w="4535" w:type="dxa"/>
          </w:tcPr>
          <w:p w14:paraId="62F849D8"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rlf-TimersAndConstants</w:t>
            </w:r>
            <w:proofErr w:type="spellEnd"/>
          </w:p>
        </w:tc>
        <w:tc>
          <w:tcPr>
            <w:tcW w:w="2267" w:type="dxa"/>
          </w:tcPr>
          <w:p w14:paraId="6A35DF06" w14:textId="77777777" w:rsidR="00996541" w:rsidRPr="0068258E" w:rsidRDefault="00996541" w:rsidP="00DC58A1">
            <w:pPr>
              <w:keepNext/>
              <w:keepLines/>
              <w:spacing w:after="0"/>
              <w:rPr>
                <w:rFonts w:ascii="Arial" w:hAnsi="Arial"/>
                <w:sz w:val="18"/>
              </w:rPr>
            </w:pPr>
            <w:r w:rsidRPr="0068258E">
              <w:rPr>
                <w:rFonts w:ascii="Arial" w:hAnsi="Arial"/>
                <w:sz w:val="18"/>
              </w:rPr>
              <w:t>Not present</w:t>
            </w:r>
          </w:p>
        </w:tc>
        <w:tc>
          <w:tcPr>
            <w:tcW w:w="1700" w:type="dxa"/>
          </w:tcPr>
          <w:p w14:paraId="2FB9D72D" w14:textId="77777777" w:rsidR="00996541" w:rsidRPr="0068258E" w:rsidRDefault="00996541" w:rsidP="00DC58A1">
            <w:pPr>
              <w:keepNext/>
              <w:keepLines/>
              <w:spacing w:after="0"/>
              <w:rPr>
                <w:rFonts w:ascii="Arial" w:hAnsi="Arial"/>
                <w:sz w:val="18"/>
              </w:rPr>
            </w:pPr>
          </w:p>
        </w:tc>
        <w:tc>
          <w:tcPr>
            <w:tcW w:w="1245" w:type="dxa"/>
          </w:tcPr>
          <w:p w14:paraId="0780A5B4" w14:textId="77777777" w:rsidR="00996541" w:rsidRPr="0068258E" w:rsidRDefault="00996541" w:rsidP="00DC58A1">
            <w:pPr>
              <w:keepNext/>
              <w:keepLines/>
              <w:spacing w:after="0"/>
              <w:rPr>
                <w:rFonts w:ascii="Arial" w:hAnsi="Arial"/>
                <w:sz w:val="18"/>
              </w:rPr>
            </w:pPr>
          </w:p>
        </w:tc>
      </w:tr>
      <w:tr w:rsidR="00996541" w:rsidRPr="0068258E" w14:paraId="49A0BC55" w14:textId="77777777" w:rsidTr="00DC58A1">
        <w:tc>
          <w:tcPr>
            <w:tcW w:w="4535" w:type="dxa"/>
          </w:tcPr>
          <w:p w14:paraId="5579393E"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spCellConfigDedicated</w:t>
            </w:r>
            <w:proofErr w:type="spellEnd"/>
          </w:p>
        </w:tc>
        <w:tc>
          <w:tcPr>
            <w:tcW w:w="2267" w:type="dxa"/>
          </w:tcPr>
          <w:p w14:paraId="2695D71E" w14:textId="77777777" w:rsidR="00996541" w:rsidRPr="0068258E" w:rsidRDefault="00996541" w:rsidP="00DC58A1">
            <w:pPr>
              <w:keepNext/>
              <w:keepLines/>
              <w:spacing w:after="0"/>
              <w:rPr>
                <w:rFonts w:ascii="Arial" w:hAnsi="Arial"/>
                <w:sz w:val="18"/>
              </w:rPr>
            </w:pPr>
            <w:proofErr w:type="spellStart"/>
            <w:r w:rsidRPr="0068258E">
              <w:rPr>
                <w:rFonts w:ascii="Arial" w:hAnsi="Arial"/>
                <w:sz w:val="18"/>
              </w:rPr>
              <w:t>ServingCellConfig</w:t>
            </w:r>
            <w:proofErr w:type="spellEnd"/>
            <w:r w:rsidRPr="0068258E">
              <w:rPr>
                <w:i/>
              </w:rPr>
              <w:t>-</w:t>
            </w:r>
            <w:r w:rsidRPr="0068258E">
              <w:rPr>
                <w:rFonts w:ascii="Arial" w:hAnsi="Arial"/>
                <w:sz w:val="18"/>
              </w:rPr>
              <w:t>Dedicated</w:t>
            </w:r>
          </w:p>
        </w:tc>
        <w:tc>
          <w:tcPr>
            <w:tcW w:w="1700" w:type="dxa"/>
          </w:tcPr>
          <w:p w14:paraId="5D6A5A56" w14:textId="77777777" w:rsidR="00996541" w:rsidRPr="0068258E" w:rsidRDefault="00996541" w:rsidP="00DC58A1">
            <w:pPr>
              <w:keepNext/>
              <w:keepLines/>
              <w:spacing w:after="0"/>
              <w:rPr>
                <w:rFonts w:ascii="Arial" w:hAnsi="Arial"/>
                <w:sz w:val="18"/>
              </w:rPr>
            </w:pPr>
            <w:r w:rsidRPr="0068258E">
              <w:rPr>
                <w:rFonts w:ascii="Arial" w:hAnsi="Arial"/>
                <w:sz w:val="18"/>
              </w:rPr>
              <w:t>Table 7.1.1.8.1.3.3-2</w:t>
            </w:r>
          </w:p>
        </w:tc>
        <w:tc>
          <w:tcPr>
            <w:tcW w:w="1245" w:type="dxa"/>
          </w:tcPr>
          <w:p w14:paraId="5418772C" w14:textId="77777777" w:rsidR="00996541" w:rsidRPr="0068258E" w:rsidRDefault="00996541" w:rsidP="00DC58A1">
            <w:pPr>
              <w:keepNext/>
              <w:keepLines/>
              <w:spacing w:after="0"/>
              <w:rPr>
                <w:rFonts w:ascii="Arial" w:hAnsi="Arial"/>
                <w:sz w:val="18"/>
              </w:rPr>
            </w:pPr>
          </w:p>
        </w:tc>
      </w:tr>
      <w:tr w:rsidR="00996541" w:rsidRPr="0068258E" w14:paraId="1B23E1DA" w14:textId="77777777" w:rsidTr="00DC58A1">
        <w:tc>
          <w:tcPr>
            <w:tcW w:w="4535" w:type="dxa"/>
          </w:tcPr>
          <w:p w14:paraId="3665F18E"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
        </w:tc>
        <w:tc>
          <w:tcPr>
            <w:tcW w:w="2267" w:type="dxa"/>
          </w:tcPr>
          <w:p w14:paraId="7FF0A4E8" w14:textId="77777777" w:rsidR="00996541" w:rsidRPr="0068258E" w:rsidRDefault="00996541" w:rsidP="00DC58A1">
            <w:pPr>
              <w:keepNext/>
              <w:keepLines/>
              <w:spacing w:after="0"/>
              <w:rPr>
                <w:rFonts w:ascii="Arial" w:hAnsi="Arial"/>
                <w:sz w:val="18"/>
              </w:rPr>
            </w:pPr>
          </w:p>
        </w:tc>
        <w:tc>
          <w:tcPr>
            <w:tcW w:w="1700" w:type="dxa"/>
          </w:tcPr>
          <w:p w14:paraId="4DF34DB2" w14:textId="77777777" w:rsidR="00996541" w:rsidRPr="0068258E" w:rsidRDefault="00996541" w:rsidP="00DC58A1">
            <w:pPr>
              <w:keepNext/>
              <w:keepLines/>
              <w:spacing w:after="0"/>
              <w:rPr>
                <w:rFonts w:ascii="Arial" w:hAnsi="Arial"/>
                <w:sz w:val="18"/>
              </w:rPr>
            </w:pPr>
          </w:p>
        </w:tc>
        <w:tc>
          <w:tcPr>
            <w:tcW w:w="1245" w:type="dxa"/>
          </w:tcPr>
          <w:p w14:paraId="09F8716C" w14:textId="77777777" w:rsidR="00996541" w:rsidRPr="0068258E" w:rsidRDefault="00996541" w:rsidP="00DC58A1">
            <w:pPr>
              <w:keepNext/>
              <w:keepLines/>
              <w:spacing w:after="0"/>
              <w:rPr>
                <w:rFonts w:ascii="Arial" w:hAnsi="Arial"/>
                <w:sz w:val="18"/>
              </w:rPr>
            </w:pPr>
          </w:p>
        </w:tc>
      </w:tr>
      <w:tr w:rsidR="00996541" w:rsidRPr="0068258E" w14:paraId="33782ECE" w14:textId="77777777" w:rsidTr="00DC58A1">
        <w:tc>
          <w:tcPr>
            <w:tcW w:w="4535" w:type="dxa"/>
          </w:tcPr>
          <w:p w14:paraId="4A9C22B7"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reportUplinkTxDirectCurrent-v1530</w:t>
            </w:r>
          </w:p>
        </w:tc>
        <w:tc>
          <w:tcPr>
            <w:tcW w:w="2267" w:type="dxa"/>
          </w:tcPr>
          <w:p w14:paraId="62EC9AFF" w14:textId="77777777" w:rsidR="00996541" w:rsidRPr="0068258E" w:rsidRDefault="00996541" w:rsidP="00DC58A1">
            <w:pPr>
              <w:keepNext/>
              <w:keepLines/>
              <w:spacing w:after="0"/>
              <w:rPr>
                <w:rFonts w:ascii="Arial" w:hAnsi="Arial"/>
                <w:sz w:val="18"/>
              </w:rPr>
            </w:pPr>
            <w:r w:rsidRPr="0068258E">
              <w:rPr>
                <w:rFonts w:ascii="Arial" w:hAnsi="Arial"/>
                <w:sz w:val="18"/>
              </w:rPr>
              <w:t>true</w:t>
            </w:r>
          </w:p>
        </w:tc>
        <w:tc>
          <w:tcPr>
            <w:tcW w:w="1700" w:type="dxa"/>
          </w:tcPr>
          <w:p w14:paraId="2A0324A5" w14:textId="77777777" w:rsidR="00996541" w:rsidRPr="0068258E" w:rsidRDefault="00996541" w:rsidP="00DC58A1">
            <w:pPr>
              <w:keepNext/>
              <w:keepLines/>
              <w:spacing w:after="0"/>
              <w:rPr>
                <w:rFonts w:ascii="Arial" w:hAnsi="Arial"/>
                <w:sz w:val="18"/>
              </w:rPr>
            </w:pPr>
          </w:p>
        </w:tc>
        <w:tc>
          <w:tcPr>
            <w:tcW w:w="1245" w:type="dxa"/>
          </w:tcPr>
          <w:p w14:paraId="55A19905" w14:textId="77777777" w:rsidR="00996541" w:rsidRPr="0068258E" w:rsidRDefault="00996541" w:rsidP="00DC58A1">
            <w:pPr>
              <w:keepNext/>
              <w:keepLines/>
              <w:spacing w:after="0"/>
              <w:rPr>
                <w:rFonts w:ascii="Arial" w:hAnsi="Arial"/>
                <w:sz w:val="18"/>
              </w:rPr>
            </w:pPr>
          </w:p>
        </w:tc>
      </w:tr>
      <w:tr w:rsidR="00996541" w:rsidRPr="0068258E" w14:paraId="34E4CC17" w14:textId="77777777" w:rsidTr="00DC58A1">
        <w:tc>
          <w:tcPr>
            <w:tcW w:w="4535" w:type="dxa"/>
          </w:tcPr>
          <w:p w14:paraId="24A87472" w14:textId="77777777" w:rsidR="00996541" w:rsidRPr="0068258E" w:rsidRDefault="00996541" w:rsidP="00DC58A1">
            <w:pPr>
              <w:keepNext/>
              <w:keepLines/>
              <w:spacing w:after="0"/>
              <w:rPr>
                <w:rFonts w:ascii="Arial" w:hAnsi="Arial"/>
                <w:sz w:val="18"/>
              </w:rPr>
            </w:pPr>
            <w:r w:rsidRPr="0068258E">
              <w:rPr>
                <w:rFonts w:ascii="Arial" w:hAnsi="Arial"/>
                <w:sz w:val="18"/>
              </w:rPr>
              <w:t>}</w:t>
            </w:r>
          </w:p>
        </w:tc>
        <w:tc>
          <w:tcPr>
            <w:tcW w:w="2267" w:type="dxa"/>
          </w:tcPr>
          <w:p w14:paraId="6D880A8F" w14:textId="77777777" w:rsidR="00996541" w:rsidRPr="0068258E" w:rsidRDefault="00996541" w:rsidP="00DC58A1">
            <w:pPr>
              <w:keepNext/>
              <w:keepLines/>
              <w:spacing w:after="0"/>
              <w:rPr>
                <w:rFonts w:ascii="Arial" w:hAnsi="Arial"/>
                <w:sz w:val="18"/>
              </w:rPr>
            </w:pPr>
          </w:p>
        </w:tc>
        <w:tc>
          <w:tcPr>
            <w:tcW w:w="1700" w:type="dxa"/>
          </w:tcPr>
          <w:p w14:paraId="170A054A" w14:textId="77777777" w:rsidR="00996541" w:rsidRPr="0068258E" w:rsidRDefault="00996541" w:rsidP="00DC58A1">
            <w:pPr>
              <w:keepNext/>
              <w:keepLines/>
              <w:spacing w:after="0"/>
              <w:rPr>
                <w:rFonts w:ascii="Arial" w:hAnsi="Arial"/>
                <w:sz w:val="18"/>
              </w:rPr>
            </w:pPr>
          </w:p>
        </w:tc>
        <w:tc>
          <w:tcPr>
            <w:tcW w:w="1245" w:type="dxa"/>
          </w:tcPr>
          <w:p w14:paraId="7679ACBD" w14:textId="77777777" w:rsidR="00996541" w:rsidRPr="0068258E" w:rsidRDefault="00996541" w:rsidP="00DC58A1">
            <w:pPr>
              <w:keepNext/>
              <w:keepLines/>
              <w:spacing w:after="0"/>
              <w:rPr>
                <w:rFonts w:ascii="Arial" w:hAnsi="Arial"/>
                <w:sz w:val="18"/>
              </w:rPr>
            </w:pPr>
          </w:p>
        </w:tc>
      </w:tr>
    </w:tbl>
    <w:p w14:paraId="48766AE4" w14:textId="77777777" w:rsidR="00996541" w:rsidRPr="0068258E" w:rsidRDefault="00996541" w:rsidP="00996541"/>
    <w:p w14:paraId="578C7315" w14:textId="77777777" w:rsidR="00DC58A1" w:rsidRPr="0068258E" w:rsidRDefault="00DC58A1" w:rsidP="00DC58A1">
      <w:pPr>
        <w:pStyle w:val="TH"/>
        <w:rPr>
          <w:i/>
        </w:rPr>
      </w:pPr>
      <w:bookmarkStart w:id="7" w:name="_Hlk11624704"/>
      <w:r w:rsidRPr="0068258E">
        <w:lastRenderedPageBreak/>
        <w:t>Table 7.1.1.8.1.3.3-2</w:t>
      </w:r>
      <w:bookmarkEnd w:id="7"/>
      <w:r w:rsidRPr="0068258E">
        <w:t xml:space="preserve">: </w:t>
      </w:r>
      <w:proofErr w:type="spellStart"/>
      <w:r w:rsidRPr="0068258E">
        <w:rPr>
          <w:i/>
        </w:rPr>
        <w:t>ServingCellConfig</w:t>
      </w:r>
      <w:proofErr w:type="spellEnd"/>
      <w:r w:rsidRPr="0068258E">
        <w:rPr>
          <w:i/>
        </w:rPr>
        <w:t>-Dedicated</w:t>
      </w:r>
      <w:r w:rsidRPr="0068258E">
        <w:rPr>
          <w:lang w:eastAsia="de-DE"/>
        </w:rPr>
        <w:t xml:space="preserve"> (</w:t>
      </w:r>
      <w:r w:rsidRPr="0068258E">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09F8C6A6" w14:textId="77777777" w:rsidTr="00DC58A1">
        <w:tc>
          <w:tcPr>
            <w:tcW w:w="9747" w:type="dxa"/>
            <w:gridSpan w:val="4"/>
          </w:tcPr>
          <w:p w14:paraId="4227BFE0" w14:textId="77777777" w:rsidR="00DC58A1" w:rsidRPr="0068258E" w:rsidRDefault="00DC58A1" w:rsidP="00DC58A1">
            <w:pPr>
              <w:keepNext/>
              <w:keepLines/>
              <w:spacing w:after="0"/>
              <w:rPr>
                <w:rFonts w:ascii="Arial" w:hAnsi="Arial"/>
                <w:sz w:val="18"/>
              </w:rPr>
            </w:pPr>
            <w:r w:rsidRPr="0068258E">
              <w:rPr>
                <w:rFonts w:ascii="Arial" w:hAnsi="Arial"/>
                <w:sz w:val="18"/>
              </w:rPr>
              <w:lastRenderedPageBreak/>
              <w:t>Derivation Path: TS 38.508-1 [4] Table 4.6.3-167</w:t>
            </w:r>
          </w:p>
        </w:tc>
      </w:tr>
      <w:tr w:rsidR="00DC58A1" w:rsidRPr="0068258E" w14:paraId="602CDC5F" w14:textId="77777777" w:rsidTr="00DC58A1">
        <w:tc>
          <w:tcPr>
            <w:tcW w:w="4535" w:type="dxa"/>
          </w:tcPr>
          <w:p w14:paraId="27E992B7" w14:textId="77777777" w:rsidR="00DC58A1" w:rsidRPr="0068258E" w:rsidRDefault="00DC58A1" w:rsidP="00DC58A1">
            <w:pPr>
              <w:keepNext/>
              <w:keepLines/>
              <w:spacing w:after="0"/>
              <w:jc w:val="center"/>
              <w:rPr>
                <w:rFonts w:ascii="Arial" w:hAnsi="Arial"/>
                <w:b/>
                <w:sz w:val="18"/>
              </w:rPr>
            </w:pPr>
            <w:r w:rsidRPr="0068258E">
              <w:rPr>
                <w:rFonts w:ascii="Arial" w:hAnsi="Arial"/>
                <w:b/>
                <w:sz w:val="18"/>
              </w:rPr>
              <w:t>Information Element</w:t>
            </w:r>
          </w:p>
        </w:tc>
        <w:tc>
          <w:tcPr>
            <w:tcW w:w="2267" w:type="dxa"/>
          </w:tcPr>
          <w:p w14:paraId="46AE4A1A" w14:textId="77777777" w:rsidR="00DC58A1" w:rsidRPr="0068258E" w:rsidRDefault="00DC58A1" w:rsidP="00DC58A1">
            <w:pPr>
              <w:keepNext/>
              <w:keepLines/>
              <w:spacing w:after="0"/>
              <w:jc w:val="center"/>
              <w:rPr>
                <w:rFonts w:ascii="Arial" w:hAnsi="Arial"/>
                <w:b/>
                <w:sz w:val="18"/>
              </w:rPr>
            </w:pPr>
            <w:r w:rsidRPr="0068258E">
              <w:rPr>
                <w:rFonts w:ascii="Arial" w:hAnsi="Arial"/>
                <w:b/>
                <w:sz w:val="18"/>
              </w:rPr>
              <w:t>Value/remark</w:t>
            </w:r>
          </w:p>
        </w:tc>
        <w:tc>
          <w:tcPr>
            <w:tcW w:w="1700" w:type="dxa"/>
          </w:tcPr>
          <w:p w14:paraId="275D9632" w14:textId="77777777" w:rsidR="00DC58A1" w:rsidRPr="0068258E" w:rsidRDefault="00DC58A1" w:rsidP="00DC58A1">
            <w:pPr>
              <w:keepNext/>
              <w:keepLines/>
              <w:spacing w:after="0"/>
              <w:jc w:val="center"/>
              <w:rPr>
                <w:rFonts w:ascii="Arial" w:hAnsi="Arial"/>
                <w:b/>
                <w:sz w:val="18"/>
              </w:rPr>
            </w:pPr>
            <w:r w:rsidRPr="0068258E">
              <w:rPr>
                <w:rFonts w:ascii="Arial" w:hAnsi="Arial"/>
                <w:b/>
                <w:sz w:val="18"/>
              </w:rPr>
              <w:t>Comment</w:t>
            </w:r>
          </w:p>
        </w:tc>
        <w:tc>
          <w:tcPr>
            <w:tcW w:w="1245" w:type="dxa"/>
          </w:tcPr>
          <w:p w14:paraId="4C57D255" w14:textId="77777777" w:rsidR="00DC58A1" w:rsidRPr="0068258E" w:rsidRDefault="00DC58A1" w:rsidP="00DC58A1">
            <w:pPr>
              <w:keepNext/>
              <w:keepLines/>
              <w:spacing w:after="0"/>
              <w:jc w:val="center"/>
              <w:rPr>
                <w:rFonts w:ascii="Arial" w:hAnsi="Arial"/>
                <w:b/>
                <w:sz w:val="18"/>
              </w:rPr>
            </w:pPr>
            <w:r w:rsidRPr="0068258E">
              <w:rPr>
                <w:rFonts w:ascii="Arial" w:hAnsi="Arial"/>
                <w:b/>
                <w:sz w:val="18"/>
              </w:rPr>
              <w:t>Condition</w:t>
            </w:r>
          </w:p>
        </w:tc>
      </w:tr>
      <w:tr w:rsidR="00DC58A1" w:rsidRPr="0068258E" w14:paraId="69D3F6C6" w14:textId="77777777" w:rsidTr="00DC58A1">
        <w:tc>
          <w:tcPr>
            <w:tcW w:w="4535" w:type="dxa"/>
          </w:tcPr>
          <w:p w14:paraId="340F0C04" w14:textId="77777777" w:rsidR="00DC58A1" w:rsidRPr="0068258E" w:rsidRDefault="00DC58A1" w:rsidP="00DC58A1">
            <w:pPr>
              <w:keepNext/>
              <w:keepLines/>
              <w:spacing w:after="0"/>
              <w:rPr>
                <w:rFonts w:ascii="Arial" w:hAnsi="Arial"/>
                <w:sz w:val="18"/>
              </w:rPr>
            </w:pPr>
            <w:proofErr w:type="spellStart"/>
            <w:r w:rsidRPr="0068258E">
              <w:rPr>
                <w:rFonts w:ascii="Arial" w:hAnsi="Arial"/>
                <w:sz w:val="18"/>
              </w:rPr>
              <w:t>ServingCellConfig</w:t>
            </w:r>
            <w:proofErr w:type="spellEnd"/>
            <w:r w:rsidRPr="0068258E">
              <w:rPr>
                <w:rFonts w:ascii="Arial" w:hAnsi="Arial"/>
                <w:sz w:val="18"/>
              </w:rPr>
              <w:t xml:space="preserve"> ::= SEQUENCE {</w:t>
            </w:r>
          </w:p>
        </w:tc>
        <w:tc>
          <w:tcPr>
            <w:tcW w:w="2267" w:type="dxa"/>
          </w:tcPr>
          <w:p w14:paraId="404CD7AF" w14:textId="77777777" w:rsidR="00DC58A1" w:rsidRPr="0068258E" w:rsidRDefault="00DC58A1" w:rsidP="00DC58A1">
            <w:pPr>
              <w:keepNext/>
              <w:keepLines/>
              <w:spacing w:after="0"/>
              <w:rPr>
                <w:rFonts w:ascii="Arial" w:hAnsi="Arial"/>
                <w:sz w:val="18"/>
              </w:rPr>
            </w:pPr>
          </w:p>
        </w:tc>
        <w:tc>
          <w:tcPr>
            <w:tcW w:w="1700" w:type="dxa"/>
          </w:tcPr>
          <w:p w14:paraId="5EFB336F" w14:textId="77777777" w:rsidR="00DC58A1" w:rsidRPr="0068258E" w:rsidRDefault="00DC58A1" w:rsidP="00DC58A1">
            <w:pPr>
              <w:keepNext/>
              <w:keepLines/>
              <w:spacing w:after="0"/>
              <w:rPr>
                <w:rFonts w:ascii="Arial" w:hAnsi="Arial"/>
                <w:sz w:val="18"/>
              </w:rPr>
            </w:pPr>
          </w:p>
        </w:tc>
        <w:tc>
          <w:tcPr>
            <w:tcW w:w="1245" w:type="dxa"/>
          </w:tcPr>
          <w:p w14:paraId="65F10183" w14:textId="77777777" w:rsidR="00DC58A1" w:rsidRPr="0068258E" w:rsidRDefault="00DC58A1" w:rsidP="00DC58A1">
            <w:pPr>
              <w:keepNext/>
              <w:keepLines/>
              <w:spacing w:after="0"/>
              <w:rPr>
                <w:rFonts w:ascii="Arial" w:hAnsi="Arial"/>
                <w:sz w:val="18"/>
              </w:rPr>
            </w:pPr>
          </w:p>
        </w:tc>
      </w:tr>
      <w:tr w:rsidR="00DC58A1" w:rsidRPr="0068258E" w14:paraId="7BF7F3F2" w14:textId="77777777" w:rsidTr="00DC58A1">
        <w:tc>
          <w:tcPr>
            <w:tcW w:w="4535" w:type="dxa"/>
            <w:vMerge w:val="restart"/>
          </w:tcPr>
          <w:p w14:paraId="03AEF143"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tdd</w:t>
            </w:r>
            <w:proofErr w:type="spellEnd"/>
            <w:r w:rsidRPr="0068258E">
              <w:rPr>
                <w:rFonts w:ascii="Arial" w:hAnsi="Arial"/>
                <w:sz w:val="18"/>
              </w:rPr>
              <w:t>-UL-DL-</w:t>
            </w:r>
            <w:proofErr w:type="spellStart"/>
            <w:r w:rsidRPr="0068258E">
              <w:rPr>
                <w:rFonts w:ascii="Arial" w:hAnsi="Arial"/>
                <w:sz w:val="18"/>
              </w:rPr>
              <w:t>ConfigurationDedicated</w:t>
            </w:r>
            <w:proofErr w:type="spellEnd"/>
          </w:p>
        </w:tc>
        <w:tc>
          <w:tcPr>
            <w:tcW w:w="2267" w:type="dxa"/>
          </w:tcPr>
          <w:p w14:paraId="696A36F5" w14:textId="77777777" w:rsidR="00DC58A1" w:rsidRPr="0068258E" w:rsidRDefault="00DC58A1" w:rsidP="00DC58A1">
            <w:pPr>
              <w:keepNext/>
              <w:keepLines/>
              <w:spacing w:after="0"/>
              <w:rPr>
                <w:rFonts w:ascii="Arial" w:hAnsi="Arial"/>
                <w:sz w:val="18"/>
              </w:rPr>
            </w:pPr>
            <w:r w:rsidRPr="0068258E">
              <w:rPr>
                <w:rFonts w:ascii="Arial" w:hAnsi="Arial"/>
                <w:sz w:val="18"/>
              </w:rPr>
              <w:t>Not present</w:t>
            </w:r>
          </w:p>
        </w:tc>
        <w:tc>
          <w:tcPr>
            <w:tcW w:w="1700" w:type="dxa"/>
          </w:tcPr>
          <w:p w14:paraId="2ACB47DF" w14:textId="77777777" w:rsidR="00DC58A1" w:rsidRPr="0068258E" w:rsidRDefault="00DC58A1" w:rsidP="00DC58A1">
            <w:pPr>
              <w:keepNext/>
              <w:keepLines/>
              <w:spacing w:after="0"/>
              <w:rPr>
                <w:rFonts w:ascii="Arial" w:hAnsi="Arial"/>
                <w:sz w:val="18"/>
              </w:rPr>
            </w:pPr>
          </w:p>
        </w:tc>
        <w:tc>
          <w:tcPr>
            <w:tcW w:w="1245" w:type="dxa"/>
          </w:tcPr>
          <w:p w14:paraId="5390FAF2" w14:textId="77777777" w:rsidR="00DC58A1" w:rsidRPr="0068258E" w:rsidRDefault="00DC58A1" w:rsidP="00DC58A1">
            <w:pPr>
              <w:keepNext/>
              <w:keepLines/>
              <w:spacing w:after="0"/>
              <w:rPr>
                <w:rFonts w:ascii="Arial" w:hAnsi="Arial"/>
                <w:sz w:val="18"/>
              </w:rPr>
            </w:pPr>
          </w:p>
        </w:tc>
      </w:tr>
      <w:tr w:rsidR="00DC58A1" w:rsidRPr="0068258E" w14:paraId="7765339B" w14:textId="77777777" w:rsidTr="00DC58A1">
        <w:tc>
          <w:tcPr>
            <w:tcW w:w="4535" w:type="dxa"/>
            <w:vMerge/>
          </w:tcPr>
          <w:p w14:paraId="7256898A" w14:textId="77777777" w:rsidR="00DC58A1" w:rsidRPr="0068258E" w:rsidRDefault="00DC58A1" w:rsidP="00DC58A1">
            <w:pPr>
              <w:keepNext/>
              <w:keepLines/>
              <w:spacing w:after="0"/>
              <w:rPr>
                <w:rFonts w:ascii="Arial" w:hAnsi="Arial"/>
                <w:sz w:val="18"/>
              </w:rPr>
            </w:pPr>
          </w:p>
        </w:tc>
        <w:tc>
          <w:tcPr>
            <w:tcW w:w="2267" w:type="dxa"/>
          </w:tcPr>
          <w:p w14:paraId="7CE7726F" w14:textId="77777777" w:rsidR="00DC58A1" w:rsidRPr="0068258E" w:rsidRDefault="00DC58A1" w:rsidP="00DC58A1">
            <w:pPr>
              <w:keepNext/>
              <w:keepLines/>
              <w:spacing w:after="0"/>
              <w:rPr>
                <w:rFonts w:ascii="Arial" w:hAnsi="Arial"/>
                <w:sz w:val="18"/>
              </w:rPr>
            </w:pPr>
          </w:p>
        </w:tc>
        <w:tc>
          <w:tcPr>
            <w:tcW w:w="1700" w:type="dxa"/>
          </w:tcPr>
          <w:p w14:paraId="561DFD8A" w14:textId="77777777" w:rsidR="00DC58A1" w:rsidRPr="0068258E" w:rsidRDefault="00DC58A1" w:rsidP="00DC58A1">
            <w:pPr>
              <w:keepNext/>
              <w:keepLines/>
              <w:spacing w:after="0"/>
              <w:rPr>
                <w:rFonts w:ascii="Arial" w:hAnsi="Arial"/>
                <w:sz w:val="18"/>
              </w:rPr>
            </w:pPr>
          </w:p>
        </w:tc>
        <w:tc>
          <w:tcPr>
            <w:tcW w:w="1245" w:type="dxa"/>
          </w:tcPr>
          <w:p w14:paraId="579482A7" w14:textId="77777777" w:rsidR="00DC58A1" w:rsidRPr="0068258E" w:rsidRDefault="00DC58A1" w:rsidP="00DC58A1">
            <w:pPr>
              <w:keepNext/>
              <w:keepLines/>
              <w:spacing w:after="0"/>
              <w:rPr>
                <w:rFonts w:ascii="Arial" w:hAnsi="Arial"/>
                <w:sz w:val="18"/>
              </w:rPr>
            </w:pPr>
          </w:p>
        </w:tc>
      </w:tr>
      <w:tr w:rsidR="00DC58A1" w:rsidRPr="0068258E" w14:paraId="6E9EA16D" w14:textId="77777777" w:rsidTr="00DC58A1">
        <w:tc>
          <w:tcPr>
            <w:tcW w:w="4535" w:type="dxa"/>
          </w:tcPr>
          <w:p w14:paraId="0079B394" w14:textId="77777777" w:rsidR="00DC58A1" w:rsidRPr="0068258E" w:rsidRDefault="00DC58A1" w:rsidP="00DC58A1">
            <w:pPr>
              <w:pStyle w:val="TAL"/>
            </w:pPr>
            <w:r w:rsidRPr="0068258E">
              <w:t xml:space="preserve">  </w:t>
            </w:r>
            <w:proofErr w:type="spellStart"/>
            <w:r w:rsidRPr="0068258E">
              <w:t>downlinkBWP-ToAddModList</w:t>
            </w:r>
            <w:proofErr w:type="spellEnd"/>
            <w:r w:rsidRPr="0068258E">
              <w:t xml:space="preserve"> SEQUENCE (SIZE (1..maxNrofBWPs)) BWP-Downlink {</w:t>
            </w:r>
          </w:p>
        </w:tc>
        <w:tc>
          <w:tcPr>
            <w:tcW w:w="2267" w:type="dxa"/>
          </w:tcPr>
          <w:p w14:paraId="57EAE864" w14:textId="77777777" w:rsidR="00DC58A1" w:rsidRPr="0068258E" w:rsidRDefault="00DC58A1" w:rsidP="00DC58A1">
            <w:pPr>
              <w:pStyle w:val="TAL"/>
            </w:pPr>
            <w:r w:rsidRPr="0068258E">
              <w:t>3 entries</w:t>
            </w:r>
          </w:p>
        </w:tc>
        <w:tc>
          <w:tcPr>
            <w:tcW w:w="1700" w:type="dxa"/>
          </w:tcPr>
          <w:p w14:paraId="69E223F0" w14:textId="77777777" w:rsidR="00DC58A1" w:rsidRPr="0068258E" w:rsidRDefault="00DC58A1" w:rsidP="00DC58A1">
            <w:pPr>
              <w:pStyle w:val="TAL"/>
            </w:pPr>
          </w:p>
        </w:tc>
        <w:tc>
          <w:tcPr>
            <w:tcW w:w="1245" w:type="dxa"/>
          </w:tcPr>
          <w:p w14:paraId="23898ACD" w14:textId="77777777" w:rsidR="00DC58A1" w:rsidRPr="0068258E" w:rsidRDefault="00DC58A1" w:rsidP="00DC58A1">
            <w:pPr>
              <w:pStyle w:val="TAL"/>
            </w:pPr>
          </w:p>
        </w:tc>
      </w:tr>
      <w:tr w:rsidR="00DC58A1" w:rsidRPr="0068258E" w14:paraId="7302670C" w14:textId="77777777" w:rsidTr="00DC58A1">
        <w:tc>
          <w:tcPr>
            <w:tcW w:w="4535" w:type="dxa"/>
          </w:tcPr>
          <w:p w14:paraId="56A3D353"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BWP-Downlink[1]</w:t>
            </w:r>
          </w:p>
        </w:tc>
        <w:tc>
          <w:tcPr>
            <w:tcW w:w="2267" w:type="dxa"/>
          </w:tcPr>
          <w:p w14:paraId="65EEF363" w14:textId="77777777" w:rsidR="00DC58A1" w:rsidRPr="0068258E" w:rsidRDefault="00DC58A1" w:rsidP="00DC58A1">
            <w:pPr>
              <w:keepNext/>
              <w:keepLines/>
              <w:spacing w:after="0"/>
              <w:rPr>
                <w:rFonts w:ascii="Arial" w:hAnsi="Arial"/>
                <w:sz w:val="18"/>
              </w:rPr>
            </w:pPr>
            <w:r w:rsidRPr="0068258E">
              <w:rPr>
                <w:rFonts w:ascii="Arial" w:hAnsi="Arial"/>
                <w:sz w:val="18"/>
              </w:rPr>
              <w:t>BWP-Downlink-BWP-N with condition BWP#1</w:t>
            </w:r>
          </w:p>
        </w:tc>
        <w:tc>
          <w:tcPr>
            <w:tcW w:w="1700" w:type="dxa"/>
          </w:tcPr>
          <w:p w14:paraId="1AFC0DCF" w14:textId="77777777" w:rsidR="00DC58A1" w:rsidRPr="0068258E" w:rsidRDefault="00DC58A1" w:rsidP="00DC58A1">
            <w:pPr>
              <w:keepNext/>
              <w:keepLines/>
              <w:spacing w:after="0"/>
              <w:rPr>
                <w:rFonts w:ascii="Arial" w:hAnsi="Arial"/>
                <w:sz w:val="18"/>
              </w:rPr>
            </w:pPr>
            <w:r w:rsidRPr="0068258E">
              <w:rPr>
                <w:rFonts w:ascii="Arial" w:hAnsi="Arial"/>
                <w:sz w:val="18"/>
              </w:rPr>
              <w:t>entry 1</w:t>
            </w:r>
          </w:p>
        </w:tc>
        <w:tc>
          <w:tcPr>
            <w:tcW w:w="1245" w:type="dxa"/>
          </w:tcPr>
          <w:p w14:paraId="52AA86CE" w14:textId="77777777" w:rsidR="00DC58A1" w:rsidRPr="0068258E" w:rsidRDefault="00DC58A1" w:rsidP="00DC58A1">
            <w:pPr>
              <w:keepNext/>
              <w:keepLines/>
              <w:spacing w:after="0"/>
              <w:rPr>
                <w:rFonts w:ascii="Arial" w:hAnsi="Arial"/>
                <w:sz w:val="18"/>
              </w:rPr>
            </w:pPr>
          </w:p>
        </w:tc>
      </w:tr>
      <w:tr w:rsidR="00DC58A1" w:rsidRPr="0068258E" w14:paraId="3DDDADE6" w14:textId="77777777" w:rsidTr="00DC58A1">
        <w:tc>
          <w:tcPr>
            <w:tcW w:w="4535" w:type="dxa"/>
          </w:tcPr>
          <w:p w14:paraId="3E382BE0"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BWP-Downlink[2]</w:t>
            </w:r>
          </w:p>
        </w:tc>
        <w:tc>
          <w:tcPr>
            <w:tcW w:w="2267" w:type="dxa"/>
          </w:tcPr>
          <w:p w14:paraId="0BF7F53D" w14:textId="77777777" w:rsidR="00DC58A1" w:rsidRPr="0068258E" w:rsidRDefault="00DC58A1" w:rsidP="00DC58A1">
            <w:pPr>
              <w:keepNext/>
              <w:keepLines/>
              <w:spacing w:after="0"/>
              <w:rPr>
                <w:rFonts w:ascii="Arial" w:hAnsi="Arial"/>
                <w:sz w:val="18"/>
              </w:rPr>
            </w:pPr>
            <w:r w:rsidRPr="0068258E">
              <w:rPr>
                <w:rFonts w:ascii="Arial" w:hAnsi="Arial"/>
                <w:sz w:val="18"/>
              </w:rPr>
              <w:t>BWP-Downlink-BWP-N with condition BWP#2</w:t>
            </w:r>
          </w:p>
        </w:tc>
        <w:tc>
          <w:tcPr>
            <w:tcW w:w="1700" w:type="dxa"/>
          </w:tcPr>
          <w:p w14:paraId="4287D5DD" w14:textId="77777777" w:rsidR="00DC58A1" w:rsidRPr="0068258E" w:rsidRDefault="00DC58A1" w:rsidP="00DC58A1">
            <w:pPr>
              <w:keepNext/>
              <w:keepLines/>
              <w:spacing w:after="0"/>
              <w:rPr>
                <w:rFonts w:ascii="Arial" w:hAnsi="Arial"/>
                <w:sz w:val="18"/>
              </w:rPr>
            </w:pPr>
            <w:r w:rsidRPr="0068258E">
              <w:rPr>
                <w:rFonts w:ascii="Arial" w:hAnsi="Arial"/>
                <w:sz w:val="18"/>
              </w:rPr>
              <w:t>entry 2</w:t>
            </w:r>
          </w:p>
        </w:tc>
        <w:tc>
          <w:tcPr>
            <w:tcW w:w="1245" w:type="dxa"/>
          </w:tcPr>
          <w:p w14:paraId="70245BAB" w14:textId="77777777" w:rsidR="00DC58A1" w:rsidRPr="0068258E" w:rsidRDefault="00DC58A1" w:rsidP="00DC58A1">
            <w:pPr>
              <w:keepNext/>
              <w:keepLines/>
              <w:spacing w:after="0"/>
              <w:rPr>
                <w:rFonts w:ascii="Arial" w:hAnsi="Arial"/>
                <w:sz w:val="18"/>
              </w:rPr>
            </w:pPr>
            <w:r w:rsidRPr="0068258E">
              <w:rPr>
                <w:rFonts w:ascii="Arial" w:hAnsi="Arial"/>
                <w:sz w:val="18"/>
              </w:rPr>
              <w:t>pc_bwp_sameNumerology_upto4_FR1_TDD and band under test is FR1 TDD</w:t>
            </w:r>
          </w:p>
        </w:tc>
      </w:tr>
      <w:tr w:rsidR="00DC58A1" w:rsidRPr="0068258E" w14:paraId="2AB81568" w14:textId="77777777" w:rsidTr="00DC58A1">
        <w:tc>
          <w:tcPr>
            <w:tcW w:w="4535" w:type="dxa"/>
          </w:tcPr>
          <w:p w14:paraId="7C653747"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BWP-Downlink[3]</w:t>
            </w:r>
          </w:p>
        </w:tc>
        <w:tc>
          <w:tcPr>
            <w:tcW w:w="2267" w:type="dxa"/>
          </w:tcPr>
          <w:p w14:paraId="5206A01E" w14:textId="77777777" w:rsidR="00DC58A1" w:rsidRPr="0068258E" w:rsidRDefault="00DC58A1" w:rsidP="00DC58A1">
            <w:pPr>
              <w:keepNext/>
              <w:keepLines/>
              <w:spacing w:after="0"/>
              <w:rPr>
                <w:rFonts w:ascii="Arial" w:hAnsi="Arial"/>
                <w:sz w:val="18"/>
              </w:rPr>
            </w:pPr>
            <w:r w:rsidRPr="0068258E">
              <w:rPr>
                <w:rFonts w:ascii="Arial" w:hAnsi="Arial"/>
                <w:sz w:val="18"/>
              </w:rPr>
              <w:t>BWP-Downlink-BWP-N with condition BWP#3</w:t>
            </w:r>
          </w:p>
        </w:tc>
        <w:tc>
          <w:tcPr>
            <w:tcW w:w="1700" w:type="dxa"/>
          </w:tcPr>
          <w:p w14:paraId="63398C84" w14:textId="77777777" w:rsidR="00DC58A1" w:rsidRPr="0068258E" w:rsidRDefault="00DC58A1" w:rsidP="00DC58A1">
            <w:pPr>
              <w:keepNext/>
              <w:keepLines/>
              <w:spacing w:after="0"/>
              <w:rPr>
                <w:rFonts w:ascii="Arial" w:hAnsi="Arial"/>
                <w:sz w:val="18"/>
              </w:rPr>
            </w:pPr>
            <w:r w:rsidRPr="0068258E">
              <w:rPr>
                <w:rFonts w:ascii="Arial" w:hAnsi="Arial"/>
                <w:sz w:val="18"/>
              </w:rPr>
              <w:t>entry 3</w:t>
            </w:r>
          </w:p>
        </w:tc>
        <w:tc>
          <w:tcPr>
            <w:tcW w:w="1245" w:type="dxa"/>
          </w:tcPr>
          <w:p w14:paraId="31D09A31" w14:textId="77777777" w:rsidR="00DC58A1" w:rsidRPr="0068258E" w:rsidRDefault="00DC58A1" w:rsidP="00DC58A1">
            <w:pPr>
              <w:keepNext/>
              <w:keepLines/>
              <w:spacing w:after="0"/>
              <w:rPr>
                <w:rFonts w:ascii="Arial" w:hAnsi="Arial"/>
                <w:sz w:val="18"/>
              </w:rPr>
            </w:pPr>
            <w:r w:rsidRPr="0068258E">
              <w:rPr>
                <w:rFonts w:ascii="Arial" w:hAnsi="Arial"/>
                <w:sz w:val="18"/>
              </w:rPr>
              <w:t>pc_bwp_sameNumerology_upto4_FR1_TDD and band under test is FR1 TDD</w:t>
            </w:r>
          </w:p>
        </w:tc>
      </w:tr>
      <w:tr w:rsidR="00DC58A1" w:rsidRPr="0068258E" w14:paraId="33DA2580" w14:textId="77777777" w:rsidTr="00DC58A1">
        <w:tc>
          <w:tcPr>
            <w:tcW w:w="4535" w:type="dxa"/>
          </w:tcPr>
          <w:p w14:paraId="7319F4D2"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
        </w:tc>
        <w:tc>
          <w:tcPr>
            <w:tcW w:w="2267" w:type="dxa"/>
          </w:tcPr>
          <w:p w14:paraId="45D2056A" w14:textId="77777777" w:rsidR="00DC58A1" w:rsidRPr="0068258E" w:rsidRDefault="00DC58A1" w:rsidP="00DC58A1">
            <w:pPr>
              <w:keepNext/>
              <w:keepLines/>
              <w:spacing w:after="0"/>
              <w:rPr>
                <w:rFonts w:ascii="Arial" w:hAnsi="Arial"/>
                <w:sz w:val="18"/>
              </w:rPr>
            </w:pPr>
          </w:p>
        </w:tc>
        <w:tc>
          <w:tcPr>
            <w:tcW w:w="1700" w:type="dxa"/>
          </w:tcPr>
          <w:p w14:paraId="2526875B" w14:textId="77777777" w:rsidR="00DC58A1" w:rsidRPr="0068258E" w:rsidRDefault="00DC58A1" w:rsidP="00DC58A1">
            <w:pPr>
              <w:keepNext/>
              <w:keepLines/>
              <w:spacing w:after="0"/>
              <w:rPr>
                <w:rFonts w:ascii="Arial" w:hAnsi="Arial"/>
                <w:sz w:val="18"/>
              </w:rPr>
            </w:pPr>
          </w:p>
        </w:tc>
        <w:tc>
          <w:tcPr>
            <w:tcW w:w="1245" w:type="dxa"/>
          </w:tcPr>
          <w:p w14:paraId="52236B59" w14:textId="77777777" w:rsidR="00DC58A1" w:rsidRPr="0068258E" w:rsidRDefault="00DC58A1" w:rsidP="00DC58A1">
            <w:pPr>
              <w:keepNext/>
              <w:keepLines/>
              <w:spacing w:after="0"/>
              <w:rPr>
                <w:rFonts w:ascii="Arial" w:hAnsi="Arial"/>
                <w:sz w:val="18"/>
              </w:rPr>
            </w:pPr>
          </w:p>
        </w:tc>
      </w:tr>
      <w:tr w:rsidR="00DC58A1" w:rsidRPr="0068258E" w14:paraId="445232DC" w14:textId="77777777" w:rsidTr="00DC58A1">
        <w:tc>
          <w:tcPr>
            <w:tcW w:w="4535" w:type="dxa"/>
          </w:tcPr>
          <w:p w14:paraId="52DD761E"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firstActiveDownlinkBWP</w:t>
            </w:r>
            <w:proofErr w:type="spellEnd"/>
            <w:r w:rsidRPr="0068258E">
              <w:rPr>
                <w:rFonts w:ascii="Arial" w:hAnsi="Arial"/>
                <w:sz w:val="18"/>
              </w:rPr>
              <w:t>-Id</w:t>
            </w:r>
          </w:p>
        </w:tc>
        <w:tc>
          <w:tcPr>
            <w:tcW w:w="2267" w:type="dxa"/>
          </w:tcPr>
          <w:p w14:paraId="150935D7" w14:textId="77777777" w:rsidR="00DC58A1" w:rsidRPr="0068258E" w:rsidRDefault="00DC58A1" w:rsidP="00DC58A1">
            <w:pPr>
              <w:keepNext/>
              <w:keepLines/>
              <w:spacing w:after="0"/>
              <w:rPr>
                <w:rFonts w:ascii="Arial" w:hAnsi="Arial"/>
                <w:sz w:val="18"/>
              </w:rPr>
            </w:pPr>
            <w:r w:rsidRPr="0068258E">
              <w:rPr>
                <w:rFonts w:ascii="Arial" w:hAnsi="Arial"/>
                <w:sz w:val="18"/>
              </w:rPr>
              <w:t>1</w:t>
            </w:r>
          </w:p>
        </w:tc>
        <w:tc>
          <w:tcPr>
            <w:tcW w:w="1700" w:type="dxa"/>
          </w:tcPr>
          <w:p w14:paraId="1D6343E3" w14:textId="77777777" w:rsidR="00DC58A1" w:rsidRPr="0068258E" w:rsidRDefault="00DC58A1" w:rsidP="00DC58A1">
            <w:pPr>
              <w:keepNext/>
              <w:keepLines/>
              <w:spacing w:after="0"/>
              <w:rPr>
                <w:rFonts w:ascii="Arial" w:hAnsi="Arial"/>
                <w:sz w:val="18"/>
              </w:rPr>
            </w:pPr>
          </w:p>
        </w:tc>
        <w:tc>
          <w:tcPr>
            <w:tcW w:w="1245" w:type="dxa"/>
          </w:tcPr>
          <w:p w14:paraId="04301996" w14:textId="77777777" w:rsidR="00DC58A1" w:rsidRPr="0068258E" w:rsidRDefault="00DC58A1" w:rsidP="00DC58A1">
            <w:pPr>
              <w:keepNext/>
              <w:keepLines/>
              <w:spacing w:after="0"/>
              <w:rPr>
                <w:rFonts w:ascii="Arial" w:hAnsi="Arial"/>
                <w:sz w:val="18"/>
              </w:rPr>
            </w:pPr>
          </w:p>
        </w:tc>
      </w:tr>
      <w:tr w:rsidR="00DC58A1" w:rsidRPr="0068258E" w14:paraId="355FE3B7" w14:textId="77777777" w:rsidTr="00DC58A1">
        <w:tc>
          <w:tcPr>
            <w:tcW w:w="4535" w:type="dxa"/>
          </w:tcPr>
          <w:p w14:paraId="2075F193"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bwp-InactivityTimer</w:t>
            </w:r>
            <w:proofErr w:type="spellEnd"/>
          </w:p>
        </w:tc>
        <w:tc>
          <w:tcPr>
            <w:tcW w:w="2267" w:type="dxa"/>
          </w:tcPr>
          <w:p w14:paraId="67C14B19" w14:textId="77777777" w:rsidR="00DC58A1" w:rsidRPr="0068258E" w:rsidRDefault="00DC58A1" w:rsidP="00DC58A1">
            <w:pPr>
              <w:keepNext/>
              <w:keepLines/>
              <w:spacing w:after="0"/>
              <w:rPr>
                <w:rFonts w:ascii="Arial" w:hAnsi="Arial"/>
                <w:sz w:val="18"/>
              </w:rPr>
            </w:pPr>
            <w:r w:rsidRPr="0068258E">
              <w:rPr>
                <w:rFonts w:ascii="Arial" w:hAnsi="Arial"/>
                <w:sz w:val="18"/>
              </w:rPr>
              <w:t>ms750</w:t>
            </w:r>
          </w:p>
        </w:tc>
        <w:tc>
          <w:tcPr>
            <w:tcW w:w="1700" w:type="dxa"/>
          </w:tcPr>
          <w:p w14:paraId="7D6AEED8" w14:textId="77777777" w:rsidR="00DC58A1" w:rsidRPr="0068258E" w:rsidRDefault="00DC58A1" w:rsidP="00DC58A1">
            <w:pPr>
              <w:keepNext/>
              <w:keepLines/>
              <w:spacing w:after="0"/>
              <w:rPr>
                <w:rFonts w:ascii="Arial" w:hAnsi="Arial"/>
                <w:sz w:val="18"/>
              </w:rPr>
            </w:pPr>
          </w:p>
        </w:tc>
        <w:tc>
          <w:tcPr>
            <w:tcW w:w="1245" w:type="dxa"/>
          </w:tcPr>
          <w:p w14:paraId="0A59E2D6" w14:textId="77777777" w:rsidR="00DC58A1" w:rsidRPr="0068258E" w:rsidRDefault="00DC58A1" w:rsidP="00DC58A1">
            <w:pPr>
              <w:keepNext/>
              <w:keepLines/>
              <w:spacing w:after="0"/>
              <w:rPr>
                <w:rFonts w:ascii="Arial" w:hAnsi="Arial"/>
                <w:sz w:val="18"/>
              </w:rPr>
            </w:pPr>
          </w:p>
        </w:tc>
      </w:tr>
      <w:tr w:rsidR="00DC58A1" w:rsidRPr="0068258E" w14:paraId="171275BD" w14:textId="77777777" w:rsidTr="00DC58A1">
        <w:tc>
          <w:tcPr>
            <w:tcW w:w="4535" w:type="dxa"/>
          </w:tcPr>
          <w:p w14:paraId="3AAFB142"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defaultDownlinkBWP</w:t>
            </w:r>
            <w:proofErr w:type="spellEnd"/>
            <w:r w:rsidRPr="0068258E">
              <w:rPr>
                <w:rFonts w:ascii="Arial" w:hAnsi="Arial"/>
                <w:sz w:val="18"/>
              </w:rPr>
              <w:t>-Id</w:t>
            </w:r>
          </w:p>
        </w:tc>
        <w:tc>
          <w:tcPr>
            <w:tcW w:w="2267" w:type="dxa"/>
          </w:tcPr>
          <w:p w14:paraId="012FF949" w14:textId="77777777" w:rsidR="00DC58A1" w:rsidRPr="0068258E" w:rsidRDefault="00DC58A1" w:rsidP="00DC58A1">
            <w:pPr>
              <w:keepNext/>
              <w:keepLines/>
              <w:spacing w:after="0"/>
              <w:rPr>
                <w:rFonts w:ascii="Arial" w:hAnsi="Arial"/>
                <w:sz w:val="18"/>
              </w:rPr>
            </w:pPr>
            <w:r w:rsidRPr="0068258E">
              <w:rPr>
                <w:rFonts w:ascii="Arial" w:hAnsi="Arial"/>
                <w:sz w:val="18"/>
              </w:rPr>
              <w:t>2</w:t>
            </w:r>
          </w:p>
        </w:tc>
        <w:tc>
          <w:tcPr>
            <w:tcW w:w="1700" w:type="dxa"/>
          </w:tcPr>
          <w:p w14:paraId="287B23DD" w14:textId="77777777" w:rsidR="00DC58A1" w:rsidRPr="0068258E" w:rsidRDefault="00DC58A1" w:rsidP="00DC58A1">
            <w:pPr>
              <w:keepNext/>
              <w:keepLines/>
              <w:spacing w:after="0"/>
              <w:rPr>
                <w:rFonts w:ascii="Arial" w:hAnsi="Arial"/>
                <w:sz w:val="18"/>
              </w:rPr>
            </w:pPr>
          </w:p>
        </w:tc>
        <w:tc>
          <w:tcPr>
            <w:tcW w:w="1245" w:type="dxa"/>
          </w:tcPr>
          <w:p w14:paraId="171B8D8F" w14:textId="77777777" w:rsidR="00DC58A1" w:rsidRPr="0068258E" w:rsidRDefault="00DC58A1" w:rsidP="00DC58A1">
            <w:pPr>
              <w:keepNext/>
              <w:keepLines/>
              <w:spacing w:after="0"/>
              <w:rPr>
                <w:rFonts w:ascii="Arial" w:hAnsi="Arial"/>
                <w:sz w:val="18"/>
              </w:rPr>
            </w:pPr>
            <w:r w:rsidRPr="0068258E">
              <w:rPr>
                <w:rFonts w:ascii="Arial" w:hAnsi="Arial"/>
                <w:sz w:val="18"/>
              </w:rPr>
              <w:t>pc_bwp_sameNumerology_upto4_FR1_TDD and band under test is FR1 TDD</w:t>
            </w:r>
          </w:p>
        </w:tc>
      </w:tr>
      <w:tr w:rsidR="00DC58A1" w:rsidRPr="0068258E" w14:paraId="354EC65E" w14:textId="77777777" w:rsidTr="00DC58A1">
        <w:tc>
          <w:tcPr>
            <w:tcW w:w="4535" w:type="dxa"/>
          </w:tcPr>
          <w:p w14:paraId="3A3B9A22" w14:textId="77777777" w:rsidR="00DC58A1" w:rsidRPr="0068258E" w:rsidRDefault="00DC58A1" w:rsidP="00DC58A1">
            <w:pPr>
              <w:keepNext/>
              <w:keepLines/>
              <w:spacing w:after="0"/>
              <w:rPr>
                <w:rFonts w:ascii="Arial" w:hAnsi="Arial"/>
                <w:sz w:val="18"/>
              </w:rPr>
            </w:pPr>
          </w:p>
        </w:tc>
        <w:tc>
          <w:tcPr>
            <w:tcW w:w="2267" w:type="dxa"/>
          </w:tcPr>
          <w:p w14:paraId="1B94CA9B" w14:textId="77777777" w:rsidR="00DC58A1" w:rsidRPr="0068258E" w:rsidRDefault="00DC58A1" w:rsidP="00DC58A1">
            <w:pPr>
              <w:keepNext/>
              <w:keepLines/>
              <w:spacing w:after="0"/>
              <w:rPr>
                <w:rFonts w:ascii="Arial" w:hAnsi="Arial"/>
                <w:sz w:val="18"/>
              </w:rPr>
            </w:pPr>
            <w:r w:rsidRPr="0068258E">
              <w:rPr>
                <w:rFonts w:ascii="Arial" w:hAnsi="Arial"/>
                <w:sz w:val="18"/>
              </w:rPr>
              <w:t>0</w:t>
            </w:r>
          </w:p>
        </w:tc>
        <w:tc>
          <w:tcPr>
            <w:tcW w:w="1700" w:type="dxa"/>
          </w:tcPr>
          <w:p w14:paraId="362D599A" w14:textId="77777777" w:rsidR="00DC58A1" w:rsidRPr="0068258E" w:rsidRDefault="00DC58A1" w:rsidP="00DC58A1">
            <w:pPr>
              <w:keepNext/>
              <w:keepLines/>
              <w:spacing w:after="0"/>
              <w:rPr>
                <w:rFonts w:ascii="Arial" w:hAnsi="Arial"/>
                <w:sz w:val="18"/>
              </w:rPr>
            </w:pPr>
          </w:p>
        </w:tc>
        <w:tc>
          <w:tcPr>
            <w:tcW w:w="1245" w:type="dxa"/>
          </w:tcPr>
          <w:p w14:paraId="04D332C1" w14:textId="77777777" w:rsidR="00DC58A1" w:rsidRPr="0068258E" w:rsidRDefault="00DC58A1" w:rsidP="00DC58A1">
            <w:pPr>
              <w:keepNext/>
              <w:keepLines/>
              <w:spacing w:after="0"/>
              <w:rPr>
                <w:rFonts w:ascii="Arial" w:hAnsi="Arial"/>
                <w:sz w:val="18"/>
              </w:rPr>
            </w:pPr>
            <w:r w:rsidRPr="0068258E">
              <w:rPr>
                <w:rFonts w:ascii="Arial" w:hAnsi="Arial"/>
                <w:sz w:val="18"/>
              </w:rPr>
              <w:t>pc_bwp_sameNumerology_upto2_FR1_TDD and band under test is FR1 TDD</w:t>
            </w:r>
          </w:p>
        </w:tc>
      </w:tr>
      <w:tr w:rsidR="00DC58A1" w:rsidRPr="0068258E" w14:paraId="45CC3CD2" w14:textId="77777777" w:rsidTr="00DC58A1">
        <w:tc>
          <w:tcPr>
            <w:tcW w:w="4535" w:type="dxa"/>
          </w:tcPr>
          <w:p w14:paraId="2A1CDD17"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uplinkConfig</w:t>
            </w:r>
            <w:proofErr w:type="spellEnd"/>
            <w:r w:rsidRPr="0068258E">
              <w:rPr>
                <w:rFonts w:ascii="Arial" w:hAnsi="Arial"/>
                <w:sz w:val="18"/>
              </w:rPr>
              <w:t xml:space="preserve"> SEQUENCE {</w:t>
            </w:r>
          </w:p>
        </w:tc>
        <w:tc>
          <w:tcPr>
            <w:tcW w:w="2267" w:type="dxa"/>
          </w:tcPr>
          <w:p w14:paraId="305A8623" w14:textId="77777777" w:rsidR="00DC58A1" w:rsidRPr="0068258E" w:rsidRDefault="00DC58A1" w:rsidP="00DC58A1">
            <w:pPr>
              <w:keepNext/>
              <w:keepLines/>
              <w:spacing w:after="0"/>
              <w:rPr>
                <w:rFonts w:ascii="Arial" w:hAnsi="Arial"/>
                <w:sz w:val="18"/>
              </w:rPr>
            </w:pPr>
          </w:p>
        </w:tc>
        <w:tc>
          <w:tcPr>
            <w:tcW w:w="1700" w:type="dxa"/>
          </w:tcPr>
          <w:p w14:paraId="1BD8AAD5" w14:textId="77777777" w:rsidR="00DC58A1" w:rsidRPr="0068258E" w:rsidRDefault="00DC58A1" w:rsidP="00DC58A1">
            <w:pPr>
              <w:keepNext/>
              <w:keepLines/>
              <w:spacing w:after="0"/>
              <w:rPr>
                <w:rFonts w:ascii="Arial" w:hAnsi="Arial"/>
                <w:sz w:val="18"/>
              </w:rPr>
            </w:pPr>
          </w:p>
        </w:tc>
        <w:tc>
          <w:tcPr>
            <w:tcW w:w="1245" w:type="dxa"/>
          </w:tcPr>
          <w:p w14:paraId="621E771B" w14:textId="77777777" w:rsidR="00DC58A1" w:rsidRPr="0068258E" w:rsidRDefault="00DC58A1" w:rsidP="00DC58A1">
            <w:pPr>
              <w:keepNext/>
              <w:keepLines/>
              <w:spacing w:after="0"/>
              <w:rPr>
                <w:rFonts w:ascii="Arial" w:hAnsi="Arial"/>
                <w:sz w:val="18"/>
              </w:rPr>
            </w:pPr>
          </w:p>
        </w:tc>
      </w:tr>
      <w:tr w:rsidR="00DC58A1" w:rsidRPr="0068258E" w14:paraId="10565B82" w14:textId="77777777" w:rsidTr="00DC58A1">
        <w:tc>
          <w:tcPr>
            <w:tcW w:w="4535" w:type="dxa"/>
          </w:tcPr>
          <w:p w14:paraId="4746215A"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uplinkBWP-ToReleaseList</w:t>
            </w:r>
            <w:proofErr w:type="spellEnd"/>
          </w:p>
        </w:tc>
        <w:tc>
          <w:tcPr>
            <w:tcW w:w="2267" w:type="dxa"/>
          </w:tcPr>
          <w:p w14:paraId="687A4419" w14:textId="77777777" w:rsidR="00DC58A1" w:rsidRPr="0068258E" w:rsidRDefault="00DC58A1" w:rsidP="00DC58A1">
            <w:pPr>
              <w:keepNext/>
              <w:keepLines/>
              <w:spacing w:after="0"/>
              <w:rPr>
                <w:rFonts w:ascii="Arial" w:hAnsi="Arial"/>
                <w:sz w:val="18"/>
              </w:rPr>
            </w:pPr>
            <w:r w:rsidRPr="0068258E">
              <w:rPr>
                <w:rFonts w:ascii="Arial" w:hAnsi="Arial"/>
                <w:sz w:val="18"/>
              </w:rPr>
              <w:t>Not present</w:t>
            </w:r>
          </w:p>
        </w:tc>
        <w:tc>
          <w:tcPr>
            <w:tcW w:w="1700" w:type="dxa"/>
          </w:tcPr>
          <w:p w14:paraId="35935B15" w14:textId="77777777" w:rsidR="00DC58A1" w:rsidRPr="0068258E" w:rsidRDefault="00DC58A1" w:rsidP="00DC58A1">
            <w:pPr>
              <w:keepNext/>
              <w:keepLines/>
              <w:spacing w:after="0"/>
              <w:rPr>
                <w:rFonts w:ascii="Arial" w:hAnsi="Arial"/>
                <w:sz w:val="18"/>
              </w:rPr>
            </w:pPr>
          </w:p>
        </w:tc>
        <w:tc>
          <w:tcPr>
            <w:tcW w:w="1245" w:type="dxa"/>
          </w:tcPr>
          <w:p w14:paraId="711A12F6" w14:textId="77777777" w:rsidR="00DC58A1" w:rsidRPr="0068258E" w:rsidRDefault="00DC58A1" w:rsidP="00DC58A1">
            <w:pPr>
              <w:keepNext/>
              <w:keepLines/>
              <w:spacing w:after="0"/>
              <w:rPr>
                <w:rFonts w:ascii="Arial" w:hAnsi="Arial"/>
                <w:sz w:val="18"/>
              </w:rPr>
            </w:pPr>
          </w:p>
        </w:tc>
      </w:tr>
      <w:tr w:rsidR="00DC58A1" w:rsidRPr="0068258E" w14:paraId="6D96A9F8" w14:textId="77777777" w:rsidTr="00DC58A1">
        <w:tc>
          <w:tcPr>
            <w:tcW w:w="4535" w:type="dxa"/>
          </w:tcPr>
          <w:p w14:paraId="5C0152AE" w14:textId="77777777" w:rsidR="00DC58A1" w:rsidRPr="0068258E" w:rsidRDefault="00DC58A1" w:rsidP="00DC58A1">
            <w:pPr>
              <w:pStyle w:val="TAL"/>
            </w:pPr>
            <w:r w:rsidRPr="0068258E">
              <w:t xml:space="preserve">    </w:t>
            </w:r>
            <w:proofErr w:type="spellStart"/>
            <w:r w:rsidRPr="0068258E">
              <w:t>uplinkBWP-ToAddModList</w:t>
            </w:r>
            <w:proofErr w:type="spellEnd"/>
            <w:r w:rsidRPr="0068258E">
              <w:t xml:space="preserve"> SEQUENCE (SIZE (1..maxNrofBWPs)) OF BWP-Uplink {</w:t>
            </w:r>
          </w:p>
        </w:tc>
        <w:tc>
          <w:tcPr>
            <w:tcW w:w="2267" w:type="dxa"/>
          </w:tcPr>
          <w:p w14:paraId="39CDCFDA" w14:textId="77777777" w:rsidR="00DC58A1" w:rsidRPr="0068258E" w:rsidRDefault="00DC58A1" w:rsidP="00DC58A1">
            <w:pPr>
              <w:pStyle w:val="TAL"/>
            </w:pPr>
            <w:r w:rsidRPr="0068258E">
              <w:t>3 entries</w:t>
            </w:r>
          </w:p>
        </w:tc>
        <w:tc>
          <w:tcPr>
            <w:tcW w:w="1700" w:type="dxa"/>
          </w:tcPr>
          <w:p w14:paraId="27ABB497" w14:textId="77777777" w:rsidR="00DC58A1" w:rsidRPr="0068258E" w:rsidRDefault="00DC58A1" w:rsidP="00DC58A1">
            <w:pPr>
              <w:pStyle w:val="TAL"/>
            </w:pPr>
          </w:p>
        </w:tc>
        <w:tc>
          <w:tcPr>
            <w:tcW w:w="1245" w:type="dxa"/>
          </w:tcPr>
          <w:p w14:paraId="013BC8E5" w14:textId="77777777" w:rsidR="00DC58A1" w:rsidRPr="0068258E" w:rsidRDefault="00DC58A1" w:rsidP="00DC58A1">
            <w:pPr>
              <w:pStyle w:val="TAL"/>
            </w:pPr>
          </w:p>
        </w:tc>
      </w:tr>
      <w:tr w:rsidR="00DC58A1" w:rsidRPr="0068258E" w14:paraId="0D6839E9" w14:textId="77777777" w:rsidTr="00DC58A1">
        <w:tc>
          <w:tcPr>
            <w:tcW w:w="4535" w:type="dxa"/>
          </w:tcPr>
          <w:p w14:paraId="48037273"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BWP-Uplink[1]</w:t>
            </w:r>
          </w:p>
        </w:tc>
        <w:tc>
          <w:tcPr>
            <w:tcW w:w="2267" w:type="dxa"/>
          </w:tcPr>
          <w:p w14:paraId="474A859C" w14:textId="77777777" w:rsidR="00DC58A1" w:rsidRPr="0068258E" w:rsidRDefault="00DC58A1" w:rsidP="00DC58A1">
            <w:pPr>
              <w:keepNext/>
              <w:keepLines/>
              <w:spacing w:after="0"/>
              <w:rPr>
                <w:rFonts w:ascii="Arial" w:hAnsi="Arial"/>
                <w:sz w:val="18"/>
              </w:rPr>
            </w:pPr>
            <w:r w:rsidRPr="0068258E">
              <w:rPr>
                <w:rFonts w:ascii="Arial" w:hAnsi="Arial"/>
                <w:sz w:val="18"/>
              </w:rPr>
              <w:t>BWP-Uplink-BWP-N with condition BWP#1</w:t>
            </w:r>
          </w:p>
        </w:tc>
        <w:tc>
          <w:tcPr>
            <w:tcW w:w="1700" w:type="dxa"/>
          </w:tcPr>
          <w:p w14:paraId="10F497BA" w14:textId="77777777" w:rsidR="00DC58A1" w:rsidRPr="0068258E" w:rsidRDefault="00DC58A1" w:rsidP="00DC58A1">
            <w:pPr>
              <w:keepNext/>
              <w:keepLines/>
              <w:spacing w:after="0"/>
              <w:rPr>
                <w:rFonts w:ascii="Arial" w:hAnsi="Arial"/>
                <w:sz w:val="18"/>
              </w:rPr>
            </w:pPr>
            <w:r w:rsidRPr="0068258E">
              <w:rPr>
                <w:rFonts w:ascii="Arial" w:hAnsi="Arial"/>
                <w:sz w:val="18"/>
              </w:rPr>
              <w:t>entry 1</w:t>
            </w:r>
          </w:p>
        </w:tc>
        <w:tc>
          <w:tcPr>
            <w:tcW w:w="1245" w:type="dxa"/>
          </w:tcPr>
          <w:p w14:paraId="126D7D2F" w14:textId="77777777" w:rsidR="00DC58A1" w:rsidRPr="0068258E" w:rsidRDefault="00DC58A1" w:rsidP="00DC58A1">
            <w:pPr>
              <w:keepNext/>
              <w:keepLines/>
              <w:spacing w:after="0"/>
              <w:rPr>
                <w:rFonts w:ascii="Arial" w:hAnsi="Arial"/>
                <w:sz w:val="18"/>
              </w:rPr>
            </w:pPr>
          </w:p>
        </w:tc>
      </w:tr>
      <w:tr w:rsidR="00DC58A1" w:rsidRPr="0068258E" w14:paraId="1914FA67" w14:textId="77777777" w:rsidTr="00DC58A1">
        <w:tc>
          <w:tcPr>
            <w:tcW w:w="4535" w:type="dxa"/>
          </w:tcPr>
          <w:p w14:paraId="72825E35"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BWP-Uplink[2]</w:t>
            </w:r>
          </w:p>
        </w:tc>
        <w:tc>
          <w:tcPr>
            <w:tcW w:w="2267" w:type="dxa"/>
          </w:tcPr>
          <w:p w14:paraId="0E650ACC" w14:textId="77777777" w:rsidR="00DC58A1" w:rsidRPr="0068258E" w:rsidRDefault="00DC58A1" w:rsidP="00DC58A1">
            <w:pPr>
              <w:keepNext/>
              <w:keepLines/>
              <w:spacing w:after="0"/>
              <w:rPr>
                <w:rFonts w:ascii="Arial" w:hAnsi="Arial"/>
                <w:sz w:val="18"/>
              </w:rPr>
            </w:pPr>
            <w:r w:rsidRPr="0068258E">
              <w:rPr>
                <w:rFonts w:ascii="Arial" w:hAnsi="Arial"/>
                <w:sz w:val="18"/>
              </w:rPr>
              <w:t>BWP-Uplink-BWP-N with condition BWP#2</w:t>
            </w:r>
          </w:p>
        </w:tc>
        <w:tc>
          <w:tcPr>
            <w:tcW w:w="1700" w:type="dxa"/>
          </w:tcPr>
          <w:p w14:paraId="555BEB2E" w14:textId="77777777" w:rsidR="00DC58A1" w:rsidRPr="0068258E" w:rsidRDefault="00DC58A1" w:rsidP="00DC58A1">
            <w:pPr>
              <w:keepNext/>
              <w:keepLines/>
              <w:spacing w:after="0"/>
              <w:rPr>
                <w:rFonts w:ascii="Arial" w:hAnsi="Arial"/>
                <w:sz w:val="18"/>
              </w:rPr>
            </w:pPr>
            <w:r w:rsidRPr="0068258E">
              <w:rPr>
                <w:rFonts w:ascii="Arial" w:hAnsi="Arial"/>
                <w:sz w:val="18"/>
              </w:rPr>
              <w:t>entry 2</w:t>
            </w:r>
          </w:p>
        </w:tc>
        <w:tc>
          <w:tcPr>
            <w:tcW w:w="1245" w:type="dxa"/>
          </w:tcPr>
          <w:p w14:paraId="425A30F5" w14:textId="77777777" w:rsidR="00DC58A1" w:rsidRPr="0068258E" w:rsidRDefault="00DC58A1" w:rsidP="00DC58A1">
            <w:pPr>
              <w:keepNext/>
              <w:keepLines/>
              <w:spacing w:after="0"/>
              <w:rPr>
                <w:rFonts w:ascii="Arial" w:hAnsi="Arial"/>
                <w:sz w:val="18"/>
              </w:rPr>
            </w:pPr>
            <w:r w:rsidRPr="0068258E">
              <w:rPr>
                <w:rFonts w:ascii="Arial" w:hAnsi="Arial"/>
                <w:sz w:val="18"/>
              </w:rPr>
              <w:t>pc_bwp_sameNumerology_upto4_FR1_TDD and band under test is FR1 TDD</w:t>
            </w:r>
          </w:p>
        </w:tc>
      </w:tr>
      <w:tr w:rsidR="00DC58A1" w:rsidRPr="0068258E" w14:paraId="1AE1E319" w14:textId="77777777" w:rsidTr="00DC58A1">
        <w:tc>
          <w:tcPr>
            <w:tcW w:w="4535" w:type="dxa"/>
          </w:tcPr>
          <w:p w14:paraId="54D6FB43"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BWP-Uplink[3]</w:t>
            </w:r>
          </w:p>
        </w:tc>
        <w:tc>
          <w:tcPr>
            <w:tcW w:w="2267" w:type="dxa"/>
          </w:tcPr>
          <w:p w14:paraId="56721BDF" w14:textId="77777777" w:rsidR="00DC58A1" w:rsidRPr="0068258E" w:rsidRDefault="00DC58A1" w:rsidP="00DC58A1">
            <w:pPr>
              <w:keepNext/>
              <w:keepLines/>
              <w:spacing w:after="0"/>
              <w:rPr>
                <w:rFonts w:ascii="Arial" w:hAnsi="Arial"/>
                <w:sz w:val="18"/>
              </w:rPr>
            </w:pPr>
            <w:r w:rsidRPr="0068258E">
              <w:rPr>
                <w:rFonts w:ascii="Arial" w:hAnsi="Arial"/>
                <w:sz w:val="18"/>
              </w:rPr>
              <w:t>BWP-Uplink-BWP-N with condition BWP#3</w:t>
            </w:r>
          </w:p>
        </w:tc>
        <w:tc>
          <w:tcPr>
            <w:tcW w:w="1700" w:type="dxa"/>
          </w:tcPr>
          <w:p w14:paraId="72A40E61" w14:textId="77777777" w:rsidR="00DC58A1" w:rsidRPr="0068258E" w:rsidRDefault="00DC58A1" w:rsidP="00DC58A1">
            <w:pPr>
              <w:keepNext/>
              <w:keepLines/>
              <w:spacing w:after="0"/>
              <w:rPr>
                <w:rFonts w:ascii="Arial" w:hAnsi="Arial"/>
                <w:sz w:val="18"/>
              </w:rPr>
            </w:pPr>
            <w:r w:rsidRPr="0068258E">
              <w:rPr>
                <w:rFonts w:ascii="Arial" w:hAnsi="Arial"/>
                <w:sz w:val="18"/>
              </w:rPr>
              <w:t>entry 3</w:t>
            </w:r>
          </w:p>
        </w:tc>
        <w:tc>
          <w:tcPr>
            <w:tcW w:w="1245" w:type="dxa"/>
          </w:tcPr>
          <w:p w14:paraId="1AC88D4F" w14:textId="77777777" w:rsidR="00DC58A1" w:rsidRPr="0068258E" w:rsidRDefault="00DC58A1" w:rsidP="00DC58A1">
            <w:pPr>
              <w:keepNext/>
              <w:keepLines/>
              <w:spacing w:after="0"/>
              <w:rPr>
                <w:rFonts w:ascii="Arial" w:hAnsi="Arial"/>
                <w:sz w:val="18"/>
              </w:rPr>
            </w:pPr>
            <w:r w:rsidRPr="0068258E">
              <w:rPr>
                <w:rFonts w:ascii="Arial" w:hAnsi="Arial"/>
                <w:sz w:val="18"/>
              </w:rPr>
              <w:t>pc_bwp_sameNumerology_upto4_FR1_TDD and band under test is FR1 TDD</w:t>
            </w:r>
          </w:p>
        </w:tc>
      </w:tr>
      <w:tr w:rsidR="00DC58A1" w:rsidRPr="0068258E" w14:paraId="1B7407D0" w14:textId="77777777" w:rsidTr="00DC58A1">
        <w:tc>
          <w:tcPr>
            <w:tcW w:w="4535" w:type="dxa"/>
          </w:tcPr>
          <w:p w14:paraId="66D1EFED"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
        </w:tc>
        <w:tc>
          <w:tcPr>
            <w:tcW w:w="2267" w:type="dxa"/>
          </w:tcPr>
          <w:p w14:paraId="1EEE39A1" w14:textId="77777777" w:rsidR="00DC58A1" w:rsidRPr="0068258E" w:rsidRDefault="00DC58A1" w:rsidP="00DC58A1">
            <w:pPr>
              <w:keepNext/>
              <w:keepLines/>
              <w:spacing w:after="0"/>
              <w:rPr>
                <w:rFonts w:ascii="Arial" w:hAnsi="Arial"/>
                <w:sz w:val="18"/>
              </w:rPr>
            </w:pPr>
          </w:p>
        </w:tc>
        <w:tc>
          <w:tcPr>
            <w:tcW w:w="1700" w:type="dxa"/>
          </w:tcPr>
          <w:p w14:paraId="3425A9DC" w14:textId="77777777" w:rsidR="00DC58A1" w:rsidRPr="0068258E" w:rsidRDefault="00DC58A1" w:rsidP="00DC58A1">
            <w:pPr>
              <w:keepNext/>
              <w:keepLines/>
              <w:spacing w:after="0"/>
              <w:rPr>
                <w:rFonts w:ascii="Arial" w:hAnsi="Arial"/>
                <w:sz w:val="18"/>
              </w:rPr>
            </w:pPr>
          </w:p>
        </w:tc>
        <w:tc>
          <w:tcPr>
            <w:tcW w:w="1245" w:type="dxa"/>
          </w:tcPr>
          <w:p w14:paraId="23F224A1" w14:textId="77777777" w:rsidR="00DC58A1" w:rsidRPr="0068258E" w:rsidRDefault="00DC58A1" w:rsidP="00DC58A1">
            <w:pPr>
              <w:keepNext/>
              <w:keepLines/>
              <w:spacing w:after="0"/>
              <w:rPr>
                <w:rFonts w:ascii="Arial" w:hAnsi="Arial"/>
                <w:sz w:val="18"/>
              </w:rPr>
            </w:pPr>
          </w:p>
        </w:tc>
      </w:tr>
      <w:tr w:rsidR="00DC58A1" w:rsidRPr="0068258E" w14:paraId="78AD0BC7" w14:textId="77777777" w:rsidTr="00DC58A1">
        <w:tc>
          <w:tcPr>
            <w:tcW w:w="4535" w:type="dxa"/>
          </w:tcPr>
          <w:p w14:paraId="4D5C6970"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firstActiveUplinkBWP</w:t>
            </w:r>
            <w:proofErr w:type="spellEnd"/>
            <w:r w:rsidRPr="0068258E">
              <w:rPr>
                <w:rFonts w:ascii="Arial" w:hAnsi="Arial"/>
                <w:sz w:val="18"/>
              </w:rPr>
              <w:t>-Id</w:t>
            </w:r>
          </w:p>
        </w:tc>
        <w:tc>
          <w:tcPr>
            <w:tcW w:w="2267" w:type="dxa"/>
          </w:tcPr>
          <w:p w14:paraId="6D45D456" w14:textId="77777777" w:rsidR="00DC58A1" w:rsidRPr="0068258E" w:rsidRDefault="00DC58A1" w:rsidP="00DC58A1">
            <w:pPr>
              <w:keepNext/>
              <w:keepLines/>
              <w:spacing w:after="0"/>
              <w:rPr>
                <w:rFonts w:ascii="Arial" w:hAnsi="Arial"/>
                <w:sz w:val="18"/>
              </w:rPr>
            </w:pPr>
            <w:r w:rsidRPr="0068258E">
              <w:rPr>
                <w:rFonts w:ascii="Arial" w:hAnsi="Arial"/>
                <w:sz w:val="18"/>
              </w:rPr>
              <w:t>1</w:t>
            </w:r>
          </w:p>
        </w:tc>
        <w:tc>
          <w:tcPr>
            <w:tcW w:w="1700" w:type="dxa"/>
          </w:tcPr>
          <w:p w14:paraId="2AEFE19A" w14:textId="77777777" w:rsidR="00DC58A1" w:rsidRPr="0068258E" w:rsidRDefault="00DC58A1" w:rsidP="00DC58A1">
            <w:pPr>
              <w:keepNext/>
              <w:keepLines/>
              <w:spacing w:after="0"/>
              <w:rPr>
                <w:rFonts w:ascii="Arial" w:hAnsi="Arial"/>
                <w:sz w:val="18"/>
              </w:rPr>
            </w:pPr>
          </w:p>
        </w:tc>
        <w:tc>
          <w:tcPr>
            <w:tcW w:w="1245" w:type="dxa"/>
          </w:tcPr>
          <w:p w14:paraId="4FAE9C3F" w14:textId="77777777" w:rsidR="00DC58A1" w:rsidRPr="0068258E" w:rsidRDefault="00DC58A1" w:rsidP="00DC58A1">
            <w:pPr>
              <w:keepNext/>
              <w:keepLines/>
              <w:spacing w:after="0"/>
              <w:rPr>
                <w:rFonts w:ascii="Arial" w:hAnsi="Arial"/>
                <w:sz w:val="18"/>
              </w:rPr>
            </w:pPr>
          </w:p>
        </w:tc>
      </w:tr>
      <w:tr w:rsidR="00DC58A1" w:rsidRPr="0068258E" w14:paraId="02A4B81E" w14:textId="77777777" w:rsidTr="00DC58A1">
        <w:tc>
          <w:tcPr>
            <w:tcW w:w="4535" w:type="dxa"/>
          </w:tcPr>
          <w:p w14:paraId="21A9CAE7"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pusch-ServingCellConfig</w:t>
            </w:r>
            <w:proofErr w:type="spellEnd"/>
          </w:p>
        </w:tc>
        <w:tc>
          <w:tcPr>
            <w:tcW w:w="2267" w:type="dxa"/>
          </w:tcPr>
          <w:p w14:paraId="09D9D245" w14:textId="77777777" w:rsidR="00DC58A1" w:rsidRPr="0068258E" w:rsidRDefault="00DC58A1" w:rsidP="00DC58A1">
            <w:pPr>
              <w:keepNext/>
              <w:keepLines/>
              <w:spacing w:after="0"/>
              <w:rPr>
                <w:rFonts w:ascii="Arial" w:hAnsi="Arial"/>
                <w:sz w:val="18"/>
              </w:rPr>
            </w:pPr>
            <w:r w:rsidRPr="0068258E">
              <w:rPr>
                <w:rFonts w:ascii="Arial" w:hAnsi="Arial"/>
                <w:sz w:val="18"/>
              </w:rPr>
              <w:t>Not present</w:t>
            </w:r>
          </w:p>
        </w:tc>
        <w:tc>
          <w:tcPr>
            <w:tcW w:w="1700" w:type="dxa"/>
          </w:tcPr>
          <w:p w14:paraId="04644616" w14:textId="77777777" w:rsidR="00DC58A1" w:rsidRPr="0068258E" w:rsidRDefault="00DC58A1" w:rsidP="00DC58A1">
            <w:pPr>
              <w:keepNext/>
              <w:keepLines/>
              <w:spacing w:after="0"/>
              <w:rPr>
                <w:rFonts w:ascii="Arial" w:hAnsi="Arial"/>
                <w:sz w:val="18"/>
              </w:rPr>
            </w:pPr>
          </w:p>
        </w:tc>
        <w:tc>
          <w:tcPr>
            <w:tcW w:w="1245" w:type="dxa"/>
          </w:tcPr>
          <w:p w14:paraId="15E16321" w14:textId="77777777" w:rsidR="00DC58A1" w:rsidRPr="0068258E" w:rsidRDefault="00DC58A1" w:rsidP="00DC58A1">
            <w:pPr>
              <w:keepNext/>
              <w:keepLines/>
              <w:spacing w:after="0"/>
              <w:rPr>
                <w:rFonts w:ascii="Arial" w:hAnsi="Arial"/>
                <w:sz w:val="18"/>
              </w:rPr>
            </w:pPr>
          </w:p>
        </w:tc>
      </w:tr>
      <w:tr w:rsidR="00DC58A1" w:rsidRPr="0068258E" w14:paraId="4E9D7EA3" w14:textId="77777777" w:rsidTr="00DC58A1">
        <w:tc>
          <w:tcPr>
            <w:tcW w:w="4535" w:type="dxa"/>
          </w:tcPr>
          <w:p w14:paraId="0438032F"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
        </w:tc>
        <w:tc>
          <w:tcPr>
            <w:tcW w:w="2267" w:type="dxa"/>
          </w:tcPr>
          <w:p w14:paraId="73DEE2F6" w14:textId="77777777" w:rsidR="00DC58A1" w:rsidRPr="0068258E" w:rsidRDefault="00DC58A1" w:rsidP="00DC58A1">
            <w:pPr>
              <w:keepNext/>
              <w:keepLines/>
              <w:spacing w:after="0"/>
              <w:rPr>
                <w:rFonts w:ascii="Arial" w:hAnsi="Arial"/>
                <w:sz w:val="18"/>
              </w:rPr>
            </w:pPr>
          </w:p>
        </w:tc>
        <w:tc>
          <w:tcPr>
            <w:tcW w:w="1700" w:type="dxa"/>
          </w:tcPr>
          <w:p w14:paraId="48B5F3BD" w14:textId="77777777" w:rsidR="00DC58A1" w:rsidRPr="0068258E" w:rsidRDefault="00DC58A1" w:rsidP="00DC58A1">
            <w:pPr>
              <w:keepNext/>
              <w:keepLines/>
              <w:spacing w:after="0"/>
              <w:rPr>
                <w:rFonts w:ascii="Arial" w:hAnsi="Arial"/>
                <w:sz w:val="18"/>
              </w:rPr>
            </w:pPr>
          </w:p>
        </w:tc>
        <w:tc>
          <w:tcPr>
            <w:tcW w:w="1245" w:type="dxa"/>
          </w:tcPr>
          <w:p w14:paraId="07547873" w14:textId="77777777" w:rsidR="00DC58A1" w:rsidRPr="0068258E" w:rsidRDefault="00DC58A1" w:rsidP="00DC58A1">
            <w:pPr>
              <w:keepNext/>
              <w:keepLines/>
              <w:spacing w:after="0"/>
              <w:rPr>
                <w:rFonts w:ascii="Arial" w:hAnsi="Arial"/>
                <w:sz w:val="18"/>
              </w:rPr>
            </w:pPr>
          </w:p>
        </w:tc>
      </w:tr>
      <w:tr w:rsidR="00DC58A1" w:rsidRPr="0068258E" w14:paraId="3DC3E57B" w14:textId="77777777" w:rsidTr="00DC58A1">
        <w:tc>
          <w:tcPr>
            <w:tcW w:w="4535" w:type="dxa"/>
          </w:tcPr>
          <w:p w14:paraId="0B100929"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pdcch-ServingCellConfig</w:t>
            </w:r>
            <w:proofErr w:type="spellEnd"/>
          </w:p>
        </w:tc>
        <w:tc>
          <w:tcPr>
            <w:tcW w:w="2267" w:type="dxa"/>
          </w:tcPr>
          <w:p w14:paraId="013C2A7D" w14:textId="77777777" w:rsidR="00DC58A1" w:rsidRPr="0068258E" w:rsidRDefault="00DC58A1" w:rsidP="00DC58A1">
            <w:pPr>
              <w:keepNext/>
              <w:keepLines/>
              <w:spacing w:after="0"/>
              <w:rPr>
                <w:rFonts w:ascii="Arial" w:hAnsi="Arial"/>
                <w:sz w:val="18"/>
              </w:rPr>
            </w:pPr>
            <w:r w:rsidRPr="0068258E">
              <w:rPr>
                <w:rFonts w:ascii="Arial" w:hAnsi="Arial"/>
                <w:sz w:val="18"/>
              </w:rPr>
              <w:t>Not present</w:t>
            </w:r>
          </w:p>
        </w:tc>
        <w:tc>
          <w:tcPr>
            <w:tcW w:w="1700" w:type="dxa"/>
          </w:tcPr>
          <w:p w14:paraId="7C36A08C" w14:textId="77777777" w:rsidR="00DC58A1" w:rsidRPr="0068258E" w:rsidRDefault="00DC58A1" w:rsidP="00DC58A1">
            <w:pPr>
              <w:keepNext/>
              <w:keepLines/>
              <w:spacing w:after="0"/>
              <w:rPr>
                <w:rFonts w:ascii="Arial" w:hAnsi="Arial"/>
                <w:sz w:val="18"/>
              </w:rPr>
            </w:pPr>
          </w:p>
        </w:tc>
        <w:tc>
          <w:tcPr>
            <w:tcW w:w="1245" w:type="dxa"/>
          </w:tcPr>
          <w:p w14:paraId="56BA2254" w14:textId="77777777" w:rsidR="00DC58A1" w:rsidRPr="0068258E" w:rsidRDefault="00DC58A1" w:rsidP="00DC58A1">
            <w:pPr>
              <w:keepNext/>
              <w:keepLines/>
              <w:spacing w:after="0"/>
              <w:rPr>
                <w:rFonts w:ascii="Arial" w:hAnsi="Arial"/>
                <w:sz w:val="18"/>
              </w:rPr>
            </w:pPr>
          </w:p>
        </w:tc>
      </w:tr>
      <w:tr w:rsidR="00DC58A1" w:rsidRPr="0068258E" w14:paraId="59ADBB62" w14:textId="77777777" w:rsidTr="00DC58A1">
        <w:tc>
          <w:tcPr>
            <w:tcW w:w="4535" w:type="dxa"/>
          </w:tcPr>
          <w:p w14:paraId="1F4767EB"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pdsch-ServingCellConfig</w:t>
            </w:r>
            <w:proofErr w:type="spellEnd"/>
          </w:p>
        </w:tc>
        <w:tc>
          <w:tcPr>
            <w:tcW w:w="2267" w:type="dxa"/>
          </w:tcPr>
          <w:p w14:paraId="116A59BF" w14:textId="77777777" w:rsidR="00DC58A1" w:rsidRPr="0068258E" w:rsidRDefault="00DC58A1" w:rsidP="00DC58A1">
            <w:pPr>
              <w:keepNext/>
              <w:keepLines/>
              <w:spacing w:after="0"/>
              <w:rPr>
                <w:rFonts w:ascii="Arial" w:hAnsi="Arial"/>
                <w:sz w:val="18"/>
              </w:rPr>
            </w:pPr>
            <w:r w:rsidRPr="0068258E">
              <w:rPr>
                <w:rFonts w:ascii="Arial" w:hAnsi="Arial"/>
                <w:sz w:val="18"/>
              </w:rPr>
              <w:t>Not present</w:t>
            </w:r>
          </w:p>
        </w:tc>
        <w:tc>
          <w:tcPr>
            <w:tcW w:w="1700" w:type="dxa"/>
          </w:tcPr>
          <w:p w14:paraId="3801B0C8" w14:textId="77777777" w:rsidR="00DC58A1" w:rsidRPr="0068258E" w:rsidRDefault="00DC58A1" w:rsidP="00DC58A1">
            <w:pPr>
              <w:keepNext/>
              <w:keepLines/>
              <w:spacing w:after="0"/>
              <w:rPr>
                <w:rFonts w:ascii="Arial" w:hAnsi="Arial"/>
                <w:sz w:val="18"/>
              </w:rPr>
            </w:pPr>
          </w:p>
        </w:tc>
        <w:tc>
          <w:tcPr>
            <w:tcW w:w="1245" w:type="dxa"/>
          </w:tcPr>
          <w:p w14:paraId="33E7AB91" w14:textId="77777777" w:rsidR="00DC58A1" w:rsidRPr="0068258E" w:rsidRDefault="00DC58A1" w:rsidP="00DC58A1">
            <w:pPr>
              <w:keepNext/>
              <w:keepLines/>
              <w:spacing w:after="0"/>
              <w:rPr>
                <w:rFonts w:ascii="Arial" w:hAnsi="Arial"/>
                <w:sz w:val="18"/>
              </w:rPr>
            </w:pPr>
          </w:p>
        </w:tc>
      </w:tr>
      <w:tr w:rsidR="00DC58A1" w:rsidRPr="0068258E" w14:paraId="09365B2B" w14:textId="77777777" w:rsidTr="00DC58A1">
        <w:tc>
          <w:tcPr>
            <w:tcW w:w="4535" w:type="dxa"/>
          </w:tcPr>
          <w:p w14:paraId="78FA730B"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csi-MeasConfig</w:t>
            </w:r>
            <w:proofErr w:type="spellEnd"/>
          </w:p>
        </w:tc>
        <w:tc>
          <w:tcPr>
            <w:tcW w:w="2267" w:type="dxa"/>
          </w:tcPr>
          <w:p w14:paraId="3B1C6209" w14:textId="77777777" w:rsidR="00DC58A1" w:rsidRPr="0068258E" w:rsidRDefault="00DC58A1" w:rsidP="00DC58A1">
            <w:pPr>
              <w:keepNext/>
              <w:keepLines/>
              <w:spacing w:after="0"/>
              <w:rPr>
                <w:rFonts w:ascii="Arial" w:hAnsi="Arial"/>
                <w:sz w:val="18"/>
              </w:rPr>
            </w:pPr>
            <w:r w:rsidRPr="0068258E">
              <w:rPr>
                <w:rFonts w:ascii="Arial" w:hAnsi="Arial"/>
                <w:sz w:val="18"/>
              </w:rPr>
              <w:t>Not present</w:t>
            </w:r>
          </w:p>
        </w:tc>
        <w:tc>
          <w:tcPr>
            <w:tcW w:w="1700" w:type="dxa"/>
          </w:tcPr>
          <w:p w14:paraId="4AE9C29E" w14:textId="77777777" w:rsidR="00DC58A1" w:rsidRPr="0068258E" w:rsidRDefault="00DC58A1" w:rsidP="00DC58A1">
            <w:pPr>
              <w:keepNext/>
              <w:keepLines/>
              <w:spacing w:after="0"/>
              <w:rPr>
                <w:rFonts w:ascii="Arial" w:hAnsi="Arial"/>
                <w:sz w:val="18"/>
              </w:rPr>
            </w:pPr>
          </w:p>
        </w:tc>
        <w:tc>
          <w:tcPr>
            <w:tcW w:w="1245" w:type="dxa"/>
          </w:tcPr>
          <w:p w14:paraId="04DC0EF4" w14:textId="77777777" w:rsidR="00DC58A1" w:rsidRPr="0068258E" w:rsidRDefault="00DC58A1" w:rsidP="00DC58A1">
            <w:pPr>
              <w:keepNext/>
              <w:keepLines/>
              <w:spacing w:after="0"/>
              <w:rPr>
                <w:rFonts w:ascii="Arial" w:hAnsi="Arial"/>
                <w:sz w:val="18"/>
              </w:rPr>
            </w:pPr>
          </w:p>
        </w:tc>
      </w:tr>
      <w:tr w:rsidR="00DC58A1" w:rsidRPr="0068258E" w:rsidDel="00A673EA" w14:paraId="22D71378" w14:textId="5F8D14F4" w:rsidTr="00DC58A1">
        <w:trPr>
          <w:del w:id="8" w:author="Zhaoya" w:date="2023-07-25T20:23:00Z"/>
        </w:trPr>
        <w:tc>
          <w:tcPr>
            <w:tcW w:w="4535" w:type="dxa"/>
          </w:tcPr>
          <w:p w14:paraId="055440C3" w14:textId="428FEE24" w:rsidR="00DC58A1" w:rsidRPr="0068258E" w:rsidDel="00A673EA" w:rsidRDefault="00DC58A1" w:rsidP="00DC58A1">
            <w:pPr>
              <w:keepNext/>
              <w:keepLines/>
              <w:spacing w:after="0"/>
              <w:rPr>
                <w:del w:id="9" w:author="Zhaoya" w:date="2023-07-25T20:23:00Z"/>
                <w:rFonts w:ascii="Arial" w:hAnsi="Arial"/>
                <w:sz w:val="18"/>
              </w:rPr>
            </w:pPr>
          </w:p>
        </w:tc>
        <w:tc>
          <w:tcPr>
            <w:tcW w:w="2267" w:type="dxa"/>
          </w:tcPr>
          <w:p w14:paraId="0C453EE7" w14:textId="3F06FE2C" w:rsidR="00DC58A1" w:rsidRPr="0068258E" w:rsidDel="00A673EA" w:rsidRDefault="00DC58A1" w:rsidP="00DC58A1">
            <w:pPr>
              <w:keepNext/>
              <w:keepLines/>
              <w:spacing w:after="0"/>
              <w:rPr>
                <w:del w:id="10" w:author="Zhaoya" w:date="2023-07-25T20:23:00Z"/>
                <w:rFonts w:ascii="Arial" w:hAnsi="Arial"/>
                <w:sz w:val="18"/>
              </w:rPr>
            </w:pPr>
            <w:del w:id="11" w:author="Zhaoya" w:date="2023-07-25T20:23:00Z">
              <w:r w:rsidRPr="0068258E" w:rsidDel="00A673EA">
                <w:rPr>
                  <w:rFonts w:ascii="Arial" w:hAnsi="Arial"/>
                  <w:sz w:val="18"/>
                </w:rPr>
                <w:delText>CSI-MeasConfig for TRS</w:delText>
              </w:r>
            </w:del>
          </w:p>
        </w:tc>
        <w:tc>
          <w:tcPr>
            <w:tcW w:w="1700" w:type="dxa"/>
          </w:tcPr>
          <w:p w14:paraId="578AD106" w14:textId="0A51A9D1" w:rsidR="00DC58A1" w:rsidRPr="0068258E" w:rsidDel="00A673EA" w:rsidRDefault="00DC58A1" w:rsidP="00DC58A1">
            <w:pPr>
              <w:keepNext/>
              <w:keepLines/>
              <w:spacing w:after="0"/>
              <w:rPr>
                <w:del w:id="12" w:author="Zhaoya" w:date="2023-07-25T20:23:00Z"/>
                <w:rFonts w:ascii="Arial" w:hAnsi="Arial"/>
                <w:sz w:val="18"/>
              </w:rPr>
            </w:pPr>
          </w:p>
        </w:tc>
        <w:tc>
          <w:tcPr>
            <w:tcW w:w="1245" w:type="dxa"/>
          </w:tcPr>
          <w:p w14:paraId="0381BA5C" w14:textId="7CB24EFC" w:rsidR="00DC58A1" w:rsidRPr="0068258E" w:rsidDel="00A673EA" w:rsidRDefault="00DC58A1" w:rsidP="00DC58A1">
            <w:pPr>
              <w:keepNext/>
              <w:keepLines/>
              <w:spacing w:after="0"/>
              <w:rPr>
                <w:del w:id="13" w:author="Zhaoya" w:date="2023-07-25T20:23:00Z"/>
                <w:rFonts w:ascii="Arial" w:hAnsi="Arial"/>
                <w:sz w:val="18"/>
              </w:rPr>
            </w:pPr>
            <w:del w:id="14" w:author="Zhaoya" w:date="2023-07-25T20:23:00Z">
              <w:r w:rsidRPr="0068258E" w:rsidDel="00A673EA">
                <w:rPr>
                  <w:rFonts w:ascii="Arial" w:hAnsi="Arial"/>
                  <w:sz w:val="18"/>
                </w:rPr>
                <w:delText>pc_bwp-WithoutRestriction = True</w:delText>
              </w:r>
            </w:del>
          </w:p>
        </w:tc>
      </w:tr>
      <w:tr w:rsidR="00DC58A1" w:rsidRPr="0068258E" w14:paraId="5417993A" w14:textId="77777777" w:rsidTr="00DC58A1">
        <w:tc>
          <w:tcPr>
            <w:tcW w:w="4535" w:type="dxa"/>
          </w:tcPr>
          <w:p w14:paraId="3012B757" w14:textId="77777777" w:rsidR="00DC58A1" w:rsidRPr="0068258E" w:rsidRDefault="00DC58A1" w:rsidP="00DC58A1">
            <w:pPr>
              <w:keepNext/>
              <w:keepLines/>
              <w:spacing w:after="0"/>
              <w:rPr>
                <w:rFonts w:ascii="Arial" w:hAnsi="Arial"/>
                <w:sz w:val="18"/>
              </w:rPr>
            </w:pPr>
            <w:r w:rsidRPr="0068258E">
              <w:rPr>
                <w:rFonts w:ascii="Arial" w:hAnsi="Arial"/>
                <w:sz w:val="18"/>
              </w:rPr>
              <w:t>}</w:t>
            </w:r>
          </w:p>
        </w:tc>
        <w:tc>
          <w:tcPr>
            <w:tcW w:w="2267" w:type="dxa"/>
          </w:tcPr>
          <w:p w14:paraId="591048CA" w14:textId="77777777" w:rsidR="00DC58A1" w:rsidRPr="0068258E" w:rsidRDefault="00DC58A1" w:rsidP="00DC58A1">
            <w:pPr>
              <w:keepNext/>
              <w:keepLines/>
              <w:spacing w:after="0"/>
              <w:rPr>
                <w:rFonts w:ascii="Arial" w:hAnsi="Arial"/>
                <w:sz w:val="18"/>
              </w:rPr>
            </w:pPr>
          </w:p>
        </w:tc>
        <w:tc>
          <w:tcPr>
            <w:tcW w:w="1700" w:type="dxa"/>
          </w:tcPr>
          <w:p w14:paraId="60C55276" w14:textId="77777777" w:rsidR="00DC58A1" w:rsidRPr="0068258E" w:rsidRDefault="00DC58A1" w:rsidP="00DC58A1">
            <w:pPr>
              <w:keepNext/>
              <w:keepLines/>
              <w:spacing w:after="0"/>
              <w:rPr>
                <w:rFonts w:ascii="Arial" w:hAnsi="Arial"/>
                <w:sz w:val="18"/>
              </w:rPr>
            </w:pPr>
          </w:p>
        </w:tc>
        <w:tc>
          <w:tcPr>
            <w:tcW w:w="1245" w:type="dxa"/>
          </w:tcPr>
          <w:p w14:paraId="0CF953FC" w14:textId="77777777" w:rsidR="00DC58A1" w:rsidRPr="0068258E" w:rsidRDefault="00DC58A1" w:rsidP="00DC58A1">
            <w:pPr>
              <w:keepNext/>
              <w:keepLines/>
              <w:spacing w:after="0"/>
              <w:rPr>
                <w:rFonts w:ascii="Arial" w:hAnsi="Arial"/>
                <w:sz w:val="18"/>
              </w:rPr>
            </w:pPr>
          </w:p>
        </w:tc>
      </w:tr>
    </w:tbl>
    <w:p w14:paraId="285E2621" w14:textId="77777777" w:rsidR="00DC58A1" w:rsidRPr="0068258E" w:rsidRDefault="00DC58A1" w:rsidP="00DC58A1">
      <w:pPr>
        <w:rPr>
          <w:lang w:eastAsia="sv-SE"/>
        </w:rPr>
      </w:pPr>
    </w:p>
    <w:p w14:paraId="3EE99495" w14:textId="77777777" w:rsidR="00DC58A1" w:rsidRPr="0068258E" w:rsidRDefault="00DC58A1" w:rsidP="00DC58A1">
      <w:pPr>
        <w:pStyle w:val="TH"/>
        <w:rPr>
          <w:i/>
          <w:iCs/>
        </w:rPr>
      </w:pPr>
      <w:r w:rsidRPr="0068258E">
        <w:lastRenderedPageBreak/>
        <w:t xml:space="preserve">Table 7.1.1.8.1.3.3-2A: </w:t>
      </w:r>
      <w:r w:rsidRPr="0068258E">
        <w:rPr>
          <w:i/>
          <w:iCs/>
        </w:rPr>
        <w:t>BWP-Downlink-BWP-N</w:t>
      </w:r>
      <w:r w:rsidRPr="0068258E">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73BAE3FA" w14:textId="77777777" w:rsidTr="00DC58A1">
        <w:tc>
          <w:tcPr>
            <w:tcW w:w="9747" w:type="dxa"/>
            <w:gridSpan w:val="4"/>
          </w:tcPr>
          <w:p w14:paraId="21F5F4BE" w14:textId="77777777" w:rsidR="00DC58A1" w:rsidRPr="0068258E" w:rsidRDefault="00DC58A1" w:rsidP="00DC58A1">
            <w:pPr>
              <w:pStyle w:val="TAL"/>
            </w:pPr>
            <w:r w:rsidRPr="0068258E">
              <w:lastRenderedPageBreak/>
              <w:t>Derivation Path: TS 38.508-1 [4], Table 4.6.3-9</w:t>
            </w:r>
          </w:p>
        </w:tc>
      </w:tr>
      <w:tr w:rsidR="00DC58A1" w:rsidRPr="0068258E" w14:paraId="77E18F95" w14:textId="77777777" w:rsidTr="00DC58A1">
        <w:tc>
          <w:tcPr>
            <w:tcW w:w="4535" w:type="dxa"/>
          </w:tcPr>
          <w:p w14:paraId="63C8EE8C" w14:textId="77777777" w:rsidR="00DC58A1" w:rsidRPr="0068258E" w:rsidRDefault="00DC58A1" w:rsidP="00DC58A1">
            <w:pPr>
              <w:pStyle w:val="TAH"/>
            </w:pPr>
            <w:r w:rsidRPr="0068258E">
              <w:t>Information Element</w:t>
            </w:r>
          </w:p>
        </w:tc>
        <w:tc>
          <w:tcPr>
            <w:tcW w:w="2267" w:type="dxa"/>
          </w:tcPr>
          <w:p w14:paraId="2E744D19" w14:textId="77777777" w:rsidR="00DC58A1" w:rsidRPr="0068258E" w:rsidRDefault="00DC58A1" w:rsidP="00DC58A1">
            <w:pPr>
              <w:pStyle w:val="TAH"/>
            </w:pPr>
            <w:r w:rsidRPr="0068258E">
              <w:t>Value/remark</w:t>
            </w:r>
          </w:p>
        </w:tc>
        <w:tc>
          <w:tcPr>
            <w:tcW w:w="1700" w:type="dxa"/>
          </w:tcPr>
          <w:p w14:paraId="3EBE8290" w14:textId="77777777" w:rsidR="00DC58A1" w:rsidRPr="0068258E" w:rsidRDefault="00DC58A1" w:rsidP="00DC58A1">
            <w:pPr>
              <w:pStyle w:val="TAH"/>
            </w:pPr>
            <w:r w:rsidRPr="0068258E">
              <w:t>Comment</w:t>
            </w:r>
          </w:p>
        </w:tc>
        <w:tc>
          <w:tcPr>
            <w:tcW w:w="1245" w:type="dxa"/>
          </w:tcPr>
          <w:p w14:paraId="2DA396EB" w14:textId="77777777" w:rsidR="00DC58A1" w:rsidRPr="0068258E" w:rsidRDefault="00DC58A1" w:rsidP="00DC58A1">
            <w:pPr>
              <w:pStyle w:val="TAH"/>
            </w:pPr>
            <w:r w:rsidRPr="0068258E">
              <w:t>Condition</w:t>
            </w:r>
          </w:p>
        </w:tc>
      </w:tr>
      <w:tr w:rsidR="00DC58A1" w:rsidRPr="0068258E" w14:paraId="7858D0BB" w14:textId="77777777" w:rsidTr="00DC58A1">
        <w:tc>
          <w:tcPr>
            <w:tcW w:w="4535" w:type="dxa"/>
            <w:tcBorders>
              <w:bottom w:val="single" w:sz="4" w:space="0" w:color="auto"/>
            </w:tcBorders>
          </w:tcPr>
          <w:p w14:paraId="234E3BA5" w14:textId="77777777" w:rsidR="00DC58A1" w:rsidRPr="0068258E" w:rsidRDefault="00DC58A1" w:rsidP="00DC58A1">
            <w:pPr>
              <w:pStyle w:val="TAL"/>
            </w:pPr>
            <w:r w:rsidRPr="0068258E">
              <w:t xml:space="preserve">BWP-Downlink ::= </w:t>
            </w:r>
            <w:r w:rsidRPr="0068258E">
              <w:rPr>
                <w:snapToGrid w:val="0"/>
              </w:rPr>
              <w:t xml:space="preserve">SEQUENCE </w:t>
            </w:r>
            <w:r w:rsidRPr="0068258E">
              <w:t>{</w:t>
            </w:r>
          </w:p>
        </w:tc>
        <w:tc>
          <w:tcPr>
            <w:tcW w:w="2267" w:type="dxa"/>
          </w:tcPr>
          <w:p w14:paraId="0B52EDCE" w14:textId="77777777" w:rsidR="00DC58A1" w:rsidRPr="0068258E" w:rsidRDefault="00DC58A1" w:rsidP="00DC58A1">
            <w:pPr>
              <w:pStyle w:val="TAL"/>
            </w:pPr>
          </w:p>
        </w:tc>
        <w:tc>
          <w:tcPr>
            <w:tcW w:w="1700" w:type="dxa"/>
          </w:tcPr>
          <w:p w14:paraId="0779A88B" w14:textId="77777777" w:rsidR="00DC58A1" w:rsidRPr="0068258E" w:rsidRDefault="00DC58A1" w:rsidP="00DC58A1">
            <w:pPr>
              <w:pStyle w:val="TAL"/>
            </w:pPr>
          </w:p>
        </w:tc>
        <w:tc>
          <w:tcPr>
            <w:tcW w:w="1245" w:type="dxa"/>
          </w:tcPr>
          <w:p w14:paraId="61439285" w14:textId="77777777" w:rsidR="00DC58A1" w:rsidRPr="0068258E" w:rsidRDefault="00DC58A1" w:rsidP="00DC58A1">
            <w:pPr>
              <w:pStyle w:val="TAL"/>
            </w:pPr>
          </w:p>
        </w:tc>
      </w:tr>
      <w:tr w:rsidR="00DC58A1" w:rsidRPr="0068258E" w14:paraId="2843B551" w14:textId="77777777" w:rsidTr="00DC58A1">
        <w:tc>
          <w:tcPr>
            <w:tcW w:w="4535" w:type="dxa"/>
            <w:tcBorders>
              <w:bottom w:val="nil"/>
            </w:tcBorders>
          </w:tcPr>
          <w:p w14:paraId="024C7CAA" w14:textId="77777777" w:rsidR="00DC58A1" w:rsidRPr="0068258E" w:rsidRDefault="00DC58A1" w:rsidP="00DC58A1">
            <w:pPr>
              <w:pStyle w:val="TAL"/>
            </w:pPr>
            <w:r w:rsidRPr="0068258E">
              <w:t xml:space="preserve">  </w:t>
            </w:r>
            <w:proofErr w:type="spellStart"/>
            <w:r w:rsidRPr="0068258E">
              <w:t>bwp</w:t>
            </w:r>
            <w:proofErr w:type="spellEnd"/>
            <w:r w:rsidRPr="0068258E">
              <w:t>-Id</w:t>
            </w:r>
          </w:p>
        </w:tc>
        <w:tc>
          <w:tcPr>
            <w:tcW w:w="2267" w:type="dxa"/>
          </w:tcPr>
          <w:p w14:paraId="4B573A6F" w14:textId="77777777" w:rsidR="00DC58A1" w:rsidRPr="0068258E" w:rsidRDefault="00DC58A1" w:rsidP="00DC58A1">
            <w:pPr>
              <w:pStyle w:val="TAL"/>
            </w:pPr>
            <w:r w:rsidRPr="0068258E">
              <w:t>1</w:t>
            </w:r>
          </w:p>
        </w:tc>
        <w:tc>
          <w:tcPr>
            <w:tcW w:w="1700" w:type="dxa"/>
          </w:tcPr>
          <w:p w14:paraId="6C698266" w14:textId="77777777" w:rsidR="00DC58A1" w:rsidRPr="0068258E" w:rsidRDefault="00DC58A1" w:rsidP="00DC58A1">
            <w:pPr>
              <w:pStyle w:val="TAL"/>
            </w:pPr>
          </w:p>
        </w:tc>
        <w:tc>
          <w:tcPr>
            <w:tcW w:w="1245" w:type="dxa"/>
          </w:tcPr>
          <w:p w14:paraId="26BC7E3D" w14:textId="77777777" w:rsidR="00DC58A1" w:rsidRPr="0068258E" w:rsidRDefault="00DC58A1" w:rsidP="00DC58A1">
            <w:pPr>
              <w:pStyle w:val="TAL"/>
            </w:pPr>
            <w:r w:rsidRPr="0068258E">
              <w:t>BWP#1</w:t>
            </w:r>
          </w:p>
        </w:tc>
      </w:tr>
      <w:tr w:rsidR="00DC58A1" w:rsidRPr="0068258E" w14:paraId="31BD2F58" w14:textId="77777777" w:rsidTr="00DC58A1">
        <w:tc>
          <w:tcPr>
            <w:tcW w:w="4535" w:type="dxa"/>
            <w:tcBorders>
              <w:top w:val="nil"/>
              <w:bottom w:val="nil"/>
            </w:tcBorders>
          </w:tcPr>
          <w:p w14:paraId="488F9F05" w14:textId="77777777" w:rsidR="00DC58A1" w:rsidRPr="0068258E" w:rsidRDefault="00DC58A1" w:rsidP="00DC58A1">
            <w:pPr>
              <w:pStyle w:val="TAL"/>
            </w:pPr>
          </w:p>
        </w:tc>
        <w:tc>
          <w:tcPr>
            <w:tcW w:w="2267" w:type="dxa"/>
          </w:tcPr>
          <w:p w14:paraId="48D45E4E" w14:textId="77777777" w:rsidR="00DC58A1" w:rsidRPr="0068258E" w:rsidRDefault="00DC58A1" w:rsidP="00DC58A1">
            <w:pPr>
              <w:pStyle w:val="TAL"/>
            </w:pPr>
            <w:r w:rsidRPr="0068258E">
              <w:t>2</w:t>
            </w:r>
          </w:p>
        </w:tc>
        <w:tc>
          <w:tcPr>
            <w:tcW w:w="1700" w:type="dxa"/>
          </w:tcPr>
          <w:p w14:paraId="1632A7DC" w14:textId="77777777" w:rsidR="00DC58A1" w:rsidRPr="0068258E" w:rsidRDefault="00DC58A1" w:rsidP="00DC58A1">
            <w:pPr>
              <w:pStyle w:val="TAL"/>
            </w:pPr>
          </w:p>
        </w:tc>
        <w:tc>
          <w:tcPr>
            <w:tcW w:w="1245" w:type="dxa"/>
          </w:tcPr>
          <w:p w14:paraId="305E6E60" w14:textId="77777777" w:rsidR="00DC58A1" w:rsidRPr="0068258E" w:rsidRDefault="00DC58A1" w:rsidP="00DC58A1">
            <w:pPr>
              <w:pStyle w:val="TAL"/>
            </w:pPr>
            <w:r w:rsidRPr="0068258E">
              <w:t>BWP#2</w:t>
            </w:r>
          </w:p>
        </w:tc>
      </w:tr>
      <w:tr w:rsidR="00DC58A1" w:rsidRPr="0068258E" w14:paraId="102A89C9" w14:textId="77777777" w:rsidTr="00DC58A1">
        <w:tc>
          <w:tcPr>
            <w:tcW w:w="4535" w:type="dxa"/>
            <w:tcBorders>
              <w:top w:val="nil"/>
            </w:tcBorders>
          </w:tcPr>
          <w:p w14:paraId="41CE0DF9" w14:textId="77777777" w:rsidR="00DC58A1" w:rsidRPr="0068258E" w:rsidRDefault="00DC58A1" w:rsidP="00DC58A1">
            <w:pPr>
              <w:pStyle w:val="TAL"/>
            </w:pPr>
          </w:p>
        </w:tc>
        <w:tc>
          <w:tcPr>
            <w:tcW w:w="2267" w:type="dxa"/>
          </w:tcPr>
          <w:p w14:paraId="18FADC7B" w14:textId="77777777" w:rsidR="00DC58A1" w:rsidRPr="0068258E" w:rsidRDefault="00DC58A1" w:rsidP="00DC58A1">
            <w:pPr>
              <w:pStyle w:val="TAL"/>
            </w:pPr>
            <w:r w:rsidRPr="0068258E">
              <w:t>3</w:t>
            </w:r>
          </w:p>
        </w:tc>
        <w:tc>
          <w:tcPr>
            <w:tcW w:w="1700" w:type="dxa"/>
          </w:tcPr>
          <w:p w14:paraId="6AE9180C" w14:textId="77777777" w:rsidR="00DC58A1" w:rsidRPr="0068258E" w:rsidRDefault="00DC58A1" w:rsidP="00DC58A1">
            <w:pPr>
              <w:pStyle w:val="TAL"/>
            </w:pPr>
          </w:p>
        </w:tc>
        <w:tc>
          <w:tcPr>
            <w:tcW w:w="1245" w:type="dxa"/>
          </w:tcPr>
          <w:p w14:paraId="0B4C7B80" w14:textId="77777777" w:rsidR="00DC58A1" w:rsidRPr="0068258E" w:rsidRDefault="00DC58A1" w:rsidP="00DC58A1">
            <w:pPr>
              <w:pStyle w:val="TAL"/>
            </w:pPr>
            <w:r w:rsidRPr="0068258E">
              <w:t>BWP#3</w:t>
            </w:r>
          </w:p>
        </w:tc>
      </w:tr>
      <w:tr w:rsidR="00DC58A1" w:rsidRPr="0068258E" w14:paraId="74CEAD6E" w14:textId="77777777" w:rsidTr="00DC58A1">
        <w:tc>
          <w:tcPr>
            <w:tcW w:w="4535" w:type="dxa"/>
          </w:tcPr>
          <w:p w14:paraId="4AF4A4E8" w14:textId="77777777" w:rsidR="00DC58A1" w:rsidRPr="0068258E" w:rsidRDefault="00DC58A1" w:rsidP="00DC58A1">
            <w:pPr>
              <w:pStyle w:val="TAL"/>
            </w:pPr>
            <w:r w:rsidRPr="0068258E">
              <w:t xml:space="preserve">  </w:t>
            </w:r>
            <w:proofErr w:type="spellStart"/>
            <w:r w:rsidRPr="0068258E">
              <w:t>bwp</w:t>
            </w:r>
            <w:proofErr w:type="spellEnd"/>
            <w:r w:rsidRPr="0068258E">
              <w:t>-Common SEQUENCE {</w:t>
            </w:r>
          </w:p>
        </w:tc>
        <w:tc>
          <w:tcPr>
            <w:tcW w:w="2267" w:type="dxa"/>
          </w:tcPr>
          <w:p w14:paraId="26673DA9" w14:textId="77777777" w:rsidR="00DC58A1" w:rsidRPr="0068258E" w:rsidRDefault="00DC58A1" w:rsidP="00DC58A1">
            <w:pPr>
              <w:pStyle w:val="TAL"/>
            </w:pPr>
          </w:p>
        </w:tc>
        <w:tc>
          <w:tcPr>
            <w:tcW w:w="1700" w:type="dxa"/>
          </w:tcPr>
          <w:p w14:paraId="61B54D04" w14:textId="77777777" w:rsidR="00DC58A1" w:rsidRPr="0068258E" w:rsidRDefault="00DC58A1" w:rsidP="00DC58A1">
            <w:pPr>
              <w:pStyle w:val="TAL"/>
            </w:pPr>
          </w:p>
        </w:tc>
        <w:tc>
          <w:tcPr>
            <w:tcW w:w="1245" w:type="dxa"/>
          </w:tcPr>
          <w:p w14:paraId="03587D61" w14:textId="77777777" w:rsidR="00DC58A1" w:rsidRPr="0068258E" w:rsidRDefault="00DC58A1" w:rsidP="00DC58A1">
            <w:pPr>
              <w:pStyle w:val="TAL"/>
            </w:pPr>
          </w:p>
        </w:tc>
      </w:tr>
      <w:tr w:rsidR="00DC58A1" w:rsidRPr="0068258E" w14:paraId="0030FEFE" w14:textId="77777777" w:rsidTr="00DC58A1">
        <w:tc>
          <w:tcPr>
            <w:tcW w:w="4535" w:type="dxa"/>
            <w:tcBorders>
              <w:bottom w:val="single" w:sz="4" w:space="0" w:color="auto"/>
            </w:tcBorders>
          </w:tcPr>
          <w:p w14:paraId="37E041D5" w14:textId="77777777" w:rsidR="00DC58A1" w:rsidRPr="0068258E" w:rsidRDefault="00DC58A1" w:rsidP="00DC58A1">
            <w:pPr>
              <w:pStyle w:val="TAL"/>
            </w:pPr>
            <w:r w:rsidRPr="0068258E">
              <w:t xml:space="preserve">    </w:t>
            </w:r>
            <w:proofErr w:type="spellStart"/>
            <w:r w:rsidRPr="0068258E">
              <w:t>genericParameters</w:t>
            </w:r>
            <w:proofErr w:type="spellEnd"/>
            <w:r w:rsidRPr="0068258E">
              <w:t xml:space="preserve"> SEQUENCE {</w:t>
            </w:r>
          </w:p>
        </w:tc>
        <w:tc>
          <w:tcPr>
            <w:tcW w:w="2267" w:type="dxa"/>
          </w:tcPr>
          <w:p w14:paraId="314A5F5F" w14:textId="77777777" w:rsidR="00DC58A1" w:rsidRPr="0068258E" w:rsidRDefault="00DC58A1" w:rsidP="00DC58A1">
            <w:pPr>
              <w:pStyle w:val="TAL"/>
            </w:pPr>
          </w:p>
        </w:tc>
        <w:tc>
          <w:tcPr>
            <w:tcW w:w="1700" w:type="dxa"/>
          </w:tcPr>
          <w:p w14:paraId="0D3994EF" w14:textId="77777777" w:rsidR="00DC58A1" w:rsidRPr="0068258E" w:rsidRDefault="00DC58A1" w:rsidP="00DC58A1">
            <w:pPr>
              <w:pStyle w:val="TAL"/>
            </w:pPr>
          </w:p>
        </w:tc>
        <w:tc>
          <w:tcPr>
            <w:tcW w:w="1245" w:type="dxa"/>
          </w:tcPr>
          <w:p w14:paraId="75134AFF" w14:textId="77777777" w:rsidR="00DC58A1" w:rsidRPr="0068258E" w:rsidRDefault="00DC58A1" w:rsidP="00DC58A1">
            <w:pPr>
              <w:pStyle w:val="TAL"/>
            </w:pPr>
          </w:p>
        </w:tc>
      </w:tr>
      <w:tr w:rsidR="00DC58A1" w:rsidRPr="0068258E" w:rsidDel="00A673EA" w14:paraId="4270C712" w14:textId="53E45984" w:rsidTr="00DC58A1">
        <w:trPr>
          <w:del w:id="15" w:author="Zhaoya" w:date="2023-07-25T20:25:00Z"/>
        </w:trPr>
        <w:tc>
          <w:tcPr>
            <w:tcW w:w="4535" w:type="dxa"/>
            <w:tcBorders>
              <w:bottom w:val="nil"/>
            </w:tcBorders>
          </w:tcPr>
          <w:p w14:paraId="72B30E8B" w14:textId="7DD1CC79" w:rsidR="00DC58A1" w:rsidRPr="0068258E" w:rsidDel="00A673EA" w:rsidRDefault="00DC58A1" w:rsidP="00DC58A1">
            <w:pPr>
              <w:pStyle w:val="TAL"/>
              <w:rPr>
                <w:del w:id="16" w:author="Zhaoya" w:date="2023-07-25T20:25:00Z"/>
              </w:rPr>
            </w:pPr>
            <w:del w:id="17" w:author="Zhaoya" w:date="2023-07-25T20:25:00Z">
              <w:r w:rsidRPr="0068258E" w:rsidDel="00A673EA">
                <w:delText xml:space="preserve">      locationAndBandwidth</w:delText>
              </w:r>
            </w:del>
          </w:p>
        </w:tc>
        <w:tc>
          <w:tcPr>
            <w:tcW w:w="2267" w:type="dxa"/>
          </w:tcPr>
          <w:p w14:paraId="5A41D425" w14:textId="749E37F0" w:rsidR="00DC58A1" w:rsidRPr="0068258E" w:rsidDel="00A673EA" w:rsidRDefault="00DC58A1" w:rsidP="00DC58A1">
            <w:pPr>
              <w:pStyle w:val="TAL"/>
              <w:rPr>
                <w:del w:id="18" w:author="Zhaoya" w:date="2023-07-25T20:25:00Z"/>
              </w:rPr>
            </w:pPr>
            <w:del w:id="19" w:author="Zhaoya" w:date="2023-07-25T20:25:00Z">
              <w:r w:rsidRPr="0068258E" w:rsidDel="00A673EA">
                <w:delText>1381</w:delText>
              </w:r>
            </w:del>
          </w:p>
        </w:tc>
        <w:tc>
          <w:tcPr>
            <w:tcW w:w="1700" w:type="dxa"/>
          </w:tcPr>
          <w:p w14:paraId="2A747C04" w14:textId="74D4E74C" w:rsidR="00DC58A1" w:rsidRPr="0068258E" w:rsidDel="00A673EA" w:rsidRDefault="00DC58A1" w:rsidP="00DC58A1">
            <w:pPr>
              <w:pStyle w:val="TAL"/>
              <w:rPr>
                <w:del w:id="20" w:author="Zhaoya" w:date="2023-07-25T20:25:00Z"/>
              </w:rPr>
            </w:pPr>
            <w:del w:id="21" w:author="Zhaoya" w:date="2023-07-25T20:25:00Z">
              <w:r w:rsidRPr="0068258E" w:rsidDel="00A673EA">
                <w:delText>Note 1</w:delText>
              </w:r>
            </w:del>
          </w:p>
        </w:tc>
        <w:tc>
          <w:tcPr>
            <w:tcW w:w="1245" w:type="dxa"/>
          </w:tcPr>
          <w:p w14:paraId="51C6607F" w14:textId="26BA4B38" w:rsidR="00DC58A1" w:rsidRPr="0068258E" w:rsidDel="00A673EA" w:rsidRDefault="00DC58A1" w:rsidP="00DC58A1">
            <w:pPr>
              <w:pStyle w:val="TAL"/>
              <w:rPr>
                <w:del w:id="22" w:author="Zhaoya" w:date="2023-07-25T20:25:00Z"/>
              </w:rPr>
            </w:pPr>
            <w:del w:id="23" w:author="Zhaoya" w:date="2023-07-25T20:25:00Z">
              <w:r w:rsidRPr="0068258E" w:rsidDel="00A673EA">
                <w:delText>BWP#1 and pc_bwp-WithoutRestriction = True</w:delText>
              </w:r>
            </w:del>
          </w:p>
        </w:tc>
      </w:tr>
      <w:tr w:rsidR="00DC58A1" w:rsidRPr="0068258E" w:rsidDel="00A673EA" w14:paraId="298F50FB" w14:textId="28FB7885" w:rsidTr="00A673EA">
        <w:trPr>
          <w:del w:id="24" w:author="Zhaoya" w:date="2023-07-25T20:25:00Z"/>
        </w:trPr>
        <w:tc>
          <w:tcPr>
            <w:tcW w:w="4535" w:type="dxa"/>
            <w:tcBorders>
              <w:top w:val="nil"/>
              <w:bottom w:val="nil"/>
            </w:tcBorders>
          </w:tcPr>
          <w:p w14:paraId="7B91DCB2" w14:textId="7A4B034D" w:rsidR="00DC58A1" w:rsidRPr="0068258E" w:rsidDel="00A673EA" w:rsidRDefault="00DC58A1" w:rsidP="00DC58A1">
            <w:pPr>
              <w:pStyle w:val="TAL"/>
              <w:rPr>
                <w:del w:id="25" w:author="Zhaoya" w:date="2023-07-25T20:25:00Z"/>
              </w:rPr>
            </w:pPr>
          </w:p>
        </w:tc>
        <w:tc>
          <w:tcPr>
            <w:tcW w:w="2267" w:type="dxa"/>
          </w:tcPr>
          <w:p w14:paraId="25CC8CBB" w14:textId="2ACAA5D2" w:rsidR="00DC58A1" w:rsidRPr="0068258E" w:rsidDel="00A673EA" w:rsidRDefault="00DC58A1" w:rsidP="00DC58A1">
            <w:pPr>
              <w:pStyle w:val="TAL"/>
              <w:rPr>
                <w:del w:id="26" w:author="Zhaoya" w:date="2023-07-25T20:25:00Z"/>
              </w:rPr>
            </w:pPr>
            <w:del w:id="27" w:author="Zhaoya" w:date="2023-07-25T20:25:00Z">
              <w:r w:rsidRPr="0068258E" w:rsidDel="00A673EA">
                <w:delText>1387</w:delText>
              </w:r>
            </w:del>
          </w:p>
        </w:tc>
        <w:tc>
          <w:tcPr>
            <w:tcW w:w="1700" w:type="dxa"/>
          </w:tcPr>
          <w:p w14:paraId="333FA359" w14:textId="3B484514" w:rsidR="00DC58A1" w:rsidRPr="0068258E" w:rsidDel="00A673EA" w:rsidRDefault="00DC58A1" w:rsidP="00DC58A1">
            <w:pPr>
              <w:pStyle w:val="TAL"/>
              <w:rPr>
                <w:del w:id="28" w:author="Zhaoya" w:date="2023-07-25T20:25:00Z"/>
              </w:rPr>
            </w:pPr>
            <w:del w:id="29" w:author="Zhaoya" w:date="2023-07-25T20:25:00Z">
              <w:r w:rsidRPr="0068258E" w:rsidDel="00A673EA">
                <w:delText>Note 1</w:delText>
              </w:r>
            </w:del>
          </w:p>
        </w:tc>
        <w:tc>
          <w:tcPr>
            <w:tcW w:w="1245" w:type="dxa"/>
          </w:tcPr>
          <w:p w14:paraId="2B6A56C3" w14:textId="28E65FF1" w:rsidR="00DC58A1" w:rsidRPr="0068258E" w:rsidDel="00A673EA" w:rsidRDefault="00DC58A1" w:rsidP="00DC58A1">
            <w:pPr>
              <w:pStyle w:val="TAL"/>
              <w:rPr>
                <w:del w:id="30" w:author="Zhaoya" w:date="2023-07-25T20:25:00Z"/>
              </w:rPr>
            </w:pPr>
            <w:del w:id="31" w:author="Zhaoya" w:date="2023-07-25T20:25:00Z">
              <w:r w:rsidRPr="0068258E" w:rsidDel="00A673EA">
                <w:delText>BWP#2 and pc_bwp-WithoutRestriction = True</w:delText>
              </w:r>
            </w:del>
          </w:p>
        </w:tc>
      </w:tr>
      <w:tr w:rsidR="00DC58A1" w:rsidRPr="0068258E" w:rsidDel="00A673EA" w14:paraId="2A6CE39C" w14:textId="7E092AEB" w:rsidTr="00A673EA">
        <w:trPr>
          <w:del w:id="32" w:author="Zhaoya" w:date="2023-07-25T20:25:00Z"/>
        </w:trPr>
        <w:tc>
          <w:tcPr>
            <w:tcW w:w="4535" w:type="dxa"/>
            <w:tcBorders>
              <w:top w:val="nil"/>
              <w:bottom w:val="single" w:sz="4" w:space="0" w:color="auto"/>
            </w:tcBorders>
          </w:tcPr>
          <w:p w14:paraId="7A22745D" w14:textId="524B433B" w:rsidR="00DC58A1" w:rsidRPr="0068258E" w:rsidDel="00A673EA" w:rsidRDefault="00DC58A1" w:rsidP="00DC58A1">
            <w:pPr>
              <w:pStyle w:val="TAL"/>
              <w:rPr>
                <w:del w:id="33" w:author="Zhaoya" w:date="2023-07-25T20:25:00Z"/>
              </w:rPr>
            </w:pPr>
          </w:p>
        </w:tc>
        <w:tc>
          <w:tcPr>
            <w:tcW w:w="2267" w:type="dxa"/>
          </w:tcPr>
          <w:p w14:paraId="16D7030E" w14:textId="2C5F2220" w:rsidR="00DC58A1" w:rsidRPr="0068258E" w:rsidDel="00A673EA" w:rsidRDefault="00DC58A1" w:rsidP="00DC58A1">
            <w:pPr>
              <w:pStyle w:val="TAL"/>
              <w:rPr>
                <w:del w:id="34" w:author="Zhaoya" w:date="2023-07-25T20:25:00Z"/>
              </w:rPr>
            </w:pPr>
            <w:del w:id="35" w:author="Zhaoya" w:date="2023-07-25T20:25:00Z">
              <w:r w:rsidRPr="0068258E" w:rsidDel="00A673EA">
                <w:delText>1393</w:delText>
              </w:r>
            </w:del>
          </w:p>
        </w:tc>
        <w:tc>
          <w:tcPr>
            <w:tcW w:w="1700" w:type="dxa"/>
          </w:tcPr>
          <w:p w14:paraId="519CFFE2" w14:textId="58ACEA7C" w:rsidR="00DC58A1" w:rsidRPr="0068258E" w:rsidDel="00A673EA" w:rsidRDefault="00DC58A1" w:rsidP="00DC58A1">
            <w:pPr>
              <w:pStyle w:val="TAL"/>
              <w:rPr>
                <w:del w:id="36" w:author="Zhaoya" w:date="2023-07-25T20:25:00Z"/>
              </w:rPr>
            </w:pPr>
            <w:del w:id="37" w:author="Zhaoya" w:date="2023-07-25T20:25:00Z">
              <w:r w:rsidRPr="0068258E" w:rsidDel="00A673EA">
                <w:delText>Note 1</w:delText>
              </w:r>
            </w:del>
          </w:p>
        </w:tc>
        <w:tc>
          <w:tcPr>
            <w:tcW w:w="1245" w:type="dxa"/>
          </w:tcPr>
          <w:p w14:paraId="0F116C1A" w14:textId="7CAC6E1C" w:rsidR="00DC58A1" w:rsidRPr="0068258E" w:rsidDel="00A673EA" w:rsidRDefault="00DC58A1" w:rsidP="00DC58A1">
            <w:pPr>
              <w:pStyle w:val="TAL"/>
              <w:rPr>
                <w:del w:id="38" w:author="Zhaoya" w:date="2023-07-25T20:25:00Z"/>
              </w:rPr>
            </w:pPr>
            <w:del w:id="39" w:author="Zhaoya" w:date="2023-07-25T20:25:00Z">
              <w:r w:rsidRPr="0068258E" w:rsidDel="00A673EA">
                <w:delText>BWP#3 and pc_bwp-WithoutRestriction = True</w:delText>
              </w:r>
            </w:del>
          </w:p>
        </w:tc>
      </w:tr>
      <w:tr w:rsidR="00DC58A1" w:rsidRPr="0068258E" w14:paraId="232D9D27" w14:textId="77777777" w:rsidTr="00A673EA">
        <w:tc>
          <w:tcPr>
            <w:tcW w:w="4535" w:type="dxa"/>
            <w:tcBorders>
              <w:top w:val="single" w:sz="4" w:space="0" w:color="auto"/>
              <w:bottom w:val="nil"/>
            </w:tcBorders>
          </w:tcPr>
          <w:p w14:paraId="2E649A0F" w14:textId="38786545" w:rsidR="00DC58A1" w:rsidRPr="0068258E" w:rsidRDefault="00A673EA" w:rsidP="00DC58A1">
            <w:pPr>
              <w:pStyle w:val="TAL"/>
            </w:pPr>
            <w:ins w:id="40" w:author="Zhaoya" w:date="2023-07-25T20:25:00Z">
              <w:r w:rsidRPr="0068258E">
                <w:t xml:space="preserve">      </w:t>
              </w:r>
            </w:ins>
            <w:proofErr w:type="spellStart"/>
            <w:ins w:id="41" w:author="Zhaoya" w:date="2023-07-25T20:24:00Z">
              <w:r w:rsidRPr="0068258E">
                <w:t>locationAndBandwidth</w:t>
              </w:r>
            </w:ins>
            <w:proofErr w:type="spellEnd"/>
          </w:p>
        </w:tc>
        <w:tc>
          <w:tcPr>
            <w:tcW w:w="2267" w:type="dxa"/>
          </w:tcPr>
          <w:p w14:paraId="647708BD" w14:textId="77777777" w:rsidR="00DC58A1" w:rsidRPr="0068258E" w:rsidRDefault="00DC58A1" w:rsidP="00DC58A1">
            <w:pPr>
              <w:pStyle w:val="TAL"/>
            </w:pPr>
            <w:r w:rsidRPr="0068258E">
              <w:rPr>
                <w:lang w:eastAsia="zh-CN"/>
              </w:rPr>
              <w:t>6600</w:t>
            </w:r>
          </w:p>
        </w:tc>
        <w:tc>
          <w:tcPr>
            <w:tcW w:w="1700" w:type="dxa"/>
          </w:tcPr>
          <w:p w14:paraId="45972BF4" w14:textId="77777777" w:rsidR="00DC58A1" w:rsidRPr="0068258E" w:rsidRDefault="00DC58A1" w:rsidP="00DC58A1">
            <w:pPr>
              <w:pStyle w:val="TAL"/>
            </w:pPr>
            <w:r w:rsidRPr="0068258E">
              <w:rPr>
                <w:lang w:eastAsia="zh-CN"/>
              </w:rPr>
              <w:t>Note 2</w:t>
            </w:r>
          </w:p>
        </w:tc>
        <w:tc>
          <w:tcPr>
            <w:tcW w:w="1245" w:type="dxa"/>
          </w:tcPr>
          <w:p w14:paraId="537DFBB1" w14:textId="2858A0A7" w:rsidR="00DC58A1" w:rsidRPr="0068258E" w:rsidRDefault="00DC58A1" w:rsidP="00CF66DA">
            <w:pPr>
              <w:pStyle w:val="TAL"/>
            </w:pPr>
            <w:r w:rsidRPr="0068258E">
              <w:rPr>
                <w:szCs w:val="22"/>
              </w:rPr>
              <w:t xml:space="preserve">BWP#1,2,3 </w:t>
            </w:r>
            <w:del w:id="42" w:author="Zhaoya" w:date="2023-08-08T10:56:00Z">
              <w:r w:rsidRPr="0068258E" w:rsidDel="00CF66DA">
                <w:rPr>
                  <w:szCs w:val="22"/>
                </w:rPr>
                <w:delText xml:space="preserve">and </w:delText>
              </w:r>
              <w:r w:rsidRPr="0068258E" w:rsidDel="00CF66DA">
                <w:delText xml:space="preserve">pc_bwp-WithoutRestriction = False </w:delText>
              </w:r>
            </w:del>
            <w:r w:rsidRPr="0068258E">
              <w:t>and 5MHz</w:t>
            </w:r>
          </w:p>
        </w:tc>
      </w:tr>
      <w:tr w:rsidR="00DC58A1" w:rsidRPr="0068258E" w14:paraId="34D2C8D7" w14:textId="77777777" w:rsidTr="00DC58A1">
        <w:tc>
          <w:tcPr>
            <w:tcW w:w="4535" w:type="dxa"/>
            <w:tcBorders>
              <w:top w:val="nil"/>
              <w:bottom w:val="nil"/>
            </w:tcBorders>
          </w:tcPr>
          <w:p w14:paraId="27F2B191" w14:textId="77777777" w:rsidR="00DC58A1" w:rsidRPr="0068258E" w:rsidRDefault="00DC58A1" w:rsidP="00DC58A1">
            <w:pPr>
              <w:pStyle w:val="TAL"/>
            </w:pPr>
          </w:p>
        </w:tc>
        <w:tc>
          <w:tcPr>
            <w:tcW w:w="2267" w:type="dxa"/>
          </w:tcPr>
          <w:p w14:paraId="2492DDB2" w14:textId="77777777" w:rsidR="00DC58A1" w:rsidRPr="0068258E" w:rsidRDefault="00DC58A1" w:rsidP="00DC58A1">
            <w:pPr>
              <w:pStyle w:val="TAL"/>
            </w:pPr>
            <w:r w:rsidRPr="0068258E">
              <w:rPr>
                <w:lang w:eastAsia="zh-CN"/>
              </w:rPr>
              <w:t>7975</w:t>
            </w:r>
          </w:p>
        </w:tc>
        <w:tc>
          <w:tcPr>
            <w:tcW w:w="1700" w:type="dxa"/>
          </w:tcPr>
          <w:p w14:paraId="314FBD39" w14:textId="77777777" w:rsidR="00DC58A1" w:rsidRPr="0068258E" w:rsidRDefault="00DC58A1" w:rsidP="00DC58A1">
            <w:pPr>
              <w:pStyle w:val="TAL"/>
            </w:pPr>
            <w:r w:rsidRPr="0068258E">
              <w:rPr>
                <w:lang w:eastAsia="zh-CN"/>
              </w:rPr>
              <w:t>Note 3</w:t>
            </w:r>
          </w:p>
        </w:tc>
        <w:tc>
          <w:tcPr>
            <w:tcW w:w="1245" w:type="dxa"/>
          </w:tcPr>
          <w:p w14:paraId="5B1AF917" w14:textId="10E42368" w:rsidR="00DC58A1" w:rsidRPr="0068258E" w:rsidRDefault="00DC58A1" w:rsidP="00CF66DA">
            <w:pPr>
              <w:pStyle w:val="TAL"/>
            </w:pPr>
            <w:r w:rsidRPr="0068258E">
              <w:rPr>
                <w:szCs w:val="22"/>
              </w:rPr>
              <w:t xml:space="preserve">BWP#1 </w:t>
            </w:r>
            <w:del w:id="43" w:author="Zhaoya" w:date="2023-08-08T10:56:00Z">
              <w:r w:rsidRPr="0068258E" w:rsidDel="00CF66DA">
                <w:rPr>
                  <w:szCs w:val="22"/>
                </w:rPr>
                <w:delText xml:space="preserve">and </w:delText>
              </w:r>
              <w:r w:rsidRPr="0068258E" w:rsidDel="00CF66DA">
                <w:delText>pc_bwp-WithoutRestriction = False</w:delText>
              </w:r>
            </w:del>
          </w:p>
        </w:tc>
      </w:tr>
      <w:tr w:rsidR="00DC58A1" w:rsidRPr="0068258E" w14:paraId="6519F07D" w14:textId="77777777" w:rsidTr="00DC58A1">
        <w:tc>
          <w:tcPr>
            <w:tcW w:w="4535" w:type="dxa"/>
            <w:tcBorders>
              <w:top w:val="nil"/>
              <w:bottom w:val="nil"/>
            </w:tcBorders>
          </w:tcPr>
          <w:p w14:paraId="156F9FA6" w14:textId="77777777" w:rsidR="00DC58A1" w:rsidRPr="0068258E" w:rsidRDefault="00DC58A1" w:rsidP="00DC58A1">
            <w:pPr>
              <w:pStyle w:val="TAL"/>
            </w:pPr>
          </w:p>
        </w:tc>
        <w:tc>
          <w:tcPr>
            <w:tcW w:w="2267" w:type="dxa"/>
          </w:tcPr>
          <w:p w14:paraId="764C57FA" w14:textId="77777777" w:rsidR="00DC58A1" w:rsidRPr="0068258E" w:rsidRDefault="00DC58A1" w:rsidP="00DC58A1">
            <w:pPr>
              <w:pStyle w:val="TAL"/>
            </w:pPr>
            <w:r w:rsidRPr="0068258E">
              <w:rPr>
                <w:lang w:eastAsia="zh-CN"/>
              </w:rPr>
              <w:t>9625</w:t>
            </w:r>
          </w:p>
        </w:tc>
        <w:tc>
          <w:tcPr>
            <w:tcW w:w="1700" w:type="dxa"/>
          </w:tcPr>
          <w:p w14:paraId="69D80642" w14:textId="77777777" w:rsidR="00DC58A1" w:rsidRPr="0068258E" w:rsidRDefault="00DC58A1" w:rsidP="00DC58A1">
            <w:pPr>
              <w:pStyle w:val="TAL"/>
            </w:pPr>
            <w:r w:rsidRPr="0068258E">
              <w:rPr>
                <w:lang w:eastAsia="zh-CN"/>
              </w:rPr>
              <w:t>Note 3</w:t>
            </w:r>
          </w:p>
        </w:tc>
        <w:tc>
          <w:tcPr>
            <w:tcW w:w="1245" w:type="dxa"/>
          </w:tcPr>
          <w:p w14:paraId="1F74F64F" w14:textId="73524ADB" w:rsidR="00DC58A1" w:rsidRPr="0068258E" w:rsidRDefault="00DC58A1" w:rsidP="00CF66DA">
            <w:pPr>
              <w:pStyle w:val="TAL"/>
            </w:pPr>
            <w:r w:rsidRPr="0068258E">
              <w:rPr>
                <w:szCs w:val="22"/>
              </w:rPr>
              <w:t xml:space="preserve">BWP#2 </w:t>
            </w:r>
            <w:del w:id="44" w:author="Zhaoya" w:date="2023-08-08T10:56:00Z">
              <w:r w:rsidRPr="0068258E" w:rsidDel="00CF66DA">
                <w:rPr>
                  <w:szCs w:val="22"/>
                </w:rPr>
                <w:delText xml:space="preserve">and </w:delText>
              </w:r>
              <w:r w:rsidRPr="0068258E" w:rsidDel="00CF66DA">
                <w:delText>pc_bwp-WithoutRestriction = False</w:delText>
              </w:r>
            </w:del>
          </w:p>
        </w:tc>
      </w:tr>
      <w:tr w:rsidR="00DC58A1" w:rsidRPr="0068258E" w14:paraId="1CC5F56F" w14:textId="77777777" w:rsidTr="00DC58A1">
        <w:tc>
          <w:tcPr>
            <w:tcW w:w="4535" w:type="dxa"/>
            <w:tcBorders>
              <w:top w:val="nil"/>
              <w:bottom w:val="nil"/>
            </w:tcBorders>
          </w:tcPr>
          <w:p w14:paraId="2F2BE9AA" w14:textId="77777777" w:rsidR="00DC58A1" w:rsidRPr="0068258E" w:rsidRDefault="00DC58A1" w:rsidP="00DC58A1">
            <w:pPr>
              <w:pStyle w:val="TAL"/>
            </w:pPr>
          </w:p>
        </w:tc>
        <w:tc>
          <w:tcPr>
            <w:tcW w:w="2267" w:type="dxa"/>
          </w:tcPr>
          <w:p w14:paraId="42AFFB12" w14:textId="77777777" w:rsidR="00DC58A1" w:rsidRPr="0068258E" w:rsidRDefault="00DC58A1" w:rsidP="00DC58A1">
            <w:pPr>
              <w:pStyle w:val="TAL"/>
            </w:pPr>
            <w:r w:rsidRPr="0068258E">
              <w:rPr>
                <w:lang w:eastAsia="zh-CN"/>
              </w:rPr>
              <w:t>11275</w:t>
            </w:r>
          </w:p>
        </w:tc>
        <w:tc>
          <w:tcPr>
            <w:tcW w:w="1700" w:type="dxa"/>
          </w:tcPr>
          <w:p w14:paraId="743FB2FC" w14:textId="77777777" w:rsidR="00DC58A1" w:rsidRPr="0068258E" w:rsidRDefault="00DC58A1" w:rsidP="00DC58A1">
            <w:pPr>
              <w:pStyle w:val="TAL"/>
            </w:pPr>
            <w:r w:rsidRPr="0068258E">
              <w:rPr>
                <w:lang w:eastAsia="zh-CN"/>
              </w:rPr>
              <w:t>Note 3</w:t>
            </w:r>
          </w:p>
        </w:tc>
        <w:tc>
          <w:tcPr>
            <w:tcW w:w="1245" w:type="dxa"/>
          </w:tcPr>
          <w:p w14:paraId="4AC25865" w14:textId="47CE6BB6" w:rsidR="00DC58A1" w:rsidRPr="0068258E" w:rsidRDefault="00DC58A1" w:rsidP="00CF66DA">
            <w:pPr>
              <w:pStyle w:val="TAL"/>
            </w:pPr>
            <w:r w:rsidRPr="0068258E">
              <w:rPr>
                <w:szCs w:val="22"/>
              </w:rPr>
              <w:t>BWP#3</w:t>
            </w:r>
            <w:del w:id="45" w:author="Zhaoya" w:date="2023-08-08T10:56:00Z">
              <w:r w:rsidRPr="0068258E" w:rsidDel="00CF66DA">
                <w:rPr>
                  <w:szCs w:val="22"/>
                </w:rPr>
                <w:delText xml:space="preserve"> and </w:delText>
              </w:r>
              <w:r w:rsidRPr="0068258E" w:rsidDel="00CF66DA">
                <w:delText>pc_bwp-WithoutRestriction = False</w:delText>
              </w:r>
            </w:del>
          </w:p>
        </w:tc>
      </w:tr>
      <w:tr w:rsidR="00DC58A1" w:rsidRPr="0068258E" w14:paraId="6FB4C3AD" w14:textId="77777777" w:rsidTr="00DC58A1">
        <w:tc>
          <w:tcPr>
            <w:tcW w:w="4535" w:type="dxa"/>
            <w:tcBorders>
              <w:top w:val="nil"/>
              <w:bottom w:val="nil"/>
            </w:tcBorders>
          </w:tcPr>
          <w:p w14:paraId="71655586" w14:textId="77777777" w:rsidR="00DC58A1" w:rsidRPr="0068258E" w:rsidRDefault="00DC58A1" w:rsidP="00DC58A1">
            <w:pPr>
              <w:pStyle w:val="TAL"/>
            </w:pPr>
          </w:p>
        </w:tc>
        <w:tc>
          <w:tcPr>
            <w:tcW w:w="2267" w:type="dxa"/>
          </w:tcPr>
          <w:p w14:paraId="578EEA58" w14:textId="77777777" w:rsidR="00DC58A1" w:rsidRPr="0068258E" w:rsidRDefault="00DC58A1" w:rsidP="00DC58A1">
            <w:pPr>
              <w:pStyle w:val="TAL"/>
            </w:pPr>
            <w:r w:rsidRPr="0068258E">
              <w:rPr>
                <w:lang w:eastAsia="zh-CN"/>
              </w:rPr>
              <w:t>12925</w:t>
            </w:r>
          </w:p>
        </w:tc>
        <w:tc>
          <w:tcPr>
            <w:tcW w:w="1700" w:type="dxa"/>
          </w:tcPr>
          <w:p w14:paraId="20C104C4" w14:textId="77777777" w:rsidR="00DC58A1" w:rsidRPr="0068258E" w:rsidRDefault="00DC58A1" w:rsidP="00DC58A1">
            <w:pPr>
              <w:pStyle w:val="TAL"/>
            </w:pPr>
            <w:r w:rsidRPr="0068258E">
              <w:rPr>
                <w:lang w:eastAsia="zh-CN"/>
              </w:rPr>
              <w:t>Note 4</w:t>
            </w:r>
          </w:p>
        </w:tc>
        <w:tc>
          <w:tcPr>
            <w:tcW w:w="1245" w:type="dxa"/>
          </w:tcPr>
          <w:p w14:paraId="27E0A208" w14:textId="07AF3758" w:rsidR="00DC58A1" w:rsidRPr="0068258E" w:rsidRDefault="00DC58A1" w:rsidP="00CF66DA">
            <w:pPr>
              <w:pStyle w:val="TAL"/>
            </w:pPr>
            <w:r w:rsidRPr="0068258E">
              <w:rPr>
                <w:szCs w:val="22"/>
              </w:rPr>
              <w:t>BWP#1</w:t>
            </w:r>
            <w:del w:id="46" w:author="Zhaoya" w:date="2023-08-08T10:56:00Z">
              <w:r w:rsidRPr="0068258E" w:rsidDel="00CF66DA">
                <w:rPr>
                  <w:szCs w:val="22"/>
                </w:rPr>
                <w:delText xml:space="preserve">and </w:delText>
              </w:r>
              <w:r w:rsidRPr="0068258E" w:rsidDel="00CF66DA">
                <w:delText>pc_bwp-WithoutRestriction = False</w:delText>
              </w:r>
            </w:del>
            <w:r w:rsidRPr="0068258E">
              <w:t xml:space="preserve"> and 100MHz</w:t>
            </w:r>
          </w:p>
        </w:tc>
      </w:tr>
      <w:tr w:rsidR="00DC58A1" w:rsidRPr="0068258E" w14:paraId="21C22819" w14:textId="77777777" w:rsidTr="00DC58A1">
        <w:tc>
          <w:tcPr>
            <w:tcW w:w="4535" w:type="dxa"/>
            <w:tcBorders>
              <w:top w:val="nil"/>
              <w:bottom w:val="nil"/>
            </w:tcBorders>
          </w:tcPr>
          <w:p w14:paraId="04C3BB96" w14:textId="77777777" w:rsidR="00DC58A1" w:rsidRPr="0068258E" w:rsidRDefault="00DC58A1" w:rsidP="00DC58A1">
            <w:pPr>
              <w:pStyle w:val="TAL"/>
            </w:pPr>
          </w:p>
        </w:tc>
        <w:tc>
          <w:tcPr>
            <w:tcW w:w="2267" w:type="dxa"/>
          </w:tcPr>
          <w:p w14:paraId="64002728" w14:textId="77777777" w:rsidR="00DC58A1" w:rsidRPr="0068258E" w:rsidRDefault="00DC58A1" w:rsidP="00DC58A1">
            <w:pPr>
              <w:pStyle w:val="TAL"/>
            </w:pPr>
            <w:r w:rsidRPr="0068258E">
              <w:rPr>
                <w:lang w:eastAsia="zh-CN"/>
              </w:rPr>
              <w:t>14575</w:t>
            </w:r>
          </w:p>
        </w:tc>
        <w:tc>
          <w:tcPr>
            <w:tcW w:w="1700" w:type="dxa"/>
          </w:tcPr>
          <w:p w14:paraId="74EB162D" w14:textId="77777777" w:rsidR="00DC58A1" w:rsidRPr="0068258E" w:rsidRDefault="00DC58A1" w:rsidP="00DC58A1">
            <w:pPr>
              <w:pStyle w:val="TAL"/>
            </w:pPr>
            <w:r w:rsidRPr="0068258E">
              <w:rPr>
                <w:lang w:eastAsia="zh-CN"/>
              </w:rPr>
              <w:t>Note 4</w:t>
            </w:r>
          </w:p>
        </w:tc>
        <w:tc>
          <w:tcPr>
            <w:tcW w:w="1245" w:type="dxa"/>
          </w:tcPr>
          <w:p w14:paraId="79BEA4B8" w14:textId="3975A0CD" w:rsidR="00DC58A1" w:rsidRPr="0068258E" w:rsidRDefault="00DC58A1" w:rsidP="00CF66DA">
            <w:pPr>
              <w:pStyle w:val="TAL"/>
            </w:pPr>
            <w:r w:rsidRPr="0068258E">
              <w:rPr>
                <w:szCs w:val="22"/>
              </w:rPr>
              <w:t>BWP#2</w:t>
            </w:r>
            <w:del w:id="47" w:author="Zhaoya" w:date="2023-08-08T10:56:00Z">
              <w:r w:rsidRPr="0068258E" w:rsidDel="00CF66DA">
                <w:rPr>
                  <w:szCs w:val="22"/>
                </w:rPr>
                <w:delText xml:space="preserve">and </w:delText>
              </w:r>
              <w:r w:rsidRPr="0068258E" w:rsidDel="00CF66DA">
                <w:delText>pc_bwp-WithoutRestriction = False</w:delText>
              </w:r>
            </w:del>
            <w:r w:rsidRPr="0068258E">
              <w:t xml:space="preserve"> and 100MHz</w:t>
            </w:r>
          </w:p>
        </w:tc>
      </w:tr>
      <w:tr w:rsidR="00DC58A1" w:rsidRPr="0068258E" w14:paraId="45276B2C" w14:textId="77777777" w:rsidTr="00DC58A1">
        <w:tc>
          <w:tcPr>
            <w:tcW w:w="4535" w:type="dxa"/>
            <w:tcBorders>
              <w:top w:val="nil"/>
            </w:tcBorders>
          </w:tcPr>
          <w:p w14:paraId="3089074C" w14:textId="77777777" w:rsidR="00DC58A1" w:rsidRPr="0068258E" w:rsidRDefault="00DC58A1" w:rsidP="00DC58A1">
            <w:pPr>
              <w:pStyle w:val="TAL"/>
            </w:pPr>
          </w:p>
        </w:tc>
        <w:tc>
          <w:tcPr>
            <w:tcW w:w="2267" w:type="dxa"/>
          </w:tcPr>
          <w:p w14:paraId="13E9BBA4" w14:textId="77777777" w:rsidR="00DC58A1" w:rsidRPr="0068258E" w:rsidRDefault="00DC58A1" w:rsidP="00DC58A1">
            <w:pPr>
              <w:pStyle w:val="TAL"/>
            </w:pPr>
            <w:r w:rsidRPr="0068258E">
              <w:rPr>
                <w:lang w:eastAsia="zh-CN"/>
              </w:rPr>
              <w:t>16225</w:t>
            </w:r>
          </w:p>
        </w:tc>
        <w:tc>
          <w:tcPr>
            <w:tcW w:w="1700" w:type="dxa"/>
          </w:tcPr>
          <w:p w14:paraId="08D02B91" w14:textId="77777777" w:rsidR="00DC58A1" w:rsidRPr="0068258E" w:rsidRDefault="00DC58A1" w:rsidP="00DC58A1">
            <w:pPr>
              <w:pStyle w:val="TAL"/>
            </w:pPr>
            <w:r w:rsidRPr="0068258E">
              <w:rPr>
                <w:lang w:eastAsia="zh-CN"/>
              </w:rPr>
              <w:t>Note 4</w:t>
            </w:r>
          </w:p>
        </w:tc>
        <w:tc>
          <w:tcPr>
            <w:tcW w:w="1245" w:type="dxa"/>
          </w:tcPr>
          <w:p w14:paraId="35241ADD" w14:textId="44D46717" w:rsidR="00DC58A1" w:rsidRPr="0068258E" w:rsidRDefault="00DC58A1" w:rsidP="00CF66DA">
            <w:pPr>
              <w:pStyle w:val="TAL"/>
            </w:pPr>
            <w:r w:rsidRPr="0068258E">
              <w:rPr>
                <w:szCs w:val="22"/>
              </w:rPr>
              <w:t xml:space="preserve">BWP#3 </w:t>
            </w:r>
            <w:del w:id="48" w:author="Zhaoya" w:date="2023-08-08T10:56:00Z">
              <w:r w:rsidRPr="0068258E" w:rsidDel="00CF66DA">
                <w:rPr>
                  <w:szCs w:val="22"/>
                </w:rPr>
                <w:delText xml:space="preserve">and </w:delText>
              </w:r>
              <w:r w:rsidRPr="0068258E" w:rsidDel="00CF66DA">
                <w:delText xml:space="preserve">pc_bwp-WithoutRestriction = False </w:delText>
              </w:r>
            </w:del>
            <w:r w:rsidRPr="0068258E">
              <w:t>and 100MHz</w:t>
            </w:r>
          </w:p>
        </w:tc>
      </w:tr>
      <w:tr w:rsidR="00DC58A1" w:rsidRPr="0068258E" w14:paraId="0C205D53" w14:textId="77777777" w:rsidTr="00DC58A1">
        <w:tc>
          <w:tcPr>
            <w:tcW w:w="4535" w:type="dxa"/>
          </w:tcPr>
          <w:p w14:paraId="14475D7D" w14:textId="77777777" w:rsidR="00DC58A1" w:rsidRPr="0068258E" w:rsidRDefault="00DC58A1" w:rsidP="00DC58A1">
            <w:pPr>
              <w:pStyle w:val="TAL"/>
            </w:pPr>
            <w:r w:rsidRPr="0068258E">
              <w:t xml:space="preserve">    }</w:t>
            </w:r>
          </w:p>
        </w:tc>
        <w:tc>
          <w:tcPr>
            <w:tcW w:w="2267" w:type="dxa"/>
          </w:tcPr>
          <w:p w14:paraId="10DA4A79" w14:textId="77777777" w:rsidR="00DC58A1" w:rsidRPr="0068258E" w:rsidRDefault="00DC58A1" w:rsidP="00DC58A1">
            <w:pPr>
              <w:pStyle w:val="TAL"/>
            </w:pPr>
          </w:p>
        </w:tc>
        <w:tc>
          <w:tcPr>
            <w:tcW w:w="1700" w:type="dxa"/>
          </w:tcPr>
          <w:p w14:paraId="2167B111" w14:textId="77777777" w:rsidR="00DC58A1" w:rsidRPr="0068258E" w:rsidRDefault="00DC58A1" w:rsidP="00DC58A1">
            <w:pPr>
              <w:pStyle w:val="TAL"/>
            </w:pPr>
          </w:p>
        </w:tc>
        <w:tc>
          <w:tcPr>
            <w:tcW w:w="1245" w:type="dxa"/>
          </w:tcPr>
          <w:p w14:paraId="220099FE" w14:textId="77777777" w:rsidR="00DC58A1" w:rsidRPr="0068258E" w:rsidRDefault="00DC58A1" w:rsidP="00DC58A1">
            <w:pPr>
              <w:pStyle w:val="TAL"/>
            </w:pPr>
          </w:p>
        </w:tc>
      </w:tr>
      <w:tr w:rsidR="00DC58A1" w:rsidRPr="0068258E" w14:paraId="2B5BEFEB" w14:textId="77777777" w:rsidTr="00DC58A1">
        <w:tc>
          <w:tcPr>
            <w:tcW w:w="4535" w:type="dxa"/>
          </w:tcPr>
          <w:p w14:paraId="50A8E788" w14:textId="77777777" w:rsidR="00DC58A1" w:rsidRPr="0068258E" w:rsidRDefault="00DC58A1" w:rsidP="00DC58A1">
            <w:pPr>
              <w:pStyle w:val="TAL"/>
            </w:pPr>
            <w:r w:rsidRPr="0068258E">
              <w:t xml:space="preserve">    </w:t>
            </w:r>
            <w:proofErr w:type="spellStart"/>
            <w:r w:rsidRPr="0068258E">
              <w:t>pdcch-ConfigCommon</w:t>
            </w:r>
            <w:proofErr w:type="spellEnd"/>
          </w:p>
        </w:tc>
        <w:tc>
          <w:tcPr>
            <w:tcW w:w="2267" w:type="dxa"/>
          </w:tcPr>
          <w:p w14:paraId="7AC736F3" w14:textId="77777777" w:rsidR="00DC58A1" w:rsidRPr="0068258E" w:rsidRDefault="00DC58A1" w:rsidP="00DC58A1">
            <w:pPr>
              <w:pStyle w:val="TAL"/>
            </w:pPr>
            <w:r w:rsidRPr="0068258E">
              <w:t>Not present</w:t>
            </w:r>
          </w:p>
        </w:tc>
        <w:tc>
          <w:tcPr>
            <w:tcW w:w="1700" w:type="dxa"/>
          </w:tcPr>
          <w:p w14:paraId="479413B8" w14:textId="77777777" w:rsidR="00DC58A1" w:rsidRPr="0068258E" w:rsidRDefault="00DC58A1" w:rsidP="00DC58A1">
            <w:pPr>
              <w:pStyle w:val="TAL"/>
            </w:pPr>
            <w:r w:rsidRPr="0068258E">
              <w:t>no cell specific configuration for dedicated BWP</w:t>
            </w:r>
          </w:p>
        </w:tc>
        <w:tc>
          <w:tcPr>
            <w:tcW w:w="1245" w:type="dxa"/>
          </w:tcPr>
          <w:p w14:paraId="16C55509" w14:textId="77777777" w:rsidR="00DC58A1" w:rsidRPr="0068258E" w:rsidRDefault="00DC58A1" w:rsidP="00DC58A1">
            <w:pPr>
              <w:pStyle w:val="TAL"/>
            </w:pPr>
          </w:p>
        </w:tc>
      </w:tr>
      <w:tr w:rsidR="00DC58A1" w:rsidRPr="0068258E" w14:paraId="502EB354" w14:textId="77777777" w:rsidTr="00DC58A1">
        <w:tc>
          <w:tcPr>
            <w:tcW w:w="4535" w:type="dxa"/>
          </w:tcPr>
          <w:p w14:paraId="010FE650" w14:textId="77777777" w:rsidR="00DC58A1" w:rsidRPr="0068258E" w:rsidRDefault="00DC58A1" w:rsidP="00DC58A1">
            <w:pPr>
              <w:pStyle w:val="TAL"/>
            </w:pPr>
            <w:r w:rsidRPr="0068258E">
              <w:lastRenderedPageBreak/>
              <w:t xml:space="preserve">    </w:t>
            </w:r>
            <w:proofErr w:type="spellStart"/>
            <w:r w:rsidRPr="0068258E">
              <w:t>pdsch-ConfigCommon</w:t>
            </w:r>
            <w:proofErr w:type="spellEnd"/>
          </w:p>
        </w:tc>
        <w:tc>
          <w:tcPr>
            <w:tcW w:w="2267" w:type="dxa"/>
          </w:tcPr>
          <w:p w14:paraId="5A0339AB" w14:textId="77777777" w:rsidR="00DC58A1" w:rsidRPr="0068258E" w:rsidRDefault="00DC58A1" w:rsidP="00DC58A1">
            <w:pPr>
              <w:pStyle w:val="TAL"/>
            </w:pPr>
            <w:r w:rsidRPr="0068258E">
              <w:t>Not present</w:t>
            </w:r>
          </w:p>
        </w:tc>
        <w:tc>
          <w:tcPr>
            <w:tcW w:w="1700" w:type="dxa"/>
          </w:tcPr>
          <w:p w14:paraId="48C82E36" w14:textId="77777777" w:rsidR="00DC58A1" w:rsidRPr="0068258E" w:rsidRDefault="00DC58A1" w:rsidP="00DC58A1">
            <w:pPr>
              <w:pStyle w:val="TAL"/>
            </w:pPr>
            <w:r w:rsidRPr="0068258E">
              <w:t>no cell specific configuration for dedicated BWP</w:t>
            </w:r>
          </w:p>
        </w:tc>
        <w:tc>
          <w:tcPr>
            <w:tcW w:w="1245" w:type="dxa"/>
          </w:tcPr>
          <w:p w14:paraId="42A1B1CC" w14:textId="77777777" w:rsidR="00DC58A1" w:rsidRPr="0068258E" w:rsidRDefault="00DC58A1" w:rsidP="00DC58A1">
            <w:pPr>
              <w:pStyle w:val="TAL"/>
            </w:pPr>
          </w:p>
        </w:tc>
      </w:tr>
      <w:tr w:rsidR="00DC58A1" w:rsidRPr="0068258E" w14:paraId="1AA407FD" w14:textId="77777777" w:rsidTr="00DC58A1">
        <w:tc>
          <w:tcPr>
            <w:tcW w:w="4535" w:type="dxa"/>
          </w:tcPr>
          <w:p w14:paraId="2AA27DA6" w14:textId="77777777" w:rsidR="00DC58A1" w:rsidRPr="0068258E" w:rsidRDefault="00DC58A1" w:rsidP="00DC58A1">
            <w:pPr>
              <w:pStyle w:val="TAL"/>
            </w:pPr>
            <w:r w:rsidRPr="0068258E">
              <w:t xml:space="preserve">  }</w:t>
            </w:r>
          </w:p>
        </w:tc>
        <w:tc>
          <w:tcPr>
            <w:tcW w:w="2267" w:type="dxa"/>
          </w:tcPr>
          <w:p w14:paraId="36BB24DE" w14:textId="77777777" w:rsidR="00DC58A1" w:rsidRPr="0068258E" w:rsidRDefault="00DC58A1" w:rsidP="00DC58A1">
            <w:pPr>
              <w:pStyle w:val="TAL"/>
            </w:pPr>
          </w:p>
        </w:tc>
        <w:tc>
          <w:tcPr>
            <w:tcW w:w="1700" w:type="dxa"/>
          </w:tcPr>
          <w:p w14:paraId="44823124" w14:textId="77777777" w:rsidR="00DC58A1" w:rsidRPr="0068258E" w:rsidRDefault="00DC58A1" w:rsidP="00DC58A1">
            <w:pPr>
              <w:pStyle w:val="TAL"/>
            </w:pPr>
          </w:p>
        </w:tc>
        <w:tc>
          <w:tcPr>
            <w:tcW w:w="1245" w:type="dxa"/>
          </w:tcPr>
          <w:p w14:paraId="51A3F969" w14:textId="77777777" w:rsidR="00DC58A1" w:rsidRPr="0068258E" w:rsidRDefault="00DC58A1" w:rsidP="00DC58A1">
            <w:pPr>
              <w:pStyle w:val="TAL"/>
            </w:pPr>
          </w:p>
        </w:tc>
      </w:tr>
      <w:tr w:rsidR="00DC58A1" w:rsidRPr="0068258E" w14:paraId="2298BC0C" w14:textId="77777777" w:rsidTr="00DC58A1">
        <w:tc>
          <w:tcPr>
            <w:tcW w:w="4535" w:type="dxa"/>
          </w:tcPr>
          <w:p w14:paraId="21D33C65" w14:textId="77777777" w:rsidR="00DC58A1" w:rsidRPr="0068258E" w:rsidRDefault="00DC58A1" w:rsidP="00DC58A1">
            <w:pPr>
              <w:pStyle w:val="TAL"/>
            </w:pPr>
            <w:r w:rsidRPr="0068258E">
              <w:t xml:space="preserve">  </w:t>
            </w:r>
            <w:proofErr w:type="spellStart"/>
            <w:r w:rsidRPr="0068258E">
              <w:t>bwp</w:t>
            </w:r>
            <w:proofErr w:type="spellEnd"/>
            <w:r w:rsidRPr="0068258E">
              <w:t>-Dedicated SEQUENCE {</w:t>
            </w:r>
          </w:p>
        </w:tc>
        <w:tc>
          <w:tcPr>
            <w:tcW w:w="2267" w:type="dxa"/>
          </w:tcPr>
          <w:p w14:paraId="3FC0AD1B" w14:textId="77777777" w:rsidR="00DC58A1" w:rsidRPr="0068258E" w:rsidRDefault="00DC58A1" w:rsidP="00DC58A1">
            <w:pPr>
              <w:pStyle w:val="TAL"/>
            </w:pPr>
          </w:p>
        </w:tc>
        <w:tc>
          <w:tcPr>
            <w:tcW w:w="1700" w:type="dxa"/>
          </w:tcPr>
          <w:p w14:paraId="5DBDCA69" w14:textId="77777777" w:rsidR="00DC58A1" w:rsidRPr="0068258E" w:rsidRDefault="00DC58A1" w:rsidP="00DC58A1">
            <w:pPr>
              <w:pStyle w:val="TAL"/>
            </w:pPr>
          </w:p>
        </w:tc>
        <w:tc>
          <w:tcPr>
            <w:tcW w:w="1245" w:type="dxa"/>
          </w:tcPr>
          <w:p w14:paraId="550B03AC" w14:textId="77777777" w:rsidR="00DC58A1" w:rsidRPr="0068258E" w:rsidRDefault="00DC58A1" w:rsidP="00DC58A1">
            <w:pPr>
              <w:pStyle w:val="TAL"/>
            </w:pPr>
          </w:p>
        </w:tc>
      </w:tr>
      <w:tr w:rsidR="00DC58A1" w:rsidRPr="0068258E" w14:paraId="09F317F4" w14:textId="77777777" w:rsidTr="00DC58A1">
        <w:tc>
          <w:tcPr>
            <w:tcW w:w="4535" w:type="dxa"/>
          </w:tcPr>
          <w:p w14:paraId="5872D4AD" w14:textId="77777777" w:rsidR="00DC58A1" w:rsidRPr="0068258E" w:rsidRDefault="00DC58A1" w:rsidP="00DC58A1">
            <w:pPr>
              <w:pStyle w:val="TAL"/>
            </w:pPr>
            <w:r w:rsidRPr="0068258E">
              <w:t xml:space="preserve">    </w:t>
            </w:r>
            <w:proofErr w:type="spellStart"/>
            <w:r w:rsidRPr="0068258E">
              <w:t>pdcch-Config</w:t>
            </w:r>
            <w:proofErr w:type="spellEnd"/>
            <w:r w:rsidRPr="0068258E">
              <w:t xml:space="preserve"> CHOICE {</w:t>
            </w:r>
          </w:p>
        </w:tc>
        <w:tc>
          <w:tcPr>
            <w:tcW w:w="2267" w:type="dxa"/>
          </w:tcPr>
          <w:p w14:paraId="4855D327" w14:textId="77777777" w:rsidR="00DC58A1" w:rsidRPr="0068258E" w:rsidRDefault="00DC58A1" w:rsidP="00DC58A1">
            <w:pPr>
              <w:pStyle w:val="TAL"/>
            </w:pPr>
          </w:p>
        </w:tc>
        <w:tc>
          <w:tcPr>
            <w:tcW w:w="1700" w:type="dxa"/>
          </w:tcPr>
          <w:p w14:paraId="1F9264FF" w14:textId="77777777" w:rsidR="00DC58A1" w:rsidRPr="0068258E" w:rsidRDefault="00DC58A1" w:rsidP="00DC58A1">
            <w:pPr>
              <w:pStyle w:val="TAL"/>
            </w:pPr>
          </w:p>
        </w:tc>
        <w:tc>
          <w:tcPr>
            <w:tcW w:w="1245" w:type="dxa"/>
          </w:tcPr>
          <w:p w14:paraId="4E395EB5" w14:textId="77777777" w:rsidR="00DC58A1" w:rsidRPr="0068258E" w:rsidRDefault="00DC58A1" w:rsidP="00DC58A1">
            <w:pPr>
              <w:pStyle w:val="TAL"/>
            </w:pPr>
          </w:p>
        </w:tc>
      </w:tr>
      <w:tr w:rsidR="00DC58A1" w:rsidRPr="0068258E" w14:paraId="57352C44" w14:textId="77777777" w:rsidTr="00DC58A1">
        <w:tc>
          <w:tcPr>
            <w:tcW w:w="4535" w:type="dxa"/>
          </w:tcPr>
          <w:p w14:paraId="4DEAA915" w14:textId="77777777" w:rsidR="00DC58A1" w:rsidRPr="0068258E" w:rsidRDefault="00DC58A1" w:rsidP="00DC58A1">
            <w:pPr>
              <w:pStyle w:val="TAL"/>
            </w:pPr>
            <w:r w:rsidRPr="0068258E">
              <w:t xml:space="preserve">     setup </w:t>
            </w:r>
          </w:p>
        </w:tc>
        <w:tc>
          <w:tcPr>
            <w:tcW w:w="2267" w:type="dxa"/>
          </w:tcPr>
          <w:p w14:paraId="3E65625F" w14:textId="77777777" w:rsidR="00DC58A1" w:rsidRPr="0068258E" w:rsidRDefault="00DC58A1" w:rsidP="00DC58A1">
            <w:pPr>
              <w:pStyle w:val="TAL"/>
            </w:pPr>
            <w:r w:rsidRPr="0068258E">
              <w:t>PDCCH-</w:t>
            </w:r>
            <w:proofErr w:type="spellStart"/>
            <w:r w:rsidRPr="0068258E">
              <w:t>Config</w:t>
            </w:r>
            <w:proofErr w:type="spellEnd"/>
            <w:r w:rsidRPr="0068258E">
              <w:t>-BWP-N with condition BWP#N</w:t>
            </w:r>
          </w:p>
        </w:tc>
        <w:tc>
          <w:tcPr>
            <w:tcW w:w="1700" w:type="dxa"/>
          </w:tcPr>
          <w:p w14:paraId="527BA4E3" w14:textId="77777777" w:rsidR="00DC58A1" w:rsidRPr="0068258E" w:rsidRDefault="00DC58A1" w:rsidP="00DC58A1">
            <w:pPr>
              <w:pStyle w:val="TAL"/>
            </w:pPr>
          </w:p>
        </w:tc>
        <w:tc>
          <w:tcPr>
            <w:tcW w:w="1245" w:type="dxa"/>
          </w:tcPr>
          <w:p w14:paraId="6C717227" w14:textId="77777777" w:rsidR="00DC58A1" w:rsidRPr="0068258E" w:rsidRDefault="00DC58A1" w:rsidP="00DC58A1">
            <w:pPr>
              <w:pStyle w:val="TAL"/>
            </w:pPr>
          </w:p>
        </w:tc>
      </w:tr>
      <w:tr w:rsidR="00DC58A1" w:rsidRPr="0068258E" w14:paraId="0425F16E" w14:textId="77777777" w:rsidTr="00DC58A1">
        <w:tc>
          <w:tcPr>
            <w:tcW w:w="4535" w:type="dxa"/>
          </w:tcPr>
          <w:p w14:paraId="2DF00E56" w14:textId="77777777" w:rsidR="00DC58A1" w:rsidRPr="0068258E" w:rsidRDefault="00DC58A1" w:rsidP="00DC58A1">
            <w:pPr>
              <w:pStyle w:val="TAL"/>
            </w:pPr>
            <w:r w:rsidRPr="0068258E">
              <w:t xml:space="preserve">    }</w:t>
            </w:r>
          </w:p>
        </w:tc>
        <w:tc>
          <w:tcPr>
            <w:tcW w:w="2267" w:type="dxa"/>
          </w:tcPr>
          <w:p w14:paraId="6D62C6B7" w14:textId="77777777" w:rsidR="00DC58A1" w:rsidRPr="0068258E" w:rsidRDefault="00DC58A1" w:rsidP="00DC58A1">
            <w:pPr>
              <w:pStyle w:val="TAL"/>
            </w:pPr>
          </w:p>
        </w:tc>
        <w:tc>
          <w:tcPr>
            <w:tcW w:w="1700" w:type="dxa"/>
          </w:tcPr>
          <w:p w14:paraId="016E53A5" w14:textId="77777777" w:rsidR="00DC58A1" w:rsidRPr="0068258E" w:rsidRDefault="00DC58A1" w:rsidP="00DC58A1">
            <w:pPr>
              <w:pStyle w:val="TAL"/>
            </w:pPr>
          </w:p>
        </w:tc>
        <w:tc>
          <w:tcPr>
            <w:tcW w:w="1245" w:type="dxa"/>
          </w:tcPr>
          <w:p w14:paraId="008B897B" w14:textId="77777777" w:rsidR="00DC58A1" w:rsidRPr="0068258E" w:rsidRDefault="00DC58A1" w:rsidP="00DC58A1">
            <w:pPr>
              <w:pStyle w:val="TAL"/>
            </w:pPr>
          </w:p>
        </w:tc>
      </w:tr>
      <w:tr w:rsidR="00DC58A1" w:rsidRPr="0068258E" w14:paraId="175A91D4" w14:textId="77777777" w:rsidTr="00DC58A1">
        <w:tc>
          <w:tcPr>
            <w:tcW w:w="4535" w:type="dxa"/>
          </w:tcPr>
          <w:p w14:paraId="3EABBB59" w14:textId="77777777" w:rsidR="00DC58A1" w:rsidRPr="0068258E" w:rsidRDefault="00DC58A1" w:rsidP="00DC58A1">
            <w:pPr>
              <w:pStyle w:val="TAL"/>
            </w:pPr>
            <w:r w:rsidRPr="0068258E">
              <w:t xml:space="preserve">    </w:t>
            </w:r>
            <w:proofErr w:type="spellStart"/>
            <w:r w:rsidRPr="0068258E">
              <w:t>pdsch-Config</w:t>
            </w:r>
            <w:proofErr w:type="spellEnd"/>
            <w:r w:rsidRPr="0068258E">
              <w:t xml:space="preserve"> CHOICE {</w:t>
            </w:r>
          </w:p>
        </w:tc>
        <w:tc>
          <w:tcPr>
            <w:tcW w:w="2267" w:type="dxa"/>
          </w:tcPr>
          <w:p w14:paraId="5D3F213D" w14:textId="77777777" w:rsidR="00DC58A1" w:rsidRPr="0068258E" w:rsidRDefault="00DC58A1" w:rsidP="00DC58A1">
            <w:pPr>
              <w:pStyle w:val="TAL"/>
            </w:pPr>
          </w:p>
        </w:tc>
        <w:tc>
          <w:tcPr>
            <w:tcW w:w="1700" w:type="dxa"/>
          </w:tcPr>
          <w:p w14:paraId="59EB1513" w14:textId="77777777" w:rsidR="00DC58A1" w:rsidRPr="0068258E" w:rsidRDefault="00DC58A1" w:rsidP="00DC58A1">
            <w:pPr>
              <w:pStyle w:val="TAL"/>
            </w:pPr>
          </w:p>
        </w:tc>
        <w:tc>
          <w:tcPr>
            <w:tcW w:w="1245" w:type="dxa"/>
          </w:tcPr>
          <w:p w14:paraId="2A9453AB" w14:textId="77777777" w:rsidR="00DC58A1" w:rsidRPr="0068258E" w:rsidRDefault="00DC58A1" w:rsidP="00DC58A1">
            <w:pPr>
              <w:pStyle w:val="TAL"/>
            </w:pPr>
          </w:p>
        </w:tc>
      </w:tr>
      <w:tr w:rsidR="00DC58A1" w:rsidRPr="0068258E" w14:paraId="47009563" w14:textId="77777777" w:rsidTr="00DC58A1">
        <w:tc>
          <w:tcPr>
            <w:tcW w:w="4535" w:type="dxa"/>
          </w:tcPr>
          <w:p w14:paraId="0899292B" w14:textId="77777777" w:rsidR="00DC58A1" w:rsidRPr="0068258E" w:rsidRDefault="00DC58A1" w:rsidP="00DC58A1">
            <w:pPr>
              <w:pStyle w:val="TAL"/>
            </w:pPr>
            <w:r w:rsidRPr="0068258E">
              <w:t xml:space="preserve">      setup </w:t>
            </w:r>
          </w:p>
        </w:tc>
        <w:tc>
          <w:tcPr>
            <w:tcW w:w="2267" w:type="dxa"/>
          </w:tcPr>
          <w:p w14:paraId="76CCFE1B" w14:textId="77777777" w:rsidR="00DC58A1" w:rsidRPr="0068258E" w:rsidRDefault="00DC58A1" w:rsidP="00DC58A1">
            <w:pPr>
              <w:pStyle w:val="TAL"/>
            </w:pPr>
            <w:r w:rsidRPr="0068258E">
              <w:t>PDSCH-</w:t>
            </w:r>
            <w:proofErr w:type="spellStart"/>
            <w:r w:rsidRPr="0068258E">
              <w:t>Config</w:t>
            </w:r>
            <w:proofErr w:type="spellEnd"/>
            <w:r w:rsidRPr="0068258E">
              <w:t>-BWP-N with condition BWP#N</w:t>
            </w:r>
          </w:p>
        </w:tc>
        <w:tc>
          <w:tcPr>
            <w:tcW w:w="1700" w:type="dxa"/>
          </w:tcPr>
          <w:p w14:paraId="313D4772" w14:textId="77777777" w:rsidR="00DC58A1" w:rsidRPr="0068258E" w:rsidRDefault="00DC58A1" w:rsidP="00DC58A1">
            <w:pPr>
              <w:pStyle w:val="TAL"/>
            </w:pPr>
          </w:p>
        </w:tc>
        <w:tc>
          <w:tcPr>
            <w:tcW w:w="1245" w:type="dxa"/>
          </w:tcPr>
          <w:p w14:paraId="16EAC126" w14:textId="77777777" w:rsidR="00DC58A1" w:rsidRPr="0068258E" w:rsidRDefault="00DC58A1" w:rsidP="00DC58A1">
            <w:pPr>
              <w:pStyle w:val="TAL"/>
            </w:pPr>
          </w:p>
        </w:tc>
      </w:tr>
      <w:tr w:rsidR="00DC58A1" w:rsidRPr="0068258E" w14:paraId="6B4E16CD" w14:textId="77777777" w:rsidTr="00DC58A1">
        <w:tc>
          <w:tcPr>
            <w:tcW w:w="4535" w:type="dxa"/>
          </w:tcPr>
          <w:p w14:paraId="7C6FD4D9" w14:textId="77777777" w:rsidR="00DC58A1" w:rsidRPr="0068258E" w:rsidRDefault="00DC58A1" w:rsidP="00DC58A1">
            <w:pPr>
              <w:pStyle w:val="TAL"/>
            </w:pPr>
            <w:r w:rsidRPr="0068258E">
              <w:t xml:space="preserve">    }</w:t>
            </w:r>
          </w:p>
        </w:tc>
        <w:tc>
          <w:tcPr>
            <w:tcW w:w="2267" w:type="dxa"/>
          </w:tcPr>
          <w:p w14:paraId="69457986" w14:textId="77777777" w:rsidR="00DC58A1" w:rsidRPr="0068258E" w:rsidRDefault="00DC58A1" w:rsidP="00DC58A1">
            <w:pPr>
              <w:pStyle w:val="TAL"/>
            </w:pPr>
          </w:p>
        </w:tc>
        <w:tc>
          <w:tcPr>
            <w:tcW w:w="1700" w:type="dxa"/>
          </w:tcPr>
          <w:p w14:paraId="2953EAB7" w14:textId="77777777" w:rsidR="00DC58A1" w:rsidRPr="0068258E" w:rsidRDefault="00DC58A1" w:rsidP="00DC58A1">
            <w:pPr>
              <w:pStyle w:val="TAL"/>
            </w:pPr>
          </w:p>
        </w:tc>
        <w:tc>
          <w:tcPr>
            <w:tcW w:w="1245" w:type="dxa"/>
          </w:tcPr>
          <w:p w14:paraId="13602A93" w14:textId="77777777" w:rsidR="00DC58A1" w:rsidRPr="0068258E" w:rsidRDefault="00DC58A1" w:rsidP="00DC58A1">
            <w:pPr>
              <w:pStyle w:val="TAL"/>
            </w:pPr>
          </w:p>
        </w:tc>
      </w:tr>
      <w:tr w:rsidR="00DC58A1" w:rsidRPr="0068258E" w14:paraId="5668BAEF" w14:textId="77777777" w:rsidTr="00DC58A1">
        <w:tc>
          <w:tcPr>
            <w:tcW w:w="4535" w:type="dxa"/>
          </w:tcPr>
          <w:p w14:paraId="2DCDA8AA" w14:textId="77777777" w:rsidR="00DC58A1" w:rsidRPr="0068258E" w:rsidRDefault="00DC58A1" w:rsidP="00DC58A1">
            <w:pPr>
              <w:pStyle w:val="TAL"/>
            </w:pPr>
            <w:r w:rsidRPr="0068258E">
              <w:t xml:space="preserve">  }</w:t>
            </w:r>
          </w:p>
        </w:tc>
        <w:tc>
          <w:tcPr>
            <w:tcW w:w="2267" w:type="dxa"/>
          </w:tcPr>
          <w:p w14:paraId="45CC54B4" w14:textId="77777777" w:rsidR="00DC58A1" w:rsidRPr="0068258E" w:rsidRDefault="00DC58A1" w:rsidP="00DC58A1">
            <w:pPr>
              <w:pStyle w:val="TAL"/>
            </w:pPr>
          </w:p>
        </w:tc>
        <w:tc>
          <w:tcPr>
            <w:tcW w:w="1700" w:type="dxa"/>
          </w:tcPr>
          <w:p w14:paraId="4ADA5A27" w14:textId="77777777" w:rsidR="00DC58A1" w:rsidRPr="0068258E" w:rsidRDefault="00DC58A1" w:rsidP="00DC58A1">
            <w:pPr>
              <w:pStyle w:val="TAL"/>
            </w:pPr>
          </w:p>
        </w:tc>
        <w:tc>
          <w:tcPr>
            <w:tcW w:w="1245" w:type="dxa"/>
          </w:tcPr>
          <w:p w14:paraId="35C15F10" w14:textId="77777777" w:rsidR="00DC58A1" w:rsidRPr="0068258E" w:rsidRDefault="00DC58A1" w:rsidP="00DC58A1">
            <w:pPr>
              <w:pStyle w:val="TAL"/>
            </w:pPr>
          </w:p>
        </w:tc>
      </w:tr>
      <w:tr w:rsidR="00DC58A1" w:rsidRPr="0068258E" w14:paraId="5EA7E23F" w14:textId="77777777" w:rsidTr="00DC58A1">
        <w:tc>
          <w:tcPr>
            <w:tcW w:w="4535" w:type="dxa"/>
          </w:tcPr>
          <w:p w14:paraId="0AD83FAA" w14:textId="77777777" w:rsidR="00DC58A1" w:rsidRPr="0068258E" w:rsidRDefault="00DC58A1" w:rsidP="00DC58A1">
            <w:pPr>
              <w:pStyle w:val="TAL"/>
            </w:pPr>
            <w:r w:rsidRPr="0068258E">
              <w:t>}</w:t>
            </w:r>
          </w:p>
        </w:tc>
        <w:tc>
          <w:tcPr>
            <w:tcW w:w="2267" w:type="dxa"/>
          </w:tcPr>
          <w:p w14:paraId="250F1242" w14:textId="77777777" w:rsidR="00DC58A1" w:rsidRPr="0068258E" w:rsidRDefault="00DC58A1" w:rsidP="00DC58A1">
            <w:pPr>
              <w:pStyle w:val="TAL"/>
            </w:pPr>
          </w:p>
        </w:tc>
        <w:tc>
          <w:tcPr>
            <w:tcW w:w="1700" w:type="dxa"/>
          </w:tcPr>
          <w:p w14:paraId="4E3C3BFA" w14:textId="77777777" w:rsidR="00DC58A1" w:rsidRPr="0068258E" w:rsidRDefault="00DC58A1" w:rsidP="00DC58A1">
            <w:pPr>
              <w:pStyle w:val="TAL"/>
            </w:pPr>
          </w:p>
        </w:tc>
        <w:tc>
          <w:tcPr>
            <w:tcW w:w="1245" w:type="dxa"/>
          </w:tcPr>
          <w:p w14:paraId="77D5C307" w14:textId="77777777" w:rsidR="00DC58A1" w:rsidRPr="0068258E" w:rsidRDefault="00DC58A1" w:rsidP="00DC58A1">
            <w:pPr>
              <w:pStyle w:val="TAL"/>
            </w:pPr>
          </w:p>
        </w:tc>
      </w:tr>
      <w:tr w:rsidR="00DC58A1" w:rsidRPr="0068258E" w14:paraId="737FAE11" w14:textId="77777777" w:rsidTr="00DC58A1">
        <w:tc>
          <w:tcPr>
            <w:tcW w:w="9747" w:type="dxa"/>
            <w:gridSpan w:val="4"/>
          </w:tcPr>
          <w:p w14:paraId="699F6AB8" w14:textId="6CEAED71" w:rsidR="00DC58A1" w:rsidRPr="0068258E" w:rsidRDefault="00DC58A1" w:rsidP="00DC58A1">
            <w:pPr>
              <w:pStyle w:val="TAN"/>
              <w:rPr>
                <w:szCs w:val="22"/>
              </w:rPr>
            </w:pPr>
            <w:r w:rsidRPr="0068258E">
              <w:t>Note 1:</w:t>
            </w:r>
            <w:del w:id="49" w:author="Zhaoya" w:date="2023-07-25T20:27:00Z">
              <w:r w:rsidRPr="0068258E" w:rsidDel="00A673EA">
                <w:tab/>
                <w:delText xml:space="preserve">According to TS 38.214 [21] clause 5.1.2.2.2 with </w:delText>
              </w:r>
              <w:r w:rsidDel="00A673EA">
                <w:rPr>
                  <w:noProof/>
                  <w:position w:val="-10"/>
                  <w:lang w:val="en-US" w:eastAsia="zh-CN"/>
                </w:rPr>
                <w:drawing>
                  <wp:inline distT="0" distB="0" distL="0" distR="0" wp14:anchorId="68181652" wp14:editId="459D45BA">
                    <wp:extent cx="358140" cy="278130"/>
                    <wp:effectExtent l="0" t="0" r="381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68258E" w:rsidDel="00A673EA">
                <w:rPr>
                  <w:szCs w:val="22"/>
                </w:rPr>
                <w:delText>=275, L</w:delText>
              </w:r>
              <w:r w:rsidRPr="0068258E" w:rsidDel="00A673EA">
                <w:rPr>
                  <w:szCs w:val="22"/>
                  <w:vertAlign w:val="subscript"/>
                </w:rPr>
                <w:delText>RBs</w:delText>
              </w:r>
              <w:r w:rsidRPr="0068258E" w:rsidDel="00A673EA">
                <w:rPr>
                  <w:szCs w:val="22"/>
                </w:rPr>
                <w:delText>=6 and RB</w:delText>
              </w:r>
              <w:r w:rsidRPr="0068258E" w:rsidDel="00A673EA">
                <w:rPr>
                  <w:szCs w:val="22"/>
                  <w:vertAlign w:val="subscript"/>
                </w:rPr>
                <w:delText>Start</w:delText>
              </w:r>
              <w:r w:rsidRPr="0068258E" w:rsidDel="00A673EA">
                <w:rPr>
                  <w:szCs w:val="22"/>
                </w:rPr>
                <w:delText>=6,12,18 for BWP#1,2,3</w:delText>
              </w:r>
            </w:del>
            <w:ins w:id="50" w:author="Zhaoya" w:date="2023-07-25T20:27:00Z">
              <w:r w:rsidR="00A673EA">
                <w:t>Void</w:t>
              </w:r>
            </w:ins>
          </w:p>
          <w:p w14:paraId="23CDFAE6" w14:textId="135EEDED" w:rsidR="00DC58A1" w:rsidRPr="0068258E" w:rsidRDefault="00DC58A1" w:rsidP="00DC58A1">
            <w:pPr>
              <w:pStyle w:val="TAN"/>
              <w:rPr>
                <w:szCs w:val="22"/>
              </w:rPr>
            </w:pPr>
            <w:r w:rsidRPr="0068258E">
              <w:rPr>
                <w:szCs w:val="22"/>
              </w:rPr>
              <w:t xml:space="preserve">Note 2: </w:t>
            </w:r>
            <w:r w:rsidRPr="0068258E">
              <w:t xml:space="preserve">According to TS 38.214 [21] clause 5.1.2.2.2 with </w:t>
            </w:r>
            <w:r>
              <w:rPr>
                <w:noProof/>
                <w:position w:val="-10"/>
                <w:lang w:val="en-US" w:eastAsia="zh-CN"/>
              </w:rPr>
              <w:drawing>
                <wp:inline distT="0" distB="0" distL="0" distR="0" wp14:anchorId="7F1D3029" wp14:editId="028DC22D">
                  <wp:extent cx="358140" cy="278130"/>
                  <wp:effectExtent l="0" t="0" r="381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=25 and </w:t>
            </w:r>
            <w:proofErr w:type="spellStart"/>
            <w:r w:rsidRPr="0068258E">
              <w:rPr>
                <w:szCs w:val="22"/>
              </w:rPr>
              <w:t>RB</w:t>
            </w:r>
            <w:r w:rsidRPr="0068258E">
              <w:rPr>
                <w:szCs w:val="22"/>
                <w:vertAlign w:val="subscript"/>
              </w:rPr>
              <w:t>Start</w:t>
            </w:r>
            <w:proofErr w:type="spellEnd"/>
            <w:r w:rsidRPr="0068258E">
              <w:rPr>
                <w:szCs w:val="22"/>
              </w:rPr>
              <w:t>=0 for BWP#1,2,3</w:t>
            </w:r>
          </w:p>
          <w:p w14:paraId="301F0C2B" w14:textId="015FB8C7" w:rsidR="00DC58A1" w:rsidRPr="0068258E" w:rsidRDefault="00DC58A1" w:rsidP="00DC58A1">
            <w:pPr>
              <w:pStyle w:val="TAN"/>
              <w:rPr>
                <w:szCs w:val="22"/>
              </w:rPr>
            </w:pPr>
            <w:r w:rsidRPr="0068258E">
              <w:t>Note 3</w:t>
            </w:r>
            <w:r w:rsidRPr="0068258E">
              <w:rPr>
                <w:lang w:eastAsia="zh-CN"/>
              </w:rPr>
              <w:t xml:space="preserve">: </w:t>
            </w:r>
            <w:r w:rsidRPr="0068258E">
              <w:t xml:space="preserve">According to TS 38.214 [21] clause 5.1.2.2.2 with </w:t>
            </w:r>
            <w:r>
              <w:rPr>
                <w:noProof/>
                <w:position w:val="-10"/>
                <w:lang w:val="en-US" w:eastAsia="zh-CN"/>
              </w:rPr>
              <w:drawing>
                <wp:inline distT="0" distB="0" distL="0" distR="0" wp14:anchorId="1DCD9613" wp14:editId="29E2EB0A">
                  <wp:extent cx="358140" cy="278130"/>
                  <wp:effectExtent l="0" t="0" r="381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=30,36,42 and </w:t>
            </w:r>
            <w:proofErr w:type="spellStart"/>
            <w:r w:rsidRPr="0068258E">
              <w:rPr>
                <w:szCs w:val="22"/>
              </w:rPr>
              <w:t>RB</w:t>
            </w:r>
            <w:r w:rsidRPr="0068258E">
              <w:rPr>
                <w:szCs w:val="22"/>
                <w:vertAlign w:val="subscript"/>
              </w:rPr>
              <w:t>Start</w:t>
            </w:r>
            <w:proofErr w:type="spellEnd"/>
            <w:r w:rsidRPr="0068258E">
              <w:rPr>
                <w:szCs w:val="22"/>
              </w:rPr>
              <w:t>=0 for BWP#1,2,3</w:t>
            </w:r>
          </w:p>
          <w:p w14:paraId="32229375" w14:textId="3AA82D20" w:rsidR="00DC58A1" w:rsidRPr="0068258E" w:rsidRDefault="00DC58A1" w:rsidP="00DC58A1">
            <w:pPr>
              <w:pStyle w:val="TAN"/>
            </w:pPr>
            <w:r w:rsidRPr="0068258E">
              <w:t>Note 4</w:t>
            </w:r>
            <w:r w:rsidRPr="0068258E">
              <w:rPr>
                <w:lang w:eastAsia="zh-CN"/>
              </w:rPr>
              <w:t xml:space="preserve">: </w:t>
            </w:r>
            <w:r w:rsidRPr="0068258E">
              <w:t xml:space="preserve">According to TS 38.214 [21] clause 5.1.2.2.2 with </w:t>
            </w:r>
            <w:r>
              <w:rPr>
                <w:noProof/>
                <w:position w:val="-10"/>
                <w:lang w:val="en-US" w:eastAsia="zh-CN"/>
              </w:rPr>
              <w:drawing>
                <wp:inline distT="0" distB="0" distL="0" distR="0" wp14:anchorId="73031012" wp14:editId="72D04306">
                  <wp:extent cx="358140" cy="278130"/>
                  <wp:effectExtent l="0" t="0" r="381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=48,54,60 and </w:t>
            </w:r>
            <w:proofErr w:type="spellStart"/>
            <w:r w:rsidRPr="0068258E">
              <w:rPr>
                <w:szCs w:val="22"/>
              </w:rPr>
              <w:t>RB</w:t>
            </w:r>
            <w:r w:rsidRPr="0068258E">
              <w:rPr>
                <w:szCs w:val="22"/>
                <w:vertAlign w:val="subscript"/>
              </w:rPr>
              <w:t>Start</w:t>
            </w:r>
            <w:proofErr w:type="spellEnd"/>
            <w:r w:rsidRPr="0068258E">
              <w:rPr>
                <w:szCs w:val="22"/>
              </w:rPr>
              <w:t>=0 for BWP#1,2,3</w:t>
            </w:r>
          </w:p>
        </w:tc>
      </w:tr>
    </w:tbl>
    <w:p w14:paraId="0445B5B8" w14:textId="77777777" w:rsidR="00DC58A1" w:rsidRPr="0068258E" w:rsidRDefault="00DC58A1" w:rsidP="00DC58A1"/>
    <w:p w14:paraId="01590AEC" w14:textId="77777777" w:rsidR="00DC58A1" w:rsidRPr="0068258E" w:rsidRDefault="00DC58A1" w:rsidP="00DC58A1">
      <w:pPr>
        <w:pStyle w:val="TH"/>
      </w:pPr>
      <w:r w:rsidRPr="0068258E">
        <w:t xml:space="preserve">Table 7.1.1.8.1.3.3-2B: </w:t>
      </w:r>
      <w:r w:rsidRPr="0068258E">
        <w:rPr>
          <w:i/>
        </w:rPr>
        <w:t>PDCCH-</w:t>
      </w:r>
      <w:proofErr w:type="spellStart"/>
      <w:r w:rsidRPr="0068258E">
        <w:rPr>
          <w:i/>
        </w:rPr>
        <w:t>Config</w:t>
      </w:r>
      <w:proofErr w:type="spellEnd"/>
      <w:r w:rsidRPr="0068258E">
        <w:rPr>
          <w:i/>
        </w:rPr>
        <w:t>-BWP-N</w:t>
      </w:r>
      <w:r w:rsidRPr="0068258E">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5C84B102" w14:textId="77777777" w:rsidTr="00DC58A1">
        <w:tc>
          <w:tcPr>
            <w:tcW w:w="9747" w:type="dxa"/>
            <w:gridSpan w:val="4"/>
          </w:tcPr>
          <w:p w14:paraId="5004A041" w14:textId="77777777" w:rsidR="00DC58A1" w:rsidRPr="0068258E" w:rsidRDefault="00DC58A1" w:rsidP="00DC58A1">
            <w:pPr>
              <w:pStyle w:val="TAL"/>
            </w:pPr>
            <w:r w:rsidRPr="0068258E">
              <w:t>Derivation Path: TS 38.508-1 [4], Table 4.6.3-95</w:t>
            </w:r>
          </w:p>
        </w:tc>
      </w:tr>
      <w:tr w:rsidR="00DC58A1" w:rsidRPr="0068258E" w14:paraId="439138E6" w14:textId="77777777" w:rsidTr="00DC58A1">
        <w:tc>
          <w:tcPr>
            <w:tcW w:w="4535" w:type="dxa"/>
          </w:tcPr>
          <w:p w14:paraId="69878565" w14:textId="77777777" w:rsidR="00DC58A1" w:rsidRPr="0068258E" w:rsidRDefault="00DC58A1" w:rsidP="00DC58A1">
            <w:pPr>
              <w:pStyle w:val="TAH"/>
            </w:pPr>
            <w:r w:rsidRPr="0068258E">
              <w:t>Information Element</w:t>
            </w:r>
          </w:p>
        </w:tc>
        <w:tc>
          <w:tcPr>
            <w:tcW w:w="2267" w:type="dxa"/>
          </w:tcPr>
          <w:p w14:paraId="0F157492" w14:textId="77777777" w:rsidR="00DC58A1" w:rsidRPr="0068258E" w:rsidRDefault="00DC58A1" w:rsidP="00DC58A1">
            <w:pPr>
              <w:pStyle w:val="TAH"/>
            </w:pPr>
            <w:r w:rsidRPr="0068258E">
              <w:t>Value/remark</w:t>
            </w:r>
          </w:p>
        </w:tc>
        <w:tc>
          <w:tcPr>
            <w:tcW w:w="1700" w:type="dxa"/>
          </w:tcPr>
          <w:p w14:paraId="4525C8B3" w14:textId="77777777" w:rsidR="00DC58A1" w:rsidRPr="0068258E" w:rsidRDefault="00DC58A1" w:rsidP="00DC58A1">
            <w:pPr>
              <w:pStyle w:val="TAH"/>
            </w:pPr>
            <w:r w:rsidRPr="0068258E">
              <w:t>Comment</w:t>
            </w:r>
          </w:p>
        </w:tc>
        <w:tc>
          <w:tcPr>
            <w:tcW w:w="1245" w:type="dxa"/>
          </w:tcPr>
          <w:p w14:paraId="559155B1" w14:textId="77777777" w:rsidR="00DC58A1" w:rsidRPr="0068258E" w:rsidRDefault="00DC58A1" w:rsidP="00DC58A1">
            <w:pPr>
              <w:pStyle w:val="TAH"/>
            </w:pPr>
            <w:r w:rsidRPr="0068258E">
              <w:t>Condition</w:t>
            </w:r>
          </w:p>
        </w:tc>
      </w:tr>
      <w:tr w:rsidR="00DC58A1" w:rsidRPr="0068258E" w14:paraId="6532F39F" w14:textId="77777777" w:rsidTr="00DC58A1">
        <w:tc>
          <w:tcPr>
            <w:tcW w:w="4535" w:type="dxa"/>
          </w:tcPr>
          <w:p w14:paraId="3540A1FA" w14:textId="77777777" w:rsidR="00DC58A1" w:rsidRPr="0068258E" w:rsidRDefault="00DC58A1" w:rsidP="00DC58A1">
            <w:pPr>
              <w:pStyle w:val="TAL"/>
            </w:pPr>
            <w:r w:rsidRPr="0068258E">
              <w:t>PDCCH-</w:t>
            </w:r>
            <w:proofErr w:type="spellStart"/>
            <w:r w:rsidRPr="0068258E">
              <w:t>Config</w:t>
            </w:r>
            <w:proofErr w:type="spellEnd"/>
            <w:r w:rsidRPr="0068258E">
              <w:t xml:space="preserve">::= </w:t>
            </w:r>
            <w:r w:rsidRPr="0068258E">
              <w:rPr>
                <w:snapToGrid w:val="0"/>
              </w:rPr>
              <w:t xml:space="preserve">SEQUENCE </w:t>
            </w:r>
            <w:r w:rsidRPr="0068258E">
              <w:t>{</w:t>
            </w:r>
          </w:p>
        </w:tc>
        <w:tc>
          <w:tcPr>
            <w:tcW w:w="2267" w:type="dxa"/>
          </w:tcPr>
          <w:p w14:paraId="0B92C62C" w14:textId="77777777" w:rsidR="00DC58A1" w:rsidRPr="0068258E" w:rsidRDefault="00DC58A1" w:rsidP="00DC58A1">
            <w:pPr>
              <w:pStyle w:val="TAL"/>
            </w:pPr>
          </w:p>
        </w:tc>
        <w:tc>
          <w:tcPr>
            <w:tcW w:w="1700" w:type="dxa"/>
          </w:tcPr>
          <w:p w14:paraId="18C92B00" w14:textId="77777777" w:rsidR="00DC58A1" w:rsidRPr="0068258E" w:rsidRDefault="00DC58A1" w:rsidP="00DC58A1">
            <w:pPr>
              <w:pStyle w:val="TAL"/>
            </w:pPr>
          </w:p>
        </w:tc>
        <w:tc>
          <w:tcPr>
            <w:tcW w:w="1245" w:type="dxa"/>
          </w:tcPr>
          <w:p w14:paraId="78836E7F" w14:textId="77777777" w:rsidR="00DC58A1" w:rsidRPr="0068258E" w:rsidRDefault="00DC58A1" w:rsidP="00DC58A1">
            <w:pPr>
              <w:pStyle w:val="TAL"/>
            </w:pPr>
          </w:p>
        </w:tc>
      </w:tr>
      <w:tr w:rsidR="00DC58A1" w:rsidRPr="0068258E" w14:paraId="61E8C3B5" w14:textId="77777777" w:rsidTr="00DC58A1">
        <w:tc>
          <w:tcPr>
            <w:tcW w:w="4535" w:type="dxa"/>
          </w:tcPr>
          <w:p w14:paraId="6EB913C5" w14:textId="77777777" w:rsidR="00DC58A1" w:rsidRPr="0068258E" w:rsidRDefault="00DC58A1" w:rsidP="00DC58A1">
            <w:pPr>
              <w:pStyle w:val="TAL"/>
            </w:pPr>
            <w:r w:rsidRPr="0068258E">
              <w:t xml:space="preserve">  </w:t>
            </w:r>
            <w:proofErr w:type="spellStart"/>
            <w:r w:rsidRPr="0068258E">
              <w:t>controlResourceSetToAddModList</w:t>
            </w:r>
            <w:proofErr w:type="spellEnd"/>
            <w:r w:rsidRPr="0068258E">
              <w:t xml:space="preserve"> SEQUENCE (SIZE (1..3)) OF </w:t>
            </w:r>
            <w:proofErr w:type="spellStart"/>
            <w:r w:rsidRPr="0068258E">
              <w:rPr>
                <w:rFonts w:eastAsia="MS Mincho"/>
              </w:rPr>
              <w:t>ControlResourceSet</w:t>
            </w:r>
            <w:proofErr w:type="spellEnd"/>
            <w:r w:rsidRPr="0068258E">
              <w:t xml:space="preserve"> {</w:t>
            </w:r>
          </w:p>
        </w:tc>
        <w:tc>
          <w:tcPr>
            <w:tcW w:w="2267" w:type="dxa"/>
          </w:tcPr>
          <w:p w14:paraId="4D3853D1" w14:textId="77777777" w:rsidR="00DC58A1" w:rsidRPr="0068258E" w:rsidRDefault="00DC58A1" w:rsidP="00DC58A1">
            <w:pPr>
              <w:pStyle w:val="TAL"/>
            </w:pPr>
            <w:r w:rsidRPr="0068258E">
              <w:t>2 entries</w:t>
            </w:r>
          </w:p>
        </w:tc>
        <w:tc>
          <w:tcPr>
            <w:tcW w:w="1700" w:type="dxa"/>
          </w:tcPr>
          <w:p w14:paraId="04F45E75" w14:textId="77777777" w:rsidR="00DC58A1" w:rsidRPr="0068258E" w:rsidRDefault="00DC58A1" w:rsidP="00DC58A1">
            <w:pPr>
              <w:pStyle w:val="TAL"/>
            </w:pPr>
          </w:p>
        </w:tc>
        <w:tc>
          <w:tcPr>
            <w:tcW w:w="1245" w:type="dxa"/>
          </w:tcPr>
          <w:p w14:paraId="2DD866B4" w14:textId="77777777" w:rsidR="00DC58A1" w:rsidRPr="0068258E" w:rsidRDefault="00DC58A1" w:rsidP="00DC58A1">
            <w:pPr>
              <w:pStyle w:val="TAL"/>
            </w:pPr>
          </w:p>
        </w:tc>
      </w:tr>
      <w:tr w:rsidR="00DC58A1" w:rsidRPr="0068258E" w14:paraId="2B12D37D" w14:textId="77777777" w:rsidTr="00DC58A1">
        <w:tc>
          <w:tcPr>
            <w:tcW w:w="4535" w:type="dxa"/>
          </w:tcPr>
          <w:p w14:paraId="39A8D90F" w14:textId="77777777" w:rsidR="00DC58A1" w:rsidRPr="0068258E" w:rsidRDefault="00DC58A1" w:rsidP="00DC58A1">
            <w:pPr>
              <w:pStyle w:val="TAL"/>
            </w:pPr>
            <w:r w:rsidRPr="0068258E">
              <w:t xml:space="preserve">    </w:t>
            </w:r>
            <w:proofErr w:type="spellStart"/>
            <w:r w:rsidRPr="0068258E">
              <w:t>ControlResourceSet</w:t>
            </w:r>
            <w:proofErr w:type="spellEnd"/>
            <w:r w:rsidRPr="0068258E">
              <w:t>[1]</w:t>
            </w:r>
          </w:p>
        </w:tc>
        <w:tc>
          <w:tcPr>
            <w:tcW w:w="2267" w:type="dxa"/>
          </w:tcPr>
          <w:p w14:paraId="1D9BFA47" w14:textId="77777777" w:rsidR="00DC58A1" w:rsidRPr="0068258E" w:rsidRDefault="00DC58A1" w:rsidP="00DC58A1">
            <w:pPr>
              <w:pStyle w:val="TAL"/>
            </w:pPr>
            <w:proofErr w:type="spellStart"/>
            <w:r w:rsidRPr="0068258E">
              <w:t>ControlResourceSet</w:t>
            </w:r>
            <w:proofErr w:type="spellEnd"/>
            <w:r w:rsidRPr="0068258E">
              <w:t>-BWP-N with condition BWP#N</w:t>
            </w:r>
          </w:p>
        </w:tc>
        <w:tc>
          <w:tcPr>
            <w:tcW w:w="1700" w:type="dxa"/>
          </w:tcPr>
          <w:p w14:paraId="03DD49DE" w14:textId="77777777" w:rsidR="00DC58A1" w:rsidRPr="0068258E" w:rsidRDefault="00DC58A1" w:rsidP="00DC58A1">
            <w:pPr>
              <w:pStyle w:val="TAL"/>
            </w:pPr>
            <w:r w:rsidRPr="0068258E">
              <w:t>entry 1</w:t>
            </w:r>
          </w:p>
        </w:tc>
        <w:tc>
          <w:tcPr>
            <w:tcW w:w="1245" w:type="dxa"/>
          </w:tcPr>
          <w:p w14:paraId="5B67757B" w14:textId="77777777" w:rsidR="00DC58A1" w:rsidRPr="0068258E" w:rsidRDefault="00DC58A1" w:rsidP="00DC58A1">
            <w:pPr>
              <w:pStyle w:val="TAL"/>
            </w:pPr>
          </w:p>
        </w:tc>
      </w:tr>
      <w:tr w:rsidR="00DC58A1" w:rsidRPr="0068258E" w14:paraId="25F3B09E" w14:textId="77777777" w:rsidTr="00DC58A1">
        <w:tc>
          <w:tcPr>
            <w:tcW w:w="4535" w:type="dxa"/>
          </w:tcPr>
          <w:p w14:paraId="0C483A28" w14:textId="77777777" w:rsidR="00DC58A1" w:rsidRPr="0068258E" w:rsidRDefault="00DC58A1" w:rsidP="00DC58A1">
            <w:pPr>
              <w:pStyle w:val="TAL"/>
            </w:pPr>
            <w:r w:rsidRPr="0068258E">
              <w:t xml:space="preserve">  }</w:t>
            </w:r>
          </w:p>
        </w:tc>
        <w:tc>
          <w:tcPr>
            <w:tcW w:w="2267" w:type="dxa"/>
          </w:tcPr>
          <w:p w14:paraId="49EBB88B" w14:textId="77777777" w:rsidR="00DC58A1" w:rsidRPr="0068258E" w:rsidRDefault="00DC58A1" w:rsidP="00DC58A1">
            <w:pPr>
              <w:pStyle w:val="TAL"/>
            </w:pPr>
          </w:p>
        </w:tc>
        <w:tc>
          <w:tcPr>
            <w:tcW w:w="1700" w:type="dxa"/>
          </w:tcPr>
          <w:p w14:paraId="7313862F" w14:textId="77777777" w:rsidR="00DC58A1" w:rsidRPr="0068258E" w:rsidRDefault="00DC58A1" w:rsidP="00DC58A1">
            <w:pPr>
              <w:pStyle w:val="TAL"/>
            </w:pPr>
          </w:p>
        </w:tc>
        <w:tc>
          <w:tcPr>
            <w:tcW w:w="1245" w:type="dxa"/>
          </w:tcPr>
          <w:p w14:paraId="4F0FA32C" w14:textId="77777777" w:rsidR="00DC58A1" w:rsidRPr="0068258E" w:rsidRDefault="00DC58A1" w:rsidP="00DC58A1">
            <w:pPr>
              <w:pStyle w:val="TAL"/>
            </w:pPr>
          </w:p>
        </w:tc>
      </w:tr>
      <w:tr w:rsidR="00DC58A1" w:rsidRPr="0068258E" w14:paraId="2BDF629E" w14:textId="77777777" w:rsidTr="00DC58A1">
        <w:tc>
          <w:tcPr>
            <w:tcW w:w="4535" w:type="dxa"/>
          </w:tcPr>
          <w:p w14:paraId="10CB6AE1" w14:textId="77777777" w:rsidR="00DC58A1" w:rsidRPr="0068258E" w:rsidRDefault="00DC58A1" w:rsidP="00DC58A1">
            <w:pPr>
              <w:pStyle w:val="TAL"/>
            </w:pPr>
            <w:r w:rsidRPr="0068258E">
              <w:t xml:space="preserve">  </w:t>
            </w:r>
            <w:proofErr w:type="spellStart"/>
            <w:r w:rsidRPr="0068258E">
              <w:t>searchSpacesToAddModList</w:t>
            </w:r>
            <w:proofErr w:type="spellEnd"/>
            <w:r w:rsidRPr="0068258E">
              <w:t xml:space="preserve"> SEQUENCE (SIZE (1..10)) OF </w:t>
            </w:r>
            <w:proofErr w:type="spellStart"/>
            <w:r w:rsidRPr="0068258E">
              <w:t>SearchSpace</w:t>
            </w:r>
            <w:proofErr w:type="spellEnd"/>
            <w:r w:rsidRPr="0068258E">
              <w:t xml:space="preserve"> {</w:t>
            </w:r>
          </w:p>
        </w:tc>
        <w:tc>
          <w:tcPr>
            <w:tcW w:w="2267" w:type="dxa"/>
          </w:tcPr>
          <w:p w14:paraId="66CFE62B" w14:textId="77777777" w:rsidR="00DC58A1" w:rsidRPr="0068258E" w:rsidRDefault="00DC58A1" w:rsidP="00DC58A1">
            <w:pPr>
              <w:pStyle w:val="TAL"/>
            </w:pPr>
            <w:r w:rsidRPr="0068258E">
              <w:t>1 entry</w:t>
            </w:r>
          </w:p>
        </w:tc>
        <w:tc>
          <w:tcPr>
            <w:tcW w:w="1700" w:type="dxa"/>
          </w:tcPr>
          <w:p w14:paraId="50BDF4CF" w14:textId="77777777" w:rsidR="00DC58A1" w:rsidRPr="0068258E" w:rsidRDefault="00DC58A1" w:rsidP="00DC58A1">
            <w:pPr>
              <w:pStyle w:val="TAL"/>
            </w:pPr>
          </w:p>
        </w:tc>
        <w:tc>
          <w:tcPr>
            <w:tcW w:w="1245" w:type="dxa"/>
          </w:tcPr>
          <w:p w14:paraId="22658656" w14:textId="77777777" w:rsidR="00DC58A1" w:rsidRPr="0068258E" w:rsidRDefault="00DC58A1" w:rsidP="00DC58A1">
            <w:pPr>
              <w:pStyle w:val="TAL"/>
            </w:pPr>
          </w:p>
        </w:tc>
      </w:tr>
      <w:tr w:rsidR="00DC58A1" w:rsidRPr="0068258E" w14:paraId="35F7FB05" w14:textId="77777777" w:rsidTr="00DC58A1">
        <w:tc>
          <w:tcPr>
            <w:tcW w:w="4535" w:type="dxa"/>
          </w:tcPr>
          <w:p w14:paraId="33D704EA" w14:textId="77777777" w:rsidR="00DC58A1" w:rsidRPr="0068258E" w:rsidRDefault="00DC58A1" w:rsidP="00DC58A1">
            <w:pPr>
              <w:pStyle w:val="TAL"/>
            </w:pPr>
            <w:r w:rsidRPr="0068258E">
              <w:t xml:space="preserve">    </w:t>
            </w:r>
            <w:proofErr w:type="spellStart"/>
            <w:r w:rsidRPr="0068258E">
              <w:t>SearchSpace</w:t>
            </w:r>
            <w:proofErr w:type="spellEnd"/>
            <w:r w:rsidRPr="0068258E">
              <w:t>[1]</w:t>
            </w:r>
          </w:p>
        </w:tc>
        <w:tc>
          <w:tcPr>
            <w:tcW w:w="2267" w:type="dxa"/>
          </w:tcPr>
          <w:p w14:paraId="5AE463B7" w14:textId="77777777" w:rsidR="00DC58A1" w:rsidRPr="0068258E" w:rsidRDefault="00DC58A1" w:rsidP="00DC58A1">
            <w:pPr>
              <w:pStyle w:val="TAL"/>
            </w:pPr>
            <w:proofErr w:type="spellStart"/>
            <w:r w:rsidRPr="0068258E">
              <w:t>SearchSpace</w:t>
            </w:r>
            <w:proofErr w:type="spellEnd"/>
            <w:r w:rsidRPr="0068258E">
              <w:t>-BWP-N with condition BWP#N</w:t>
            </w:r>
          </w:p>
        </w:tc>
        <w:tc>
          <w:tcPr>
            <w:tcW w:w="1700" w:type="dxa"/>
          </w:tcPr>
          <w:p w14:paraId="06D2541A" w14:textId="77777777" w:rsidR="00DC58A1" w:rsidRPr="0068258E" w:rsidRDefault="00DC58A1" w:rsidP="00DC58A1">
            <w:pPr>
              <w:pStyle w:val="TAL"/>
            </w:pPr>
            <w:r w:rsidRPr="0068258E">
              <w:t>entry 1</w:t>
            </w:r>
          </w:p>
        </w:tc>
        <w:tc>
          <w:tcPr>
            <w:tcW w:w="1245" w:type="dxa"/>
          </w:tcPr>
          <w:p w14:paraId="4DF11D25" w14:textId="77777777" w:rsidR="00DC58A1" w:rsidRPr="0068258E" w:rsidRDefault="00DC58A1" w:rsidP="00DC58A1">
            <w:pPr>
              <w:pStyle w:val="TAL"/>
            </w:pPr>
          </w:p>
        </w:tc>
      </w:tr>
      <w:tr w:rsidR="00DC58A1" w:rsidRPr="0068258E" w14:paraId="37B8DBC2" w14:textId="77777777" w:rsidTr="00DC58A1">
        <w:tc>
          <w:tcPr>
            <w:tcW w:w="4535" w:type="dxa"/>
          </w:tcPr>
          <w:p w14:paraId="0565BBD9" w14:textId="77777777" w:rsidR="00DC58A1" w:rsidRPr="0068258E" w:rsidRDefault="00DC58A1" w:rsidP="00DC58A1">
            <w:pPr>
              <w:pStyle w:val="TAL"/>
            </w:pPr>
            <w:r w:rsidRPr="0068258E">
              <w:t xml:space="preserve">    </w:t>
            </w:r>
            <w:proofErr w:type="spellStart"/>
            <w:r w:rsidRPr="0068258E">
              <w:t>SearchSpace</w:t>
            </w:r>
            <w:proofErr w:type="spellEnd"/>
            <w:r w:rsidRPr="0068258E">
              <w:t>[2]</w:t>
            </w:r>
          </w:p>
        </w:tc>
        <w:tc>
          <w:tcPr>
            <w:tcW w:w="2267" w:type="dxa"/>
          </w:tcPr>
          <w:p w14:paraId="2AE41CD2" w14:textId="77777777" w:rsidR="00DC58A1" w:rsidRPr="0068258E" w:rsidRDefault="00DC58A1" w:rsidP="00DC58A1">
            <w:pPr>
              <w:pStyle w:val="TAL"/>
            </w:pPr>
            <w:proofErr w:type="spellStart"/>
            <w:r w:rsidRPr="0068258E">
              <w:t>SearchSpace</w:t>
            </w:r>
            <w:proofErr w:type="spellEnd"/>
            <w:r w:rsidRPr="0068258E">
              <w:t>-CSS-BWP-N with condition BWP#N</w:t>
            </w:r>
          </w:p>
        </w:tc>
        <w:tc>
          <w:tcPr>
            <w:tcW w:w="1700" w:type="dxa"/>
          </w:tcPr>
          <w:p w14:paraId="0C32657B" w14:textId="77777777" w:rsidR="00DC58A1" w:rsidRPr="0068258E" w:rsidRDefault="00DC58A1" w:rsidP="00DC58A1">
            <w:pPr>
              <w:pStyle w:val="TAL"/>
            </w:pPr>
            <w:r w:rsidRPr="0068258E">
              <w:t>entry 2</w:t>
            </w:r>
          </w:p>
        </w:tc>
        <w:tc>
          <w:tcPr>
            <w:tcW w:w="1245" w:type="dxa"/>
          </w:tcPr>
          <w:p w14:paraId="046BD436" w14:textId="77777777" w:rsidR="00DC58A1" w:rsidRPr="0068258E" w:rsidRDefault="00DC58A1" w:rsidP="00DC58A1">
            <w:pPr>
              <w:pStyle w:val="TAL"/>
            </w:pPr>
          </w:p>
        </w:tc>
      </w:tr>
      <w:tr w:rsidR="00DC58A1" w:rsidRPr="0068258E" w14:paraId="515B7969" w14:textId="77777777" w:rsidTr="00DC58A1">
        <w:tc>
          <w:tcPr>
            <w:tcW w:w="4535" w:type="dxa"/>
          </w:tcPr>
          <w:p w14:paraId="49D36789" w14:textId="77777777" w:rsidR="00DC58A1" w:rsidRPr="0068258E" w:rsidRDefault="00DC58A1" w:rsidP="00DC58A1">
            <w:pPr>
              <w:pStyle w:val="TAL"/>
            </w:pPr>
            <w:r w:rsidRPr="0068258E">
              <w:t xml:space="preserve">  }</w:t>
            </w:r>
          </w:p>
        </w:tc>
        <w:tc>
          <w:tcPr>
            <w:tcW w:w="2267" w:type="dxa"/>
          </w:tcPr>
          <w:p w14:paraId="4E37C63D" w14:textId="77777777" w:rsidR="00DC58A1" w:rsidRPr="0068258E" w:rsidRDefault="00DC58A1" w:rsidP="00DC58A1">
            <w:pPr>
              <w:pStyle w:val="TAL"/>
            </w:pPr>
          </w:p>
        </w:tc>
        <w:tc>
          <w:tcPr>
            <w:tcW w:w="1700" w:type="dxa"/>
          </w:tcPr>
          <w:p w14:paraId="4CBCF956" w14:textId="77777777" w:rsidR="00DC58A1" w:rsidRPr="0068258E" w:rsidRDefault="00DC58A1" w:rsidP="00DC58A1">
            <w:pPr>
              <w:pStyle w:val="TAL"/>
            </w:pPr>
          </w:p>
        </w:tc>
        <w:tc>
          <w:tcPr>
            <w:tcW w:w="1245" w:type="dxa"/>
          </w:tcPr>
          <w:p w14:paraId="08B636A8" w14:textId="77777777" w:rsidR="00DC58A1" w:rsidRPr="0068258E" w:rsidRDefault="00DC58A1" w:rsidP="00DC58A1">
            <w:pPr>
              <w:pStyle w:val="TAL"/>
            </w:pPr>
          </w:p>
        </w:tc>
      </w:tr>
      <w:tr w:rsidR="00DC58A1" w:rsidRPr="0068258E" w14:paraId="2329C5B8" w14:textId="77777777" w:rsidTr="00DC58A1">
        <w:tc>
          <w:tcPr>
            <w:tcW w:w="4535" w:type="dxa"/>
          </w:tcPr>
          <w:p w14:paraId="3D4D9BB1" w14:textId="77777777" w:rsidR="00DC58A1" w:rsidRPr="0068258E" w:rsidRDefault="00DC58A1" w:rsidP="00DC58A1">
            <w:pPr>
              <w:pStyle w:val="TAL"/>
            </w:pPr>
            <w:r w:rsidRPr="0068258E">
              <w:t>}</w:t>
            </w:r>
          </w:p>
        </w:tc>
        <w:tc>
          <w:tcPr>
            <w:tcW w:w="2267" w:type="dxa"/>
          </w:tcPr>
          <w:p w14:paraId="655ABA61" w14:textId="77777777" w:rsidR="00DC58A1" w:rsidRPr="0068258E" w:rsidRDefault="00DC58A1" w:rsidP="00DC58A1">
            <w:pPr>
              <w:pStyle w:val="TAL"/>
            </w:pPr>
          </w:p>
        </w:tc>
        <w:tc>
          <w:tcPr>
            <w:tcW w:w="1700" w:type="dxa"/>
          </w:tcPr>
          <w:p w14:paraId="64ACF659" w14:textId="77777777" w:rsidR="00DC58A1" w:rsidRPr="0068258E" w:rsidRDefault="00DC58A1" w:rsidP="00DC58A1">
            <w:pPr>
              <w:pStyle w:val="TAL"/>
            </w:pPr>
          </w:p>
        </w:tc>
        <w:tc>
          <w:tcPr>
            <w:tcW w:w="1245" w:type="dxa"/>
          </w:tcPr>
          <w:p w14:paraId="5A73AFBD" w14:textId="77777777" w:rsidR="00DC58A1" w:rsidRPr="0068258E" w:rsidRDefault="00DC58A1" w:rsidP="00DC58A1">
            <w:pPr>
              <w:pStyle w:val="TAL"/>
            </w:pPr>
          </w:p>
        </w:tc>
      </w:tr>
    </w:tbl>
    <w:p w14:paraId="1492F871" w14:textId="77777777" w:rsidR="00DC58A1" w:rsidRPr="0068258E" w:rsidRDefault="00DC58A1" w:rsidP="00DC58A1"/>
    <w:p w14:paraId="6551BD4C" w14:textId="77777777" w:rsidR="00DC58A1" w:rsidRPr="0068258E" w:rsidRDefault="00DC58A1" w:rsidP="00DC58A1">
      <w:pPr>
        <w:pStyle w:val="TH"/>
        <w:rPr>
          <w:i/>
        </w:rPr>
      </w:pPr>
      <w:r w:rsidRPr="0068258E">
        <w:lastRenderedPageBreak/>
        <w:t xml:space="preserve">Table 7.1.1.8.1.3.3-2C: </w:t>
      </w:r>
      <w:r w:rsidRPr="0068258E">
        <w:rPr>
          <w:i/>
        </w:rPr>
        <w:t>PDSCH-</w:t>
      </w:r>
      <w:proofErr w:type="spellStart"/>
      <w:r w:rsidRPr="0068258E">
        <w:rPr>
          <w:i/>
        </w:rPr>
        <w:t>Config</w:t>
      </w:r>
      <w:proofErr w:type="spellEnd"/>
      <w:r w:rsidRPr="0068258E">
        <w:rPr>
          <w:i/>
        </w:rPr>
        <w:t>-BWP-N</w:t>
      </w:r>
      <w:r w:rsidRPr="0068258E">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779BF9D2" w14:textId="77777777" w:rsidTr="00DC58A1">
        <w:tc>
          <w:tcPr>
            <w:tcW w:w="9747" w:type="dxa"/>
            <w:gridSpan w:val="4"/>
          </w:tcPr>
          <w:p w14:paraId="0BD7F9EF" w14:textId="77777777" w:rsidR="00DC58A1" w:rsidRPr="0068258E" w:rsidRDefault="00DC58A1" w:rsidP="00DC58A1">
            <w:pPr>
              <w:pStyle w:val="TAL"/>
            </w:pPr>
            <w:r w:rsidRPr="0068258E">
              <w:t>Derivation Path: TS 38.508-1 [4], Table 4.6.3-100</w:t>
            </w:r>
          </w:p>
        </w:tc>
      </w:tr>
      <w:tr w:rsidR="00DC58A1" w:rsidRPr="0068258E" w14:paraId="214471D7" w14:textId="77777777" w:rsidTr="00DC58A1">
        <w:tc>
          <w:tcPr>
            <w:tcW w:w="4535" w:type="dxa"/>
          </w:tcPr>
          <w:p w14:paraId="35CBEFBD" w14:textId="77777777" w:rsidR="00DC58A1" w:rsidRPr="0068258E" w:rsidRDefault="00DC58A1" w:rsidP="00DC58A1">
            <w:pPr>
              <w:pStyle w:val="TAH"/>
            </w:pPr>
            <w:r w:rsidRPr="0068258E">
              <w:t>Information Element</w:t>
            </w:r>
          </w:p>
        </w:tc>
        <w:tc>
          <w:tcPr>
            <w:tcW w:w="2267" w:type="dxa"/>
          </w:tcPr>
          <w:p w14:paraId="6BB908A3" w14:textId="77777777" w:rsidR="00DC58A1" w:rsidRPr="0068258E" w:rsidRDefault="00DC58A1" w:rsidP="00DC58A1">
            <w:pPr>
              <w:pStyle w:val="TAH"/>
            </w:pPr>
            <w:r w:rsidRPr="0068258E">
              <w:t>Value/remark</w:t>
            </w:r>
          </w:p>
        </w:tc>
        <w:tc>
          <w:tcPr>
            <w:tcW w:w="1700" w:type="dxa"/>
          </w:tcPr>
          <w:p w14:paraId="348D5365" w14:textId="77777777" w:rsidR="00DC58A1" w:rsidRPr="0068258E" w:rsidRDefault="00DC58A1" w:rsidP="00DC58A1">
            <w:pPr>
              <w:pStyle w:val="TAH"/>
            </w:pPr>
            <w:r w:rsidRPr="0068258E">
              <w:t>Comment</w:t>
            </w:r>
          </w:p>
        </w:tc>
        <w:tc>
          <w:tcPr>
            <w:tcW w:w="1245" w:type="dxa"/>
          </w:tcPr>
          <w:p w14:paraId="2CC51F09" w14:textId="77777777" w:rsidR="00DC58A1" w:rsidRPr="0068258E" w:rsidRDefault="00DC58A1" w:rsidP="00DC58A1">
            <w:pPr>
              <w:pStyle w:val="TAH"/>
            </w:pPr>
            <w:r w:rsidRPr="0068258E">
              <w:t>Condition</w:t>
            </w:r>
          </w:p>
        </w:tc>
      </w:tr>
      <w:tr w:rsidR="00DC58A1" w:rsidRPr="0068258E" w14:paraId="34BCF743" w14:textId="77777777" w:rsidTr="00DC58A1">
        <w:tc>
          <w:tcPr>
            <w:tcW w:w="4535" w:type="dxa"/>
          </w:tcPr>
          <w:p w14:paraId="59D00937" w14:textId="77777777" w:rsidR="00DC58A1" w:rsidRPr="0068258E" w:rsidRDefault="00DC58A1" w:rsidP="00DC58A1">
            <w:pPr>
              <w:pStyle w:val="TAL"/>
            </w:pPr>
            <w:r w:rsidRPr="0068258E">
              <w:t>PDSCH-</w:t>
            </w:r>
            <w:proofErr w:type="spellStart"/>
            <w:r w:rsidRPr="0068258E">
              <w:t>Config</w:t>
            </w:r>
            <w:proofErr w:type="spellEnd"/>
            <w:r w:rsidRPr="0068258E">
              <w:t xml:space="preserve"> ::= </w:t>
            </w:r>
            <w:r w:rsidRPr="0068258E">
              <w:rPr>
                <w:snapToGrid w:val="0"/>
              </w:rPr>
              <w:t xml:space="preserve">SEQUENCE </w:t>
            </w:r>
            <w:r w:rsidRPr="0068258E">
              <w:t>{</w:t>
            </w:r>
          </w:p>
        </w:tc>
        <w:tc>
          <w:tcPr>
            <w:tcW w:w="2267" w:type="dxa"/>
          </w:tcPr>
          <w:p w14:paraId="1CFE6118" w14:textId="77777777" w:rsidR="00DC58A1" w:rsidRPr="0068258E" w:rsidRDefault="00DC58A1" w:rsidP="00DC58A1">
            <w:pPr>
              <w:pStyle w:val="TAL"/>
            </w:pPr>
          </w:p>
        </w:tc>
        <w:tc>
          <w:tcPr>
            <w:tcW w:w="1700" w:type="dxa"/>
          </w:tcPr>
          <w:p w14:paraId="65DF8E96" w14:textId="77777777" w:rsidR="00DC58A1" w:rsidRPr="0068258E" w:rsidRDefault="00DC58A1" w:rsidP="00DC58A1">
            <w:pPr>
              <w:pStyle w:val="TAL"/>
            </w:pPr>
          </w:p>
        </w:tc>
        <w:tc>
          <w:tcPr>
            <w:tcW w:w="1245" w:type="dxa"/>
          </w:tcPr>
          <w:p w14:paraId="4C6E0B86" w14:textId="77777777" w:rsidR="00DC58A1" w:rsidRPr="0068258E" w:rsidRDefault="00DC58A1" w:rsidP="00DC58A1">
            <w:pPr>
              <w:pStyle w:val="TAL"/>
            </w:pPr>
          </w:p>
        </w:tc>
      </w:tr>
      <w:tr w:rsidR="00DC58A1" w:rsidRPr="0068258E" w:rsidDel="00A673EA" w14:paraId="68057EF8" w14:textId="0AB5377F" w:rsidTr="00DC58A1">
        <w:trPr>
          <w:del w:id="51" w:author="Zhaoya" w:date="2023-07-25T20:32:00Z"/>
        </w:trPr>
        <w:tc>
          <w:tcPr>
            <w:tcW w:w="4535" w:type="dxa"/>
          </w:tcPr>
          <w:p w14:paraId="5066882D" w14:textId="266FAB4B" w:rsidR="00DC58A1" w:rsidRPr="0068258E" w:rsidDel="00A673EA" w:rsidRDefault="00DC58A1" w:rsidP="00DC58A1">
            <w:pPr>
              <w:pStyle w:val="TAL"/>
              <w:rPr>
                <w:del w:id="52" w:author="Zhaoya" w:date="2023-07-25T20:32:00Z"/>
              </w:rPr>
            </w:pPr>
            <w:del w:id="53" w:author="Zhaoya" w:date="2023-07-25T20:32:00Z">
              <w:r w:rsidRPr="0068258E" w:rsidDel="00A673EA">
                <w:delText xml:space="preserve">  tci-StatesToAddModList SEQUENCE(SIZE (1.. maxNrofTCI-States)) OF TCI-State {</w:delText>
              </w:r>
            </w:del>
          </w:p>
        </w:tc>
        <w:tc>
          <w:tcPr>
            <w:tcW w:w="2267" w:type="dxa"/>
          </w:tcPr>
          <w:p w14:paraId="08830117" w14:textId="250B2707" w:rsidR="00DC58A1" w:rsidRPr="0068258E" w:rsidDel="00A673EA" w:rsidRDefault="00DC58A1" w:rsidP="00DC58A1">
            <w:pPr>
              <w:pStyle w:val="TAL"/>
              <w:rPr>
                <w:del w:id="54" w:author="Zhaoya" w:date="2023-07-25T20:32:00Z"/>
              </w:rPr>
            </w:pPr>
            <w:del w:id="55" w:author="Zhaoya" w:date="2023-07-25T20:32:00Z">
              <w:r w:rsidRPr="0068258E" w:rsidDel="00A673EA">
                <w:delText>2 entries</w:delText>
              </w:r>
            </w:del>
          </w:p>
        </w:tc>
        <w:tc>
          <w:tcPr>
            <w:tcW w:w="1700" w:type="dxa"/>
          </w:tcPr>
          <w:p w14:paraId="24CD818F" w14:textId="37E4F5A9" w:rsidR="00DC58A1" w:rsidRPr="0068258E" w:rsidDel="00A673EA" w:rsidRDefault="00DC58A1" w:rsidP="00DC58A1">
            <w:pPr>
              <w:pStyle w:val="TAL"/>
              <w:rPr>
                <w:del w:id="56" w:author="Zhaoya" w:date="2023-07-25T20:32:00Z"/>
              </w:rPr>
            </w:pPr>
          </w:p>
        </w:tc>
        <w:tc>
          <w:tcPr>
            <w:tcW w:w="1245" w:type="dxa"/>
          </w:tcPr>
          <w:p w14:paraId="7AF0193F" w14:textId="56DD8146" w:rsidR="00DC58A1" w:rsidRPr="0068258E" w:rsidDel="00A673EA" w:rsidRDefault="00DC58A1" w:rsidP="00DC58A1">
            <w:pPr>
              <w:pStyle w:val="TAL"/>
              <w:rPr>
                <w:del w:id="57" w:author="Zhaoya" w:date="2023-07-25T20:32:00Z"/>
              </w:rPr>
            </w:pPr>
            <w:del w:id="58" w:author="Zhaoya" w:date="2023-07-25T20:32:00Z">
              <w:r w:rsidRPr="0068258E" w:rsidDel="00A673EA">
                <w:delText>pc_bwp-WithoutRestriction = True</w:delText>
              </w:r>
            </w:del>
          </w:p>
        </w:tc>
      </w:tr>
      <w:tr w:rsidR="00DC58A1" w:rsidRPr="0068258E" w:rsidDel="00A673EA" w14:paraId="55A1282F" w14:textId="0E934204" w:rsidTr="00DC58A1">
        <w:trPr>
          <w:del w:id="59" w:author="Zhaoya" w:date="2023-07-25T20:32:00Z"/>
        </w:trPr>
        <w:tc>
          <w:tcPr>
            <w:tcW w:w="4535" w:type="dxa"/>
          </w:tcPr>
          <w:p w14:paraId="35E4DE50" w14:textId="651EA72D" w:rsidR="00DC58A1" w:rsidRPr="0068258E" w:rsidDel="00A673EA" w:rsidRDefault="00DC58A1" w:rsidP="00DC58A1">
            <w:pPr>
              <w:pStyle w:val="TAL"/>
              <w:rPr>
                <w:del w:id="60" w:author="Zhaoya" w:date="2023-07-25T20:32:00Z"/>
              </w:rPr>
            </w:pPr>
            <w:del w:id="61" w:author="Zhaoya" w:date="2023-07-25T20:32:00Z">
              <w:r w:rsidRPr="0068258E" w:rsidDel="00A673EA">
                <w:delText xml:space="preserve">    TCI-State[1] SEQUENCE {</w:delText>
              </w:r>
            </w:del>
          </w:p>
        </w:tc>
        <w:tc>
          <w:tcPr>
            <w:tcW w:w="2267" w:type="dxa"/>
          </w:tcPr>
          <w:p w14:paraId="28318452" w14:textId="64005159" w:rsidR="00DC58A1" w:rsidRPr="0068258E" w:rsidDel="00A673EA" w:rsidRDefault="00DC58A1" w:rsidP="00DC58A1">
            <w:pPr>
              <w:pStyle w:val="TAL"/>
              <w:rPr>
                <w:del w:id="62" w:author="Zhaoya" w:date="2023-07-25T20:32:00Z"/>
              </w:rPr>
            </w:pPr>
          </w:p>
        </w:tc>
        <w:tc>
          <w:tcPr>
            <w:tcW w:w="1700" w:type="dxa"/>
          </w:tcPr>
          <w:p w14:paraId="0EAE0ECA" w14:textId="7B3DA1AA" w:rsidR="00DC58A1" w:rsidRPr="0068258E" w:rsidDel="00A673EA" w:rsidRDefault="00DC58A1" w:rsidP="00DC58A1">
            <w:pPr>
              <w:pStyle w:val="TAL"/>
              <w:rPr>
                <w:del w:id="63" w:author="Zhaoya" w:date="2023-07-25T20:32:00Z"/>
              </w:rPr>
            </w:pPr>
            <w:del w:id="64" w:author="Zhaoya" w:date="2023-07-25T20:32:00Z">
              <w:r w:rsidRPr="0068258E" w:rsidDel="00A673EA">
                <w:delText>entry 1</w:delText>
              </w:r>
            </w:del>
          </w:p>
        </w:tc>
        <w:tc>
          <w:tcPr>
            <w:tcW w:w="1245" w:type="dxa"/>
          </w:tcPr>
          <w:p w14:paraId="467A1C6C" w14:textId="066FEAE7" w:rsidR="00DC58A1" w:rsidRPr="0068258E" w:rsidDel="00A673EA" w:rsidRDefault="00DC58A1" w:rsidP="00DC58A1">
            <w:pPr>
              <w:pStyle w:val="TAL"/>
              <w:rPr>
                <w:del w:id="65" w:author="Zhaoya" w:date="2023-07-25T20:32:00Z"/>
              </w:rPr>
            </w:pPr>
          </w:p>
        </w:tc>
      </w:tr>
      <w:tr w:rsidR="00DC58A1" w:rsidRPr="0068258E" w:rsidDel="00A673EA" w14:paraId="47C917B0" w14:textId="43F7B337" w:rsidTr="00DC58A1">
        <w:trPr>
          <w:del w:id="66" w:author="Zhaoya" w:date="2023-07-25T20:32:00Z"/>
        </w:trPr>
        <w:tc>
          <w:tcPr>
            <w:tcW w:w="4535" w:type="dxa"/>
          </w:tcPr>
          <w:p w14:paraId="228F81D2" w14:textId="4258395E" w:rsidR="00DC58A1" w:rsidRPr="0068258E" w:rsidDel="00A673EA" w:rsidRDefault="00DC58A1" w:rsidP="00DC58A1">
            <w:pPr>
              <w:pStyle w:val="TAL"/>
              <w:rPr>
                <w:del w:id="67" w:author="Zhaoya" w:date="2023-07-25T20:32:00Z"/>
              </w:rPr>
            </w:pPr>
            <w:del w:id="68" w:author="Zhaoya" w:date="2023-07-25T20:32:00Z">
              <w:r w:rsidRPr="0068258E" w:rsidDel="00A673EA">
                <w:delText xml:space="preserve">      tci-StateId</w:delText>
              </w:r>
            </w:del>
          </w:p>
        </w:tc>
        <w:tc>
          <w:tcPr>
            <w:tcW w:w="2267" w:type="dxa"/>
          </w:tcPr>
          <w:p w14:paraId="76741A98" w14:textId="4D9DA18A" w:rsidR="00DC58A1" w:rsidRPr="0068258E" w:rsidDel="00A673EA" w:rsidRDefault="00DC58A1" w:rsidP="00DC58A1">
            <w:pPr>
              <w:pStyle w:val="TAL"/>
              <w:rPr>
                <w:del w:id="69" w:author="Zhaoya" w:date="2023-07-25T20:32:00Z"/>
              </w:rPr>
            </w:pPr>
            <w:del w:id="70" w:author="Zhaoya" w:date="2023-07-25T20:32:00Z">
              <w:r w:rsidRPr="0068258E" w:rsidDel="00A673EA">
                <w:delText>0</w:delText>
              </w:r>
            </w:del>
          </w:p>
        </w:tc>
        <w:tc>
          <w:tcPr>
            <w:tcW w:w="1700" w:type="dxa"/>
          </w:tcPr>
          <w:p w14:paraId="5F2D3A18" w14:textId="334B1588" w:rsidR="00DC58A1" w:rsidRPr="0068258E" w:rsidDel="00A673EA" w:rsidRDefault="00DC58A1" w:rsidP="00DC58A1">
            <w:pPr>
              <w:pStyle w:val="TAL"/>
              <w:rPr>
                <w:del w:id="71" w:author="Zhaoya" w:date="2023-07-25T20:32:00Z"/>
              </w:rPr>
            </w:pPr>
          </w:p>
        </w:tc>
        <w:tc>
          <w:tcPr>
            <w:tcW w:w="1245" w:type="dxa"/>
          </w:tcPr>
          <w:p w14:paraId="651A94BE" w14:textId="6285D98C" w:rsidR="00DC58A1" w:rsidRPr="0068258E" w:rsidDel="00A673EA" w:rsidRDefault="00DC58A1" w:rsidP="00DC58A1">
            <w:pPr>
              <w:pStyle w:val="TAL"/>
              <w:rPr>
                <w:del w:id="72" w:author="Zhaoya" w:date="2023-07-25T20:32:00Z"/>
              </w:rPr>
            </w:pPr>
          </w:p>
        </w:tc>
      </w:tr>
      <w:tr w:rsidR="00DC58A1" w:rsidRPr="0068258E" w:rsidDel="00A673EA" w14:paraId="42EB4B93" w14:textId="5FA8B4D6" w:rsidTr="00DC58A1">
        <w:trPr>
          <w:del w:id="73" w:author="Zhaoya" w:date="2023-07-25T20:32:00Z"/>
        </w:trPr>
        <w:tc>
          <w:tcPr>
            <w:tcW w:w="4535" w:type="dxa"/>
          </w:tcPr>
          <w:p w14:paraId="089E8C8A" w14:textId="10A31947" w:rsidR="00DC58A1" w:rsidRPr="0068258E" w:rsidDel="00A673EA" w:rsidRDefault="00DC58A1" w:rsidP="00DC58A1">
            <w:pPr>
              <w:pStyle w:val="TAL"/>
              <w:rPr>
                <w:del w:id="74" w:author="Zhaoya" w:date="2023-07-25T20:32:00Z"/>
              </w:rPr>
            </w:pPr>
            <w:del w:id="75" w:author="Zhaoya" w:date="2023-07-25T20:32:00Z">
              <w:r w:rsidRPr="0068258E" w:rsidDel="00A673EA">
                <w:delText xml:space="preserve">      qcl-type1 SEQUENCE {</w:delText>
              </w:r>
            </w:del>
          </w:p>
        </w:tc>
        <w:tc>
          <w:tcPr>
            <w:tcW w:w="2267" w:type="dxa"/>
          </w:tcPr>
          <w:p w14:paraId="45823631" w14:textId="5C0D7988" w:rsidR="00DC58A1" w:rsidRPr="0068258E" w:rsidDel="00A673EA" w:rsidRDefault="00DC58A1" w:rsidP="00DC58A1">
            <w:pPr>
              <w:pStyle w:val="TAL"/>
              <w:rPr>
                <w:del w:id="76" w:author="Zhaoya" w:date="2023-07-25T20:32:00Z"/>
              </w:rPr>
            </w:pPr>
          </w:p>
        </w:tc>
        <w:tc>
          <w:tcPr>
            <w:tcW w:w="1700" w:type="dxa"/>
          </w:tcPr>
          <w:p w14:paraId="2F65C826" w14:textId="0BFC2DDA" w:rsidR="00DC58A1" w:rsidRPr="0068258E" w:rsidDel="00A673EA" w:rsidRDefault="00DC58A1" w:rsidP="00DC58A1">
            <w:pPr>
              <w:pStyle w:val="TAL"/>
              <w:rPr>
                <w:del w:id="77" w:author="Zhaoya" w:date="2023-07-25T20:32:00Z"/>
              </w:rPr>
            </w:pPr>
          </w:p>
        </w:tc>
        <w:tc>
          <w:tcPr>
            <w:tcW w:w="1245" w:type="dxa"/>
          </w:tcPr>
          <w:p w14:paraId="6EBC252E" w14:textId="6477B6B2" w:rsidR="00DC58A1" w:rsidRPr="0068258E" w:rsidDel="00A673EA" w:rsidRDefault="00DC58A1" w:rsidP="00DC58A1">
            <w:pPr>
              <w:pStyle w:val="TAL"/>
              <w:rPr>
                <w:del w:id="78" w:author="Zhaoya" w:date="2023-07-25T20:32:00Z"/>
              </w:rPr>
            </w:pPr>
          </w:p>
        </w:tc>
      </w:tr>
      <w:tr w:rsidR="00DC58A1" w:rsidRPr="0068258E" w:rsidDel="00A673EA" w14:paraId="72DF1D11" w14:textId="1BA48A84" w:rsidTr="00DC58A1">
        <w:trPr>
          <w:del w:id="79" w:author="Zhaoya" w:date="2023-07-25T20:32:00Z"/>
        </w:trPr>
        <w:tc>
          <w:tcPr>
            <w:tcW w:w="4535" w:type="dxa"/>
          </w:tcPr>
          <w:p w14:paraId="57BF159A" w14:textId="662E5E57" w:rsidR="00DC58A1" w:rsidRPr="0068258E" w:rsidDel="00A673EA" w:rsidRDefault="00DC58A1" w:rsidP="00DC58A1">
            <w:pPr>
              <w:pStyle w:val="TAL"/>
              <w:rPr>
                <w:del w:id="80" w:author="Zhaoya" w:date="2023-07-25T20:32:00Z"/>
              </w:rPr>
            </w:pPr>
            <w:del w:id="81" w:author="Zhaoya" w:date="2023-07-25T20:32:00Z">
              <w:r w:rsidRPr="0068258E" w:rsidDel="00A673EA">
                <w:delText xml:space="preserve">        cell</w:delText>
              </w:r>
            </w:del>
          </w:p>
        </w:tc>
        <w:tc>
          <w:tcPr>
            <w:tcW w:w="2267" w:type="dxa"/>
          </w:tcPr>
          <w:p w14:paraId="58AC8E8F" w14:textId="1BE61F53" w:rsidR="00DC58A1" w:rsidRPr="0068258E" w:rsidDel="00A673EA" w:rsidRDefault="00DC58A1" w:rsidP="00DC58A1">
            <w:pPr>
              <w:pStyle w:val="TAL"/>
              <w:rPr>
                <w:del w:id="82" w:author="Zhaoya" w:date="2023-07-25T20:32:00Z"/>
              </w:rPr>
            </w:pPr>
            <w:del w:id="83" w:author="Zhaoya" w:date="2023-07-25T20:32:00Z">
              <w:r w:rsidRPr="0068258E" w:rsidDel="00A673EA">
                <w:delText>ServCellIndex</w:delText>
              </w:r>
            </w:del>
          </w:p>
        </w:tc>
        <w:tc>
          <w:tcPr>
            <w:tcW w:w="1700" w:type="dxa"/>
          </w:tcPr>
          <w:p w14:paraId="6EE5E714" w14:textId="20C9E975" w:rsidR="00DC58A1" w:rsidRPr="0068258E" w:rsidDel="00A673EA" w:rsidRDefault="00DC58A1" w:rsidP="00DC58A1">
            <w:pPr>
              <w:pStyle w:val="TAL"/>
              <w:rPr>
                <w:del w:id="84" w:author="Zhaoya" w:date="2023-07-25T20:32:00Z"/>
              </w:rPr>
            </w:pPr>
            <w:del w:id="85" w:author="Zhaoya" w:date="2023-07-25T20:32:00Z">
              <w:r w:rsidRPr="0068258E" w:rsidDel="00A673EA">
                <w:rPr>
                  <w:bCs/>
                </w:rPr>
                <w:delText>As per 38.508-1 Table 4.6.3-166</w:delText>
              </w:r>
            </w:del>
          </w:p>
        </w:tc>
        <w:tc>
          <w:tcPr>
            <w:tcW w:w="1245" w:type="dxa"/>
          </w:tcPr>
          <w:p w14:paraId="04DED006" w14:textId="7D0DF608" w:rsidR="00DC58A1" w:rsidRPr="0068258E" w:rsidDel="00A673EA" w:rsidRDefault="00DC58A1" w:rsidP="00DC58A1">
            <w:pPr>
              <w:pStyle w:val="TAL"/>
              <w:rPr>
                <w:del w:id="86" w:author="Zhaoya" w:date="2023-07-25T20:32:00Z"/>
              </w:rPr>
            </w:pPr>
          </w:p>
        </w:tc>
      </w:tr>
      <w:tr w:rsidR="00DC58A1" w:rsidRPr="0068258E" w:rsidDel="00A673EA" w14:paraId="028007B4" w14:textId="2FCB9367" w:rsidTr="00DC58A1">
        <w:trPr>
          <w:del w:id="87" w:author="Zhaoya" w:date="2023-07-25T20:32:00Z"/>
        </w:trPr>
        <w:tc>
          <w:tcPr>
            <w:tcW w:w="4535" w:type="dxa"/>
          </w:tcPr>
          <w:p w14:paraId="746AF96D" w14:textId="1262BC4D" w:rsidR="00DC58A1" w:rsidRPr="0068258E" w:rsidDel="00A673EA" w:rsidRDefault="00DC58A1" w:rsidP="00DC58A1">
            <w:pPr>
              <w:pStyle w:val="TAL"/>
              <w:rPr>
                <w:del w:id="88" w:author="Zhaoya" w:date="2023-07-25T20:32:00Z"/>
              </w:rPr>
            </w:pPr>
            <w:del w:id="89" w:author="Zhaoya" w:date="2023-07-25T20:32:00Z">
              <w:r w:rsidRPr="0068258E" w:rsidDel="00A673EA">
                <w:delText xml:space="preserve">        bwp-id</w:delText>
              </w:r>
            </w:del>
          </w:p>
        </w:tc>
        <w:tc>
          <w:tcPr>
            <w:tcW w:w="2267" w:type="dxa"/>
          </w:tcPr>
          <w:p w14:paraId="46EFCC4C" w14:textId="70DEA159" w:rsidR="00DC58A1" w:rsidRPr="0068258E" w:rsidDel="00A673EA" w:rsidRDefault="00DC58A1" w:rsidP="00DC58A1">
            <w:pPr>
              <w:pStyle w:val="TAL"/>
              <w:rPr>
                <w:del w:id="90" w:author="Zhaoya" w:date="2023-07-25T20:32:00Z"/>
              </w:rPr>
            </w:pPr>
            <w:del w:id="91" w:author="Zhaoya" w:date="2023-07-25T20:32:00Z">
              <w:r w:rsidRPr="0068258E" w:rsidDel="00A673EA">
                <w:delText>Not present</w:delText>
              </w:r>
            </w:del>
          </w:p>
        </w:tc>
        <w:tc>
          <w:tcPr>
            <w:tcW w:w="1700" w:type="dxa"/>
          </w:tcPr>
          <w:p w14:paraId="787D69A1" w14:textId="27E0C932" w:rsidR="00DC58A1" w:rsidRPr="0068258E" w:rsidDel="00A673EA" w:rsidRDefault="00DC58A1" w:rsidP="00DC58A1">
            <w:pPr>
              <w:pStyle w:val="TAL"/>
              <w:rPr>
                <w:del w:id="92" w:author="Zhaoya" w:date="2023-07-25T20:32:00Z"/>
              </w:rPr>
            </w:pPr>
          </w:p>
        </w:tc>
        <w:tc>
          <w:tcPr>
            <w:tcW w:w="1245" w:type="dxa"/>
          </w:tcPr>
          <w:p w14:paraId="7E4A4683" w14:textId="7593525C" w:rsidR="00DC58A1" w:rsidRPr="0068258E" w:rsidDel="00A673EA" w:rsidRDefault="00DC58A1" w:rsidP="00DC58A1">
            <w:pPr>
              <w:pStyle w:val="TAL"/>
              <w:rPr>
                <w:del w:id="93" w:author="Zhaoya" w:date="2023-07-25T20:32:00Z"/>
              </w:rPr>
            </w:pPr>
          </w:p>
        </w:tc>
      </w:tr>
      <w:tr w:rsidR="00DC58A1" w:rsidRPr="0068258E" w:rsidDel="00A673EA" w14:paraId="2CA2D098" w14:textId="3ACA5769" w:rsidTr="00DC58A1">
        <w:trPr>
          <w:del w:id="94" w:author="Zhaoya" w:date="2023-07-25T20:32:00Z"/>
        </w:trPr>
        <w:tc>
          <w:tcPr>
            <w:tcW w:w="4535" w:type="dxa"/>
          </w:tcPr>
          <w:p w14:paraId="04B43E77" w14:textId="2FE29330" w:rsidR="00DC58A1" w:rsidRPr="0068258E" w:rsidDel="00A673EA" w:rsidRDefault="00DC58A1" w:rsidP="00DC58A1">
            <w:pPr>
              <w:pStyle w:val="TAL"/>
              <w:rPr>
                <w:del w:id="95" w:author="Zhaoya" w:date="2023-07-25T20:32:00Z"/>
              </w:rPr>
            </w:pPr>
            <w:del w:id="96" w:author="Zhaoya" w:date="2023-07-25T20:32:00Z">
              <w:r w:rsidRPr="0068258E" w:rsidDel="00A673EA">
                <w:delText xml:space="preserve">        referenceSignal CHOICE {</w:delText>
              </w:r>
            </w:del>
          </w:p>
        </w:tc>
        <w:tc>
          <w:tcPr>
            <w:tcW w:w="2267" w:type="dxa"/>
          </w:tcPr>
          <w:p w14:paraId="11CD05F2" w14:textId="223557D4" w:rsidR="00DC58A1" w:rsidRPr="0068258E" w:rsidDel="00A673EA" w:rsidRDefault="00DC58A1" w:rsidP="00DC58A1">
            <w:pPr>
              <w:pStyle w:val="TAL"/>
              <w:rPr>
                <w:del w:id="97" w:author="Zhaoya" w:date="2023-07-25T20:32:00Z"/>
              </w:rPr>
            </w:pPr>
          </w:p>
        </w:tc>
        <w:tc>
          <w:tcPr>
            <w:tcW w:w="1700" w:type="dxa"/>
          </w:tcPr>
          <w:p w14:paraId="0169CD8E" w14:textId="73772D1D" w:rsidR="00DC58A1" w:rsidRPr="0068258E" w:rsidDel="00A673EA" w:rsidRDefault="00DC58A1" w:rsidP="00DC58A1">
            <w:pPr>
              <w:pStyle w:val="TAL"/>
              <w:rPr>
                <w:del w:id="98" w:author="Zhaoya" w:date="2023-07-25T20:32:00Z"/>
              </w:rPr>
            </w:pPr>
          </w:p>
        </w:tc>
        <w:tc>
          <w:tcPr>
            <w:tcW w:w="1245" w:type="dxa"/>
          </w:tcPr>
          <w:p w14:paraId="52FF711A" w14:textId="3E0AAE37" w:rsidR="00DC58A1" w:rsidRPr="0068258E" w:rsidDel="00A673EA" w:rsidRDefault="00DC58A1" w:rsidP="00DC58A1">
            <w:pPr>
              <w:pStyle w:val="TAL"/>
              <w:rPr>
                <w:del w:id="99" w:author="Zhaoya" w:date="2023-07-25T20:32:00Z"/>
              </w:rPr>
            </w:pPr>
          </w:p>
        </w:tc>
      </w:tr>
      <w:tr w:rsidR="00DC58A1" w:rsidRPr="0068258E" w:rsidDel="00A673EA" w14:paraId="39ACAEA1" w14:textId="1C95A5BB" w:rsidTr="00DC58A1">
        <w:trPr>
          <w:del w:id="100" w:author="Zhaoya" w:date="2023-07-25T20:32:00Z"/>
        </w:trPr>
        <w:tc>
          <w:tcPr>
            <w:tcW w:w="4535" w:type="dxa"/>
          </w:tcPr>
          <w:p w14:paraId="7D293241" w14:textId="7F883267" w:rsidR="00DC58A1" w:rsidRPr="0068258E" w:rsidDel="00A673EA" w:rsidRDefault="00DC58A1" w:rsidP="00DC58A1">
            <w:pPr>
              <w:pStyle w:val="TAL"/>
              <w:rPr>
                <w:del w:id="101" w:author="Zhaoya" w:date="2023-07-25T20:32:00Z"/>
              </w:rPr>
            </w:pPr>
            <w:del w:id="102" w:author="Zhaoya" w:date="2023-07-25T20:32:00Z">
              <w:r w:rsidRPr="0068258E" w:rsidDel="00A673EA">
                <w:delText xml:space="preserve">          ssb</w:delText>
              </w:r>
            </w:del>
          </w:p>
        </w:tc>
        <w:tc>
          <w:tcPr>
            <w:tcW w:w="2267" w:type="dxa"/>
          </w:tcPr>
          <w:p w14:paraId="3079DC0E" w14:textId="2B2AEABB" w:rsidR="00DC58A1" w:rsidRPr="0068258E" w:rsidDel="00A673EA" w:rsidRDefault="00DC58A1" w:rsidP="00DC58A1">
            <w:pPr>
              <w:pStyle w:val="TAL"/>
              <w:rPr>
                <w:del w:id="103" w:author="Zhaoya" w:date="2023-07-25T20:32:00Z"/>
              </w:rPr>
            </w:pPr>
            <w:del w:id="104" w:author="Zhaoya" w:date="2023-07-25T20:32:00Z">
              <w:r w:rsidRPr="0068258E" w:rsidDel="00A673EA">
                <w:rPr>
                  <w:lang w:eastAsia="zh-CN"/>
                </w:rPr>
                <w:delText>1</w:delText>
              </w:r>
            </w:del>
          </w:p>
        </w:tc>
        <w:tc>
          <w:tcPr>
            <w:tcW w:w="1700" w:type="dxa"/>
          </w:tcPr>
          <w:p w14:paraId="4DFBC30D" w14:textId="287BE43F" w:rsidR="00DC58A1" w:rsidRPr="0068258E" w:rsidDel="00A673EA" w:rsidRDefault="00DC58A1" w:rsidP="00DC58A1">
            <w:pPr>
              <w:pStyle w:val="TAL"/>
              <w:rPr>
                <w:del w:id="105" w:author="Zhaoya" w:date="2023-07-25T20:32:00Z"/>
              </w:rPr>
            </w:pPr>
          </w:p>
        </w:tc>
        <w:tc>
          <w:tcPr>
            <w:tcW w:w="1245" w:type="dxa"/>
          </w:tcPr>
          <w:p w14:paraId="4E76ABE1" w14:textId="33F01656" w:rsidR="00DC58A1" w:rsidRPr="0068258E" w:rsidDel="00A673EA" w:rsidRDefault="00DC58A1" w:rsidP="00DC58A1">
            <w:pPr>
              <w:pStyle w:val="TAL"/>
              <w:rPr>
                <w:del w:id="106" w:author="Zhaoya" w:date="2023-07-25T20:32:00Z"/>
              </w:rPr>
            </w:pPr>
          </w:p>
        </w:tc>
      </w:tr>
      <w:tr w:rsidR="00DC58A1" w:rsidRPr="0068258E" w:rsidDel="00A673EA" w14:paraId="521D5274" w14:textId="2CCB171D" w:rsidTr="00DC58A1">
        <w:trPr>
          <w:del w:id="107" w:author="Zhaoya" w:date="2023-07-25T20:32:00Z"/>
        </w:trPr>
        <w:tc>
          <w:tcPr>
            <w:tcW w:w="4535" w:type="dxa"/>
          </w:tcPr>
          <w:p w14:paraId="30B432CD" w14:textId="3403AB29" w:rsidR="00DC58A1" w:rsidRPr="0068258E" w:rsidDel="00A673EA" w:rsidRDefault="00DC58A1" w:rsidP="00DC58A1">
            <w:pPr>
              <w:pStyle w:val="TAL"/>
              <w:rPr>
                <w:del w:id="108" w:author="Zhaoya" w:date="2023-07-25T20:32:00Z"/>
              </w:rPr>
            </w:pPr>
            <w:del w:id="109" w:author="Zhaoya" w:date="2023-07-25T20:32:00Z">
              <w:r w:rsidRPr="0068258E" w:rsidDel="00A673EA">
                <w:delText xml:space="preserve">        }</w:delText>
              </w:r>
            </w:del>
          </w:p>
        </w:tc>
        <w:tc>
          <w:tcPr>
            <w:tcW w:w="2267" w:type="dxa"/>
          </w:tcPr>
          <w:p w14:paraId="0C0DB3EC" w14:textId="0BCA0E87" w:rsidR="00DC58A1" w:rsidRPr="0068258E" w:rsidDel="00A673EA" w:rsidRDefault="00DC58A1" w:rsidP="00DC58A1">
            <w:pPr>
              <w:pStyle w:val="TAL"/>
              <w:rPr>
                <w:del w:id="110" w:author="Zhaoya" w:date="2023-07-25T20:32:00Z"/>
              </w:rPr>
            </w:pPr>
          </w:p>
        </w:tc>
        <w:tc>
          <w:tcPr>
            <w:tcW w:w="1700" w:type="dxa"/>
          </w:tcPr>
          <w:p w14:paraId="04BC2939" w14:textId="619C0138" w:rsidR="00DC58A1" w:rsidRPr="0068258E" w:rsidDel="00A673EA" w:rsidRDefault="00DC58A1" w:rsidP="00DC58A1">
            <w:pPr>
              <w:pStyle w:val="TAL"/>
              <w:rPr>
                <w:del w:id="111" w:author="Zhaoya" w:date="2023-07-25T20:32:00Z"/>
              </w:rPr>
            </w:pPr>
          </w:p>
        </w:tc>
        <w:tc>
          <w:tcPr>
            <w:tcW w:w="1245" w:type="dxa"/>
          </w:tcPr>
          <w:p w14:paraId="418623EF" w14:textId="38E7B9AE" w:rsidR="00DC58A1" w:rsidRPr="0068258E" w:rsidDel="00A673EA" w:rsidRDefault="00DC58A1" w:rsidP="00DC58A1">
            <w:pPr>
              <w:pStyle w:val="TAL"/>
              <w:rPr>
                <w:del w:id="112" w:author="Zhaoya" w:date="2023-07-25T20:32:00Z"/>
              </w:rPr>
            </w:pPr>
          </w:p>
        </w:tc>
      </w:tr>
      <w:tr w:rsidR="00DC58A1" w:rsidRPr="0068258E" w:rsidDel="00A673EA" w14:paraId="18BD2962" w14:textId="29EFDEB3" w:rsidTr="00DC58A1">
        <w:trPr>
          <w:del w:id="113" w:author="Zhaoya" w:date="2023-07-25T20:32:00Z"/>
        </w:trPr>
        <w:tc>
          <w:tcPr>
            <w:tcW w:w="4535" w:type="dxa"/>
          </w:tcPr>
          <w:p w14:paraId="49F102AF" w14:textId="06427148" w:rsidR="00DC58A1" w:rsidRPr="0068258E" w:rsidDel="00A673EA" w:rsidRDefault="00DC58A1" w:rsidP="00DC58A1">
            <w:pPr>
              <w:pStyle w:val="TAL"/>
              <w:rPr>
                <w:del w:id="114" w:author="Zhaoya" w:date="2023-07-25T20:32:00Z"/>
              </w:rPr>
            </w:pPr>
            <w:del w:id="115" w:author="Zhaoya" w:date="2023-07-25T20:32:00Z">
              <w:r w:rsidRPr="0068258E" w:rsidDel="00A673EA">
                <w:delText xml:space="preserve">        qcl-Type</w:delText>
              </w:r>
            </w:del>
          </w:p>
        </w:tc>
        <w:tc>
          <w:tcPr>
            <w:tcW w:w="2267" w:type="dxa"/>
          </w:tcPr>
          <w:p w14:paraId="3E00C58C" w14:textId="3E007E0B" w:rsidR="00DC58A1" w:rsidRPr="0068258E" w:rsidDel="00A673EA" w:rsidRDefault="00DC58A1" w:rsidP="00DC58A1">
            <w:pPr>
              <w:pStyle w:val="TAL"/>
              <w:rPr>
                <w:del w:id="116" w:author="Zhaoya" w:date="2023-07-25T20:32:00Z"/>
              </w:rPr>
            </w:pPr>
            <w:del w:id="117" w:author="Zhaoya" w:date="2023-07-25T20:32:00Z">
              <w:r w:rsidRPr="0068258E" w:rsidDel="00A673EA">
                <w:delText>type C</w:delText>
              </w:r>
            </w:del>
          </w:p>
        </w:tc>
        <w:tc>
          <w:tcPr>
            <w:tcW w:w="1700" w:type="dxa"/>
          </w:tcPr>
          <w:p w14:paraId="3EA75AC2" w14:textId="33F05040" w:rsidR="00DC58A1" w:rsidRPr="0068258E" w:rsidDel="00A673EA" w:rsidRDefault="00DC58A1" w:rsidP="00DC58A1">
            <w:pPr>
              <w:pStyle w:val="TAL"/>
              <w:rPr>
                <w:del w:id="118" w:author="Zhaoya" w:date="2023-07-25T20:32:00Z"/>
              </w:rPr>
            </w:pPr>
          </w:p>
        </w:tc>
        <w:tc>
          <w:tcPr>
            <w:tcW w:w="1245" w:type="dxa"/>
          </w:tcPr>
          <w:p w14:paraId="3551A895" w14:textId="25438271" w:rsidR="00DC58A1" w:rsidRPr="0068258E" w:rsidDel="00A673EA" w:rsidRDefault="00DC58A1" w:rsidP="00DC58A1">
            <w:pPr>
              <w:pStyle w:val="TAL"/>
              <w:rPr>
                <w:del w:id="119" w:author="Zhaoya" w:date="2023-07-25T20:32:00Z"/>
              </w:rPr>
            </w:pPr>
          </w:p>
        </w:tc>
      </w:tr>
      <w:tr w:rsidR="00DC58A1" w:rsidRPr="0068258E" w:rsidDel="00A673EA" w14:paraId="5B9D2351" w14:textId="1142C10E" w:rsidTr="00DC58A1">
        <w:trPr>
          <w:del w:id="120" w:author="Zhaoya" w:date="2023-07-25T20:32:00Z"/>
        </w:trPr>
        <w:tc>
          <w:tcPr>
            <w:tcW w:w="4535" w:type="dxa"/>
          </w:tcPr>
          <w:p w14:paraId="2BE9527E" w14:textId="723F54F6" w:rsidR="00DC58A1" w:rsidRPr="0068258E" w:rsidDel="00A673EA" w:rsidRDefault="00DC58A1" w:rsidP="00DC58A1">
            <w:pPr>
              <w:pStyle w:val="TAL"/>
              <w:rPr>
                <w:del w:id="121" w:author="Zhaoya" w:date="2023-07-25T20:32:00Z"/>
              </w:rPr>
            </w:pPr>
            <w:del w:id="122" w:author="Zhaoya" w:date="2023-07-25T20:32:00Z">
              <w:r w:rsidRPr="0068258E" w:rsidDel="00A673EA">
                <w:delText xml:space="preserve">      }</w:delText>
              </w:r>
            </w:del>
          </w:p>
        </w:tc>
        <w:tc>
          <w:tcPr>
            <w:tcW w:w="2267" w:type="dxa"/>
          </w:tcPr>
          <w:p w14:paraId="310E86F6" w14:textId="02AB5CB4" w:rsidR="00DC58A1" w:rsidRPr="0068258E" w:rsidDel="00A673EA" w:rsidRDefault="00DC58A1" w:rsidP="00DC58A1">
            <w:pPr>
              <w:pStyle w:val="TAL"/>
              <w:rPr>
                <w:del w:id="123" w:author="Zhaoya" w:date="2023-07-25T20:32:00Z"/>
              </w:rPr>
            </w:pPr>
          </w:p>
        </w:tc>
        <w:tc>
          <w:tcPr>
            <w:tcW w:w="1700" w:type="dxa"/>
          </w:tcPr>
          <w:p w14:paraId="155C6762" w14:textId="03101845" w:rsidR="00DC58A1" w:rsidRPr="0068258E" w:rsidDel="00A673EA" w:rsidRDefault="00DC58A1" w:rsidP="00DC58A1">
            <w:pPr>
              <w:pStyle w:val="TAL"/>
              <w:rPr>
                <w:del w:id="124" w:author="Zhaoya" w:date="2023-07-25T20:32:00Z"/>
              </w:rPr>
            </w:pPr>
          </w:p>
        </w:tc>
        <w:tc>
          <w:tcPr>
            <w:tcW w:w="1245" w:type="dxa"/>
          </w:tcPr>
          <w:p w14:paraId="14F6D02E" w14:textId="1B7FCF5C" w:rsidR="00DC58A1" w:rsidRPr="0068258E" w:rsidDel="00A673EA" w:rsidRDefault="00DC58A1" w:rsidP="00DC58A1">
            <w:pPr>
              <w:pStyle w:val="TAL"/>
              <w:rPr>
                <w:del w:id="125" w:author="Zhaoya" w:date="2023-07-25T20:32:00Z"/>
              </w:rPr>
            </w:pPr>
          </w:p>
        </w:tc>
      </w:tr>
      <w:tr w:rsidR="00DC58A1" w:rsidRPr="0068258E" w:rsidDel="00A673EA" w14:paraId="36066CAD" w14:textId="2351E1E5" w:rsidTr="00DC58A1">
        <w:trPr>
          <w:del w:id="126" w:author="Zhaoya" w:date="2023-07-25T20:32:00Z"/>
        </w:trPr>
        <w:tc>
          <w:tcPr>
            <w:tcW w:w="4535" w:type="dxa"/>
          </w:tcPr>
          <w:p w14:paraId="3660B384" w14:textId="48F4F09B" w:rsidR="00DC58A1" w:rsidRPr="0068258E" w:rsidDel="00A673EA" w:rsidRDefault="00DC58A1" w:rsidP="00DC58A1">
            <w:pPr>
              <w:pStyle w:val="TAL"/>
              <w:rPr>
                <w:del w:id="127" w:author="Zhaoya" w:date="2023-07-25T20:32:00Z"/>
              </w:rPr>
            </w:pPr>
            <w:del w:id="128" w:author="Zhaoya" w:date="2023-07-25T20:32:00Z">
              <w:r w:rsidRPr="0068258E" w:rsidDel="00A673EA">
                <w:delText xml:space="preserve">      qcl-type2</w:delText>
              </w:r>
            </w:del>
          </w:p>
        </w:tc>
        <w:tc>
          <w:tcPr>
            <w:tcW w:w="2267" w:type="dxa"/>
          </w:tcPr>
          <w:p w14:paraId="36D3A7AB" w14:textId="77BF3ED3" w:rsidR="00DC58A1" w:rsidRPr="0068258E" w:rsidDel="00A673EA" w:rsidRDefault="00DC58A1" w:rsidP="00DC58A1">
            <w:pPr>
              <w:pStyle w:val="TAL"/>
              <w:rPr>
                <w:del w:id="129" w:author="Zhaoya" w:date="2023-07-25T20:32:00Z"/>
              </w:rPr>
            </w:pPr>
            <w:del w:id="130" w:author="Zhaoya" w:date="2023-07-25T20:32:00Z">
              <w:r w:rsidRPr="0068258E" w:rsidDel="00A673EA">
                <w:delText>Not present</w:delText>
              </w:r>
            </w:del>
          </w:p>
        </w:tc>
        <w:tc>
          <w:tcPr>
            <w:tcW w:w="1700" w:type="dxa"/>
          </w:tcPr>
          <w:p w14:paraId="70D4275B" w14:textId="7EDA20A8" w:rsidR="00DC58A1" w:rsidRPr="0068258E" w:rsidDel="00A673EA" w:rsidRDefault="00DC58A1" w:rsidP="00DC58A1">
            <w:pPr>
              <w:pStyle w:val="TAL"/>
              <w:rPr>
                <w:del w:id="131" w:author="Zhaoya" w:date="2023-07-25T20:32:00Z"/>
              </w:rPr>
            </w:pPr>
          </w:p>
        </w:tc>
        <w:tc>
          <w:tcPr>
            <w:tcW w:w="1245" w:type="dxa"/>
          </w:tcPr>
          <w:p w14:paraId="15F6BEE7" w14:textId="1123BE8D" w:rsidR="00DC58A1" w:rsidRPr="0068258E" w:rsidDel="00A673EA" w:rsidRDefault="00DC58A1" w:rsidP="00DC58A1">
            <w:pPr>
              <w:pStyle w:val="TAL"/>
              <w:rPr>
                <w:del w:id="132" w:author="Zhaoya" w:date="2023-07-25T20:32:00Z"/>
              </w:rPr>
            </w:pPr>
          </w:p>
        </w:tc>
      </w:tr>
      <w:tr w:rsidR="00DC58A1" w:rsidRPr="0068258E" w:rsidDel="00A673EA" w14:paraId="668142F0" w14:textId="0B49E28F" w:rsidTr="00DC58A1">
        <w:trPr>
          <w:del w:id="133" w:author="Zhaoya" w:date="2023-07-25T20:32:00Z"/>
        </w:trPr>
        <w:tc>
          <w:tcPr>
            <w:tcW w:w="4535" w:type="dxa"/>
          </w:tcPr>
          <w:p w14:paraId="2F83EAA3" w14:textId="1753CA49" w:rsidR="00DC58A1" w:rsidRPr="0068258E" w:rsidDel="00A673EA" w:rsidRDefault="00DC58A1" w:rsidP="00DC58A1">
            <w:pPr>
              <w:pStyle w:val="TAL"/>
              <w:rPr>
                <w:del w:id="134" w:author="Zhaoya" w:date="2023-07-25T20:32:00Z"/>
              </w:rPr>
            </w:pPr>
            <w:del w:id="135" w:author="Zhaoya" w:date="2023-07-25T20:32:00Z">
              <w:r w:rsidRPr="0068258E" w:rsidDel="00A673EA">
                <w:delText xml:space="preserve">      qcl-type2 SEQUENCE {</w:delText>
              </w:r>
            </w:del>
          </w:p>
        </w:tc>
        <w:tc>
          <w:tcPr>
            <w:tcW w:w="2267" w:type="dxa"/>
          </w:tcPr>
          <w:p w14:paraId="72CD351F" w14:textId="04841FED" w:rsidR="00DC58A1" w:rsidRPr="0068258E" w:rsidDel="00A673EA" w:rsidRDefault="00DC58A1" w:rsidP="00DC58A1">
            <w:pPr>
              <w:pStyle w:val="TAL"/>
              <w:rPr>
                <w:del w:id="136" w:author="Zhaoya" w:date="2023-07-25T20:32:00Z"/>
              </w:rPr>
            </w:pPr>
          </w:p>
        </w:tc>
        <w:tc>
          <w:tcPr>
            <w:tcW w:w="1700" w:type="dxa"/>
          </w:tcPr>
          <w:p w14:paraId="457BD229" w14:textId="5BC96C8F" w:rsidR="00DC58A1" w:rsidRPr="0068258E" w:rsidDel="00A673EA" w:rsidRDefault="00DC58A1" w:rsidP="00DC58A1">
            <w:pPr>
              <w:pStyle w:val="TAL"/>
              <w:rPr>
                <w:del w:id="137" w:author="Zhaoya" w:date="2023-07-25T20:32:00Z"/>
              </w:rPr>
            </w:pPr>
          </w:p>
        </w:tc>
        <w:tc>
          <w:tcPr>
            <w:tcW w:w="1245" w:type="dxa"/>
          </w:tcPr>
          <w:p w14:paraId="3A3A37F3" w14:textId="6BC1F7BC" w:rsidR="00DC58A1" w:rsidRPr="0068258E" w:rsidDel="00A673EA" w:rsidRDefault="00DC58A1" w:rsidP="00DC58A1">
            <w:pPr>
              <w:pStyle w:val="TAL"/>
              <w:rPr>
                <w:del w:id="138" w:author="Zhaoya" w:date="2023-07-25T20:32:00Z"/>
              </w:rPr>
            </w:pPr>
            <w:del w:id="139" w:author="Zhaoya" w:date="2023-07-25T20:32:00Z">
              <w:r w:rsidRPr="0068258E" w:rsidDel="00A673EA">
                <w:rPr>
                  <w:lang w:eastAsia="zh-CN"/>
                </w:rPr>
                <w:delText>FR2</w:delText>
              </w:r>
            </w:del>
          </w:p>
        </w:tc>
      </w:tr>
      <w:tr w:rsidR="00DC58A1" w:rsidRPr="0068258E" w:rsidDel="00A673EA" w14:paraId="1E20C002" w14:textId="24AF5C76" w:rsidTr="00DC58A1">
        <w:trPr>
          <w:del w:id="140" w:author="Zhaoya" w:date="2023-07-25T20:32:00Z"/>
        </w:trPr>
        <w:tc>
          <w:tcPr>
            <w:tcW w:w="4535" w:type="dxa"/>
          </w:tcPr>
          <w:p w14:paraId="07F1CCFA" w14:textId="2C8533C9" w:rsidR="00DC58A1" w:rsidRPr="0068258E" w:rsidDel="00A673EA" w:rsidRDefault="00DC58A1" w:rsidP="00DC58A1">
            <w:pPr>
              <w:pStyle w:val="TAL"/>
              <w:rPr>
                <w:del w:id="141" w:author="Zhaoya" w:date="2023-07-25T20:32:00Z"/>
              </w:rPr>
            </w:pPr>
            <w:del w:id="142" w:author="Zhaoya" w:date="2023-07-25T20:32:00Z">
              <w:r w:rsidRPr="0068258E" w:rsidDel="00A673EA">
                <w:delText xml:space="preserve">        cell</w:delText>
              </w:r>
            </w:del>
          </w:p>
        </w:tc>
        <w:tc>
          <w:tcPr>
            <w:tcW w:w="2267" w:type="dxa"/>
          </w:tcPr>
          <w:p w14:paraId="625159DA" w14:textId="0D206377" w:rsidR="00DC58A1" w:rsidRPr="0068258E" w:rsidDel="00A673EA" w:rsidRDefault="00DC58A1" w:rsidP="00DC58A1">
            <w:pPr>
              <w:pStyle w:val="TAL"/>
              <w:rPr>
                <w:del w:id="143" w:author="Zhaoya" w:date="2023-07-25T20:32:00Z"/>
              </w:rPr>
            </w:pPr>
            <w:del w:id="144" w:author="Zhaoya" w:date="2023-07-25T20:32:00Z">
              <w:r w:rsidRPr="0068258E" w:rsidDel="00A673EA">
                <w:delText>ServCellIndex</w:delText>
              </w:r>
            </w:del>
          </w:p>
        </w:tc>
        <w:tc>
          <w:tcPr>
            <w:tcW w:w="1700" w:type="dxa"/>
          </w:tcPr>
          <w:p w14:paraId="65F0E186" w14:textId="11A3980D" w:rsidR="00DC58A1" w:rsidRPr="0068258E" w:rsidDel="00A673EA" w:rsidRDefault="00DC58A1" w:rsidP="00DC58A1">
            <w:pPr>
              <w:pStyle w:val="TAL"/>
              <w:rPr>
                <w:del w:id="145" w:author="Zhaoya" w:date="2023-07-25T20:32:00Z"/>
              </w:rPr>
            </w:pPr>
            <w:del w:id="146" w:author="Zhaoya" w:date="2023-07-25T20:32:00Z">
              <w:r w:rsidRPr="0068258E" w:rsidDel="00A673EA">
                <w:rPr>
                  <w:bCs/>
                </w:rPr>
                <w:delText>As per 38.508-1 Table 4.6.3-166</w:delText>
              </w:r>
            </w:del>
          </w:p>
        </w:tc>
        <w:tc>
          <w:tcPr>
            <w:tcW w:w="1245" w:type="dxa"/>
          </w:tcPr>
          <w:p w14:paraId="6508D002" w14:textId="4C0CDE0C" w:rsidR="00DC58A1" w:rsidRPr="0068258E" w:rsidDel="00A673EA" w:rsidRDefault="00DC58A1" w:rsidP="00DC58A1">
            <w:pPr>
              <w:pStyle w:val="TAL"/>
              <w:rPr>
                <w:del w:id="147" w:author="Zhaoya" w:date="2023-07-25T20:32:00Z"/>
              </w:rPr>
            </w:pPr>
          </w:p>
        </w:tc>
      </w:tr>
      <w:tr w:rsidR="00DC58A1" w:rsidRPr="0068258E" w:rsidDel="00A673EA" w14:paraId="51A02332" w14:textId="08807EDA" w:rsidTr="00DC58A1">
        <w:trPr>
          <w:del w:id="148" w:author="Zhaoya" w:date="2023-07-25T20:32:00Z"/>
        </w:trPr>
        <w:tc>
          <w:tcPr>
            <w:tcW w:w="4535" w:type="dxa"/>
          </w:tcPr>
          <w:p w14:paraId="6972DA0D" w14:textId="767AD622" w:rsidR="00DC58A1" w:rsidRPr="0068258E" w:rsidDel="00A673EA" w:rsidRDefault="00DC58A1" w:rsidP="00DC58A1">
            <w:pPr>
              <w:pStyle w:val="TAL"/>
              <w:rPr>
                <w:del w:id="149" w:author="Zhaoya" w:date="2023-07-25T20:32:00Z"/>
              </w:rPr>
            </w:pPr>
            <w:del w:id="150" w:author="Zhaoya" w:date="2023-07-25T20:32:00Z">
              <w:r w:rsidRPr="0068258E" w:rsidDel="00A673EA">
                <w:delText xml:space="preserve">        bwp-id</w:delText>
              </w:r>
            </w:del>
          </w:p>
        </w:tc>
        <w:tc>
          <w:tcPr>
            <w:tcW w:w="2267" w:type="dxa"/>
          </w:tcPr>
          <w:p w14:paraId="76240FF1" w14:textId="6175CA30" w:rsidR="00DC58A1" w:rsidRPr="0068258E" w:rsidDel="00A673EA" w:rsidRDefault="00DC58A1" w:rsidP="00DC58A1">
            <w:pPr>
              <w:pStyle w:val="TAL"/>
              <w:rPr>
                <w:del w:id="151" w:author="Zhaoya" w:date="2023-07-25T20:32:00Z"/>
              </w:rPr>
            </w:pPr>
            <w:del w:id="152" w:author="Zhaoya" w:date="2023-07-25T20:32:00Z">
              <w:r w:rsidRPr="0068258E" w:rsidDel="00A673EA">
                <w:delText>Not present</w:delText>
              </w:r>
            </w:del>
          </w:p>
        </w:tc>
        <w:tc>
          <w:tcPr>
            <w:tcW w:w="1700" w:type="dxa"/>
          </w:tcPr>
          <w:p w14:paraId="60848DFB" w14:textId="7EDA8CBE" w:rsidR="00DC58A1" w:rsidRPr="0068258E" w:rsidDel="00A673EA" w:rsidRDefault="00DC58A1" w:rsidP="00DC58A1">
            <w:pPr>
              <w:pStyle w:val="TAL"/>
              <w:rPr>
                <w:del w:id="153" w:author="Zhaoya" w:date="2023-07-25T20:32:00Z"/>
              </w:rPr>
            </w:pPr>
            <w:del w:id="154" w:author="Zhaoya" w:date="2023-07-25T20:32:00Z">
              <w:r w:rsidRPr="0068258E" w:rsidDel="00A673EA">
                <w:delText>BWP ID</w:delText>
              </w:r>
            </w:del>
          </w:p>
        </w:tc>
        <w:tc>
          <w:tcPr>
            <w:tcW w:w="1245" w:type="dxa"/>
          </w:tcPr>
          <w:p w14:paraId="5847B2B8" w14:textId="21565826" w:rsidR="00DC58A1" w:rsidRPr="0068258E" w:rsidDel="00A673EA" w:rsidRDefault="00DC58A1" w:rsidP="00DC58A1">
            <w:pPr>
              <w:pStyle w:val="TAL"/>
              <w:rPr>
                <w:del w:id="155" w:author="Zhaoya" w:date="2023-07-25T20:32:00Z"/>
              </w:rPr>
            </w:pPr>
          </w:p>
        </w:tc>
      </w:tr>
      <w:tr w:rsidR="00DC58A1" w:rsidRPr="0068258E" w:rsidDel="00A673EA" w14:paraId="13E11E65" w14:textId="629846BF" w:rsidTr="00DC58A1">
        <w:trPr>
          <w:del w:id="156" w:author="Zhaoya" w:date="2023-07-25T20:32:00Z"/>
        </w:trPr>
        <w:tc>
          <w:tcPr>
            <w:tcW w:w="4535" w:type="dxa"/>
          </w:tcPr>
          <w:p w14:paraId="077313A7" w14:textId="448F2AE4" w:rsidR="00DC58A1" w:rsidRPr="0068258E" w:rsidDel="00A673EA" w:rsidRDefault="00DC58A1" w:rsidP="00DC58A1">
            <w:pPr>
              <w:pStyle w:val="TAL"/>
              <w:rPr>
                <w:del w:id="157" w:author="Zhaoya" w:date="2023-07-25T20:32:00Z"/>
              </w:rPr>
            </w:pPr>
            <w:del w:id="158" w:author="Zhaoya" w:date="2023-07-25T20:32:00Z">
              <w:r w:rsidRPr="0068258E" w:rsidDel="00A673EA">
                <w:delText xml:space="preserve">        referenceSignal CHOICE {</w:delText>
              </w:r>
            </w:del>
          </w:p>
        </w:tc>
        <w:tc>
          <w:tcPr>
            <w:tcW w:w="2267" w:type="dxa"/>
          </w:tcPr>
          <w:p w14:paraId="64C5A304" w14:textId="436D416C" w:rsidR="00DC58A1" w:rsidRPr="0068258E" w:rsidDel="00A673EA" w:rsidRDefault="00DC58A1" w:rsidP="00DC58A1">
            <w:pPr>
              <w:pStyle w:val="TAL"/>
              <w:rPr>
                <w:del w:id="159" w:author="Zhaoya" w:date="2023-07-25T20:32:00Z"/>
              </w:rPr>
            </w:pPr>
          </w:p>
        </w:tc>
        <w:tc>
          <w:tcPr>
            <w:tcW w:w="1700" w:type="dxa"/>
          </w:tcPr>
          <w:p w14:paraId="0D0BB6E2" w14:textId="5173A8D8" w:rsidR="00DC58A1" w:rsidRPr="0068258E" w:rsidDel="00A673EA" w:rsidRDefault="00DC58A1" w:rsidP="00DC58A1">
            <w:pPr>
              <w:pStyle w:val="TAL"/>
              <w:rPr>
                <w:del w:id="160" w:author="Zhaoya" w:date="2023-07-25T20:32:00Z"/>
              </w:rPr>
            </w:pPr>
          </w:p>
        </w:tc>
        <w:tc>
          <w:tcPr>
            <w:tcW w:w="1245" w:type="dxa"/>
          </w:tcPr>
          <w:p w14:paraId="1573BB32" w14:textId="5D2153CA" w:rsidR="00DC58A1" w:rsidRPr="0068258E" w:rsidDel="00A673EA" w:rsidRDefault="00DC58A1" w:rsidP="00DC58A1">
            <w:pPr>
              <w:pStyle w:val="TAL"/>
              <w:rPr>
                <w:del w:id="161" w:author="Zhaoya" w:date="2023-07-25T20:32:00Z"/>
              </w:rPr>
            </w:pPr>
          </w:p>
        </w:tc>
      </w:tr>
      <w:tr w:rsidR="00DC58A1" w:rsidRPr="0068258E" w:rsidDel="00A673EA" w14:paraId="703BC5A3" w14:textId="4AEE74E5" w:rsidTr="00DC58A1">
        <w:trPr>
          <w:del w:id="162" w:author="Zhaoya" w:date="2023-07-25T20:32:00Z"/>
        </w:trPr>
        <w:tc>
          <w:tcPr>
            <w:tcW w:w="4535" w:type="dxa"/>
          </w:tcPr>
          <w:p w14:paraId="3E57C921" w14:textId="06DEE97A" w:rsidR="00DC58A1" w:rsidRPr="0068258E" w:rsidDel="00A673EA" w:rsidRDefault="00DC58A1" w:rsidP="00DC58A1">
            <w:pPr>
              <w:pStyle w:val="TAL"/>
              <w:rPr>
                <w:del w:id="163" w:author="Zhaoya" w:date="2023-07-25T20:32:00Z"/>
              </w:rPr>
            </w:pPr>
            <w:del w:id="164" w:author="Zhaoya" w:date="2023-07-25T20:32:00Z">
              <w:r w:rsidRPr="0068258E" w:rsidDel="00A673EA">
                <w:delText xml:space="preserve">          ssb</w:delText>
              </w:r>
            </w:del>
          </w:p>
        </w:tc>
        <w:tc>
          <w:tcPr>
            <w:tcW w:w="2267" w:type="dxa"/>
          </w:tcPr>
          <w:p w14:paraId="48CBD8EB" w14:textId="5E145422" w:rsidR="00DC58A1" w:rsidRPr="0068258E" w:rsidDel="00A673EA" w:rsidRDefault="00DC58A1" w:rsidP="00DC58A1">
            <w:pPr>
              <w:pStyle w:val="TAL"/>
              <w:rPr>
                <w:del w:id="165" w:author="Zhaoya" w:date="2023-07-25T20:32:00Z"/>
              </w:rPr>
            </w:pPr>
            <w:del w:id="166" w:author="Zhaoya" w:date="2023-07-25T20:32:00Z">
              <w:r w:rsidRPr="0068258E" w:rsidDel="00A673EA">
                <w:rPr>
                  <w:lang w:eastAsia="zh-CN"/>
                </w:rPr>
                <w:delText>1</w:delText>
              </w:r>
            </w:del>
          </w:p>
        </w:tc>
        <w:tc>
          <w:tcPr>
            <w:tcW w:w="1700" w:type="dxa"/>
          </w:tcPr>
          <w:p w14:paraId="4F4D98B8" w14:textId="4CEC75D1" w:rsidR="00DC58A1" w:rsidRPr="0068258E" w:rsidDel="00A673EA" w:rsidRDefault="00DC58A1" w:rsidP="00DC58A1">
            <w:pPr>
              <w:pStyle w:val="TAL"/>
              <w:rPr>
                <w:del w:id="167" w:author="Zhaoya" w:date="2023-07-25T20:32:00Z"/>
              </w:rPr>
            </w:pPr>
          </w:p>
        </w:tc>
        <w:tc>
          <w:tcPr>
            <w:tcW w:w="1245" w:type="dxa"/>
          </w:tcPr>
          <w:p w14:paraId="6EE8B384" w14:textId="2670A81F" w:rsidR="00DC58A1" w:rsidRPr="0068258E" w:rsidDel="00A673EA" w:rsidRDefault="00DC58A1" w:rsidP="00DC58A1">
            <w:pPr>
              <w:pStyle w:val="TAL"/>
              <w:rPr>
                <w:del w:id="168" w:author="Zhaoya" w:date="2023-07-25T20:32:00Z"/>
              </w:rPr>
            </w:pPr>
          </w:p>
        </w:tc>
      </w:tr>
      <w:tr w:rsidR="00DC58A1" w:rsidRPr="0068258E" w:rsidDel="00A673EA" w14:paraId="3E9D3C1F" w14:textId="1C009DD0" w:rsidTr="00DC58A1">
        <w:trPr>
          <w:del w:id="169" w:author="Zhaoya" w:date="2023-07-25T20:32:00Z"/>
        </w:trPr>
        <w:tc>
          <w:tcPr>
            <w:tcW w:w="4535" w:type="dxa"/>
          </w:tcPr>
          <w:p w14:paraId="4019F3A1" w14:textId="3907418B" w:rsidR="00DC58A1" w:rsidRPr="0068258E" w:rsidDel="00A673EA" w:rsidRDefault="00DC58A1" w:rsidP="00DC58A1">
            <w:pPr>
              <w:pStyle w:val="TAL"/>
              <w:rPr>
                <w:del w:id="170" w:author="Zhaoya" w:date="2023-07-25T20:32:00Z"/>
              </w:rPr>
            </w:pPr>
            <w:del w:id="171" w:author="Zhaoya" w:date="2023-07-25T20:32:00Z">
              <w:r w:rsidRPr="0068258E" w:rsidDel="00A673EA">
                <w:delText xml:space="preserve">        }</w:delText>
              </w:r>
            </w:del>
          </w:p>
        </w:tc>
        <w:tc>
          <w:tcPr>
            <w:tcW w:w="2267" w:type="dxa"/>
          </w:tcPr>
          <w:p w14:paraId="3EA4333E" w14:textId="666A4EDB" w:rsidR="00DC58A1" w:rsidRPr="0068258E" w:rsidDel="00A673EA" w:rsidRDefault="00DC58A1" w:rsidP="00DC58A1">
            <w:pPr>
              <w:pStyle w:val="TAL"/>
              <w:rPr>
                <w:del w:id="172" w:author="Zhaoya" w:date="2023-07-25T20:32:00Z"/>
              </w:rPr>
            </w:pPr>
          </w:p>
        </w:tc>
        <w:tc>
          <w:tcPr>
            <w:tcW w:w="1700" w:type="dxa"/>
          </w:tcPr>
          <w:p w14:paraId="3C4E9D80" w14:textId="17600DD7" w:rsidR="00DC58A1" w:rsidRPr="0068258E" w:rsidDel="00A673EA" w:rsidRDefault="00DC58A1" w:rsidP="00DC58A1">
            <w:pPr>
              <w:pStyle w:val="TAL"/>
              <w:rPr>
                <w:del w:id="173" w:author="Zhaoya" w:date="2023-07-25T20:32:00Z"/>
              </w:rPr>
            </w:pPr>
          </w:p>
        </w:tc>
        <w:tc>
          <w:tcPr>
            <w:tcW w:w="1245" w:type="dxa"/>
          </w:tcPr>
          <w:p w14:paraId="2EFD1862" w14:textId="5AFFA242" w:rsidR="00DC58A1" w:rsidRPr="0068258E" w:rsidDel="00A673EA" w:rsidRDefault="00DC58A1" w:rsidP="00DC58A1">
            <w:pPr>
              <w:pStyle w:val="TAL"/>
              <w:rPr>
                <w:del w:id="174" w:author="Zhaoya" w:date="2023-07-25T20:32:00Z"/>
              </w:rPr>
            </w:pPr>
          </w:p>
        </w:tc>
      </w:tr>
      <w:tr w:rsidR="00DC58A1" w:rsidRPr="0068258E" w:rsidDel="00A673EA" w14:paraId="6871F842" w14:textId="1A68E603" w:rsidTr="00DC58A1">
        <w:trPr>
          <w:del w:id="175" w:author="Zhaoya" w:date="2023-07-25T20:32:00Z"/>
        </w:trPr>
        <w:tc>
          <w:tcPr>
            <w:tcW w:w="4535" w:type="dxa"/>
          </w:tcPr>
          <w:p w14:paraId="311846E8" w14:textId="5EB2F440" w:rsidR="00DC58A1" w:rsidRPr="0068258E" w:rsidDel="00A673EA" w:rsidRDefault="00DC58A1" w:rsidP="00DC58A1">
            <w:pPr>
              <w:pStyle w:val="TAL"/>
              <w:rPr>
                <w:del w:id="176" w:author="Zhaoya" w:date="2023-07-25T20:32:00Z"/>
              </w:rPr>
            </w:pPr>
            <w:del w:id="177" w:author="Zhaoya" w:date="2023-07-25T20:32:00Z">
              <w:r w:rsidRPr="0068258E" w:rsidDel="00A673EA">
                <w:delText xml:space="preserve">        qcl-Type</w:delText>
              </w:r>
            </w:del>
          </w:p>
        </w:tc>
        <w:tc>
          <w:tcPr>
            <w:tcW w:w="2267" w:type="dxa"/>
          </w:tcPr>
          <w:p w14:paraId="0B64FD5D" w14:textId="1251243A" w:rsidR="00DC58A1" w:rsidRPr="0068258E" w:rsidDel="00A673EA" w:rsidRDefault="00DC58A1" w:rsidP="00DC58A1">
            <w:pPr>
              <w:pStyle w:val="TAL"/>
              <w:rPr>
                <w:del w:id="178" w:author="Zhaoya" w:date="2023-07-25T20:32:00Z"/>
              </w:rPr>
            </w:pPr>
            <w:del w:id="179" w:author="Zhaoya" w:date="2023-07-25T20:32:00Z">
              <w:r w:rsidRPr="0068258E" w:rsidDel="00A673EA">
                <w:delText>type D</w:delText>
              </w:r>
            </w:del>
          </w:p>
        </w:tc>
        <w:tc>
          <w:tcPr>
            <w:tcW w:w="1700" w:type="dxa"/>
          </w:tcPr>
          <w:p w14:paraId="3C588C69" w14:textId="4DE78AE7" w:rsidR="00DC58A1" w:rsidRPr="0068258E" w:rsidDel="00A673EA" w:rsidRDefault="00DC58A1" w:rsidP="00DC58A1">
            <w:pPr>
              <w:pStyle w:val="TAL"/>
              <w:rPr>
                <w:del w:id="180" w:author="Zhaoya" w:date="2023-07-25T20:32:00Z"/>
              </w:rPr>
            </w:pPr>
          </w:p>
        </w:tc>
        <w:tc>
          <w:tcPr>
            <w:tcW w:w="1245" w:type="dxa"/>
          </w:tcPr>
          <w:p w14:paraId="2C0F77C1" w14:textId="46C8A4D9" w:rsidR="00DC58A1" w:rsidRPr="0068258E" w:rsidDel="00A673EA" w:rsidRDefault="00DC58A1" w:rsidP="00DC58A1">
            <w:pPr>
              <w:pStyle w:val="TAL"/>
              <w:rPr>
                <w:del w:id="181" w:author="Zhaoya" w:date="2023-07-25T20:32:00Z"/>
              </w:rPr>
            </w:pPr>
          </w:p>
        </w:tc>
      </w:tr>
      <w:tr w:rsidR="00DC58A1" w:rsidRPr="0068258E" w:rsidDel="00A673EA" w14:paraId="01621FA5" w14:textId="3420C30D" w:rsidTr="00DC58A1">
        <w:trPr>
          <w:del w:id="182" w:author="Zhaoya" w:date="2023-07-25T20:32:00Z"/>
        </w:trPr>
        <w:tc>
          <w:tcPr>
            <w:tcW w:w="4535" w:type="dxa"/>
          </w:tcPr>
          <w:p w14:paraId="774DF150" w14:textId="454CB803" w:rsidR="00DC58A1" w:rsidRPr="0068258E" w:rsidDel="00A673EA" w:rsidRDefault="00DC58A1" w:rsidP="00DC58A1">
            <w:pPr>
              <w:pStyle w:val="TAL"/>
              <w:rPr>
                <w:del w:id="183" w:author="Zhaoya" w:date="2023-07-25T20:32:00Z"/>
              </w:rPr>
            </w:pPr>
            <w:del w:id="184" w:author="Zhaoya" w:date="2023-07-25T20:32:00Z">
              <w:r w:rsidRPr="0068258E" w:rsidDel="00A673EA">
                <w:delText xml:space="preserve">      }</w:delText>
              </w:r>
            </w:del>
          </w:p>
        </w:tc>
        <w:tc>
          <w:tcPr>
            <w:tcW w:w="2267" w:type="dxa"/>
          </w:tcPr>
          <w:p w14:paraId="042F7524" w14:textId="2B3C2A66" w:rsidR="00DC58A1" w:rsidRPr="0068258E" w:rsidDel="00A673EA" w:rsidRDefault="00DC58A1" w:rsidP="00DC58A1">
            <w:pPr>
              <w:pStyle w:val="TAL"/>
              <w:rPr>
                <w:del w:id="185" w:author="Zhaoya" w:date="2023-07-25T20:32:00Z"/>
              </w:rPr>
            </w:pPr>
          </w:p>
        </w:tc>
        <w:tc>
          <w:tcPr>
            <w:tcW w:w="1700" w:type="dxa"/>
          </w:tcPr>
          <w:p w14:paraId="2BAD88EC" w14:textId="3E3366B1" w:rsidR="00DC58A1" w:rsidRPr="0068258E" w:rsidDel="00A673EA" w:rsidRDefault="00DC58A1" w:rsidP="00DC58A1">
            <w:pPr>
              <w:pStyle w:val="TAL"/>
              <w:rPr>
                <w:del w:id="186" w:author="Zhaoya" w:date="2023-07-25T20:32:00Z"/>
              </w:rPr>
            </w:pPr>
          </w:p>
        </w:tc>
        <w:tc>
          <w:tcPr>
            <w:tcW w:w="1245" w:type="dxa"/>
          </w:tcPr>
          <w:p w14:paraId="3B6A8AF8" w14:textId="54F773C2" w:rsidR="00DC58A1" w:rsidRPr="0068258E" w:rsidDel="00A673EA" w:rsidRDefault="00DC58A1" w:rsidP="00DC58A1">
            <w:pPr>
              <w:pStyle w:val="TAL"/>
              <w:rPr>
                <w:del w:id="187" w:author="Zhaoya" w:date="2023-07-25T20:32:00Z"/>
              </w:rPr>
            </w:pPr>
          </w:p>
        </w:tc>
      </w:tr>
      <w:tr w:rsidR="00DC58A1" w:rsidRPr="0068258E" w:rsidDel="00A673EA" w14:paraId="0E312175" w14:textId="79425558" w:rsidTr="00DC58A1">
        <w:trPr>
          <w:del w:id="188" w:author="Zhaoya" w:date="2023-07-25T20:32:00Z"/>
        </w:trPr>
        <w:tc>
          <w:tcPr>
            <w:tcW w:w="4535" w:type="dxa"/>
          </w:tcPr>
          <w:p w14:paraId="2C649E5C" w14:textId="67E7A0F0" w:rsidR="00DC58A1" w:rsidRPr="0068258E" w:rsidDel="00A673EA" w:rsidRDefault="00DC58A1" w:rsidP="00DC58A1">
            <w:pPr>
              <w:pStyle w:val="TAL"/>
              <w:rPr>
                <w:del w:id="189" w:author="Zhaoya" w:date="2023-07-25T20:32:00Z"/>
              </w:rPr>
            </w:pPr>
            <w:del w:id="190" w:author="Zhaoya" w:date="2023-07-25T20:32:00Z">
              <w:r w:rsidRPr="0068258E" w:rsidDel="00A673EA">
                <w:delText xml:space="preserve">    }</w:delText>
              </w:r>
            </w:del>
          </w:p>
        </w:tc>
        <w:tc>
          <w:tcPr>
            <w:tcW w:w="2267" w:type="dxa"/>
          </w:tcPr>
          <w:p w14:paraId="2B1C09B7" w14:textId="3C160183" w:rsidR="00DC58A1" w:rsidRPr="0068258E" w:rsidDel="00A673EA" w:rsidRDefault="00DC58A1" w:rsidP="00DC58A1">
            <w:pPr>
              <w:pStyle w:val="TAL"/>
              <w:rPr>
                <w:del w:id="191" w:author="Zhaoya" w:date="2023-07-25T20:32:00Z"/>
              </w:rPr>
            </w:pPr>
          </w:p>
        </w:tc>
        <w:tc>
          <w:tcPr>
            <w:tcW w:w="1700" w:type="dxa"/>
          </w:tcPr>
          <w:p w14:paraId="6DAD6BBC" w14:textId="3344CEC4" w:rsidR="00DC58A1" w:rsidRPr="0068258E" w:rsidDel="00A673EA" w:rsidRDefault="00DC58A1" w:rsidP="00DC58A1">
            <w:pPr>
              <w:pStyle w:val="TAL"/>
              <w:rPr>
                <w:del w:id="192" w:author="Zhaoya" w:date="2023-07-25T20:32:00Z"/>
              </w:rPr>
            </w:pPr>
          </w:p>
        </w:tc>
        <w:tc>
          <w:tcPr>
            <w:tcW w:w="1245" w:type="dxa"/>
          </w:tcPr>
          <w:p w14:paraId="310B00F9" w14:textId="71BCF650" w:rsidR="00DC58A1" w:rsidRPr="0068258E" w:rsidDel="00A673EA" w:rsidRDefault="00DC58A1" w:rsidP="00DC58A1">
            <w:pPr>
              <w:pStyle w:val="TAL"/>
              <w:rPr>
                <w:del w:id="193" w:author="Zhaoya" w:date="2023-07-25T20:32:00Z"/>
              </w:rPr>
            </w:pPr>
          </w:p>
        </w:tc>
      </w:tr>
      <w:tr w:rsidR="00DC58A1" w:rsidRPr="0068258E" w:rsidDel="00A673EA" w14:paraId="487AD638" w14:textId="5480B9B6" w:rsidTr="00DC58A1">
        <w:trPr>
          <w:del w:id="194" w:author="Zhaoya" w:date="2023-07-25T20:32:00Z"/>
        </w:trPr>
        <w:tc>
          <w:tcPr>
            <w:tcW w:w="4535" w:type="dxa"/>
          </w:tcPr>
          <w:p w14:paraId="0DDD468C" w14:textId="00D0FB99" w:rsidR="00DC58A1" w:rsidRPr="0068258E" w:rsidDel="00A673EA" w:rsidRDefault="00DC58A1" w:rsidP="00DC58A1">
            <w:pPr>
              <w:pStyle w:val="TAL"/>
              <w:rPr>
                <w:del w:id="195" w:author="Zhaoya" w:date="2023-07-25T20:32:00Z"/>
              </w:rPr>
            </w:pPr>
            <w:del w:id="196" w:author="Zhaoya" w:date="2023-07-25T20:32:00Z">
              <w:r w:rsidRPr="0068258E" w:rsidDel="00A673EA">
                <w:delText xml:space="preserve">    TCI-State[2] SEQUENCE {</w:delText>
              </w:r>
            </w:del>
          </w:p>
        </w:tc>
        <w:tc>
          <w:tcPr>
            <w:tcW w:w="2267" w:type="dxa"/>
          </w:tcPr>
          <w:p w14:paraId="7CE80F72" w14:textId="6C50BBFA" w:rsidR="00DC58A1" w:rsidRPr="0068258E" w:rsidDel="00A673EA" w:rsidRDefault="00DC58A1" w:rsidP="00DC58A1">
            <w:pPr>
              <w:pStyle w:val="TAL"/>
              <w:rPr>
                <w:del w:id="197" w:author="Zhaoya" w:date="2023-07-25T20:32:00Z"/>
              </w:rPr>
            </w:pPr>
          </w:p>
        </w:tc>
        <w:tc>
          <w:tcPr>
            <w:tcW w:w="1700" w:type="dxa"/>
          </w:tcPr>
          <w:p w14:paraId="6DA57728" w14:textId="704843C7" w:rsidR="00DC58A1" w:rsidRPr="0068258E" w:rsidDel="00A673EA" w:rsidRDefault="00DC58A1" w:rsidP="00DC58A1">
            <w:pPr>
              <w:pStyle w:val="TAL"/>
              <w:rPr>
                <w:del w:id="198" w:author="Zhaoya" w:date="2023-07-25T20:32:00Z"/>
              </w:rPr>
            </w:pPr>
            <w:del w:id="199" w:author="Zhaoya" w:date="2023-07-25T20:32:00Z">
              <w:r w:rsidRPr="0068258E" w:rsidDel="00A673EA">
                <w:delText>entry 2</w:delText>
              </w:r>
            </w:del>
          </w:p>
        </w:tc>
        <w:tc>
          <w:tcPr>
            <w:tcW w:w="1245" w:type="dxa"/>
          </w:tcPr>
          <w:p w14:paraId="7FD92559" w14:textId="1F5D2C7F" w:rsidR="00DC58A1" w:rsidRPr="0068258E" w:rsidDel="00A673EA" w:rsidRDefault="00DC58A1" w:rsidP="00DC58A1">
            <w:pPr>
              <w:pStyle w:val="TAL"/>
              <w:rPr>
                <w:del w:id="200" w:author="Zhaoya" w:date="2023-07-25T20:32:00Z"/>
              </w:rPr>
            </w:pPr>
          </w:p>
        </w:tc>
      </w:tr>
      <w:tr w:rsidR="00DC58A1" w:rsidRPr="0068258E" w:rsidDel="00A673EA" w14:paraId="7E995BDE" w14:textId="34428EBC" w:rsidTr="00DC58A1">
        <w:trPr>
          <w:del w:id="201" w:author="Zhaoya" w:date="2023-07-25T20:32:00Z"/>
        </w:trPr>
        <w:tc>
          <w:tcPr>
            <w:tcW w:w="4535" w:type="dxa"/>
          </w:tcPr>
          <w:p w14:paraId="2B790B2C" w14:textId="69615015" w:rsidR="00DC58A1" w:rsidRPr="0068258E" w:rsidDel="00A673EA" w:rsidRDefault="00DC58A1" w:rsidP="00DC58A1">
            <w:pPr>
              <w:pStyle w:val="TAL"/>
              <w:rPr>
                <w:del w:id="202" w:author="Zhaoya" w:date="2023-07-25T20:32:00Z"/>
              </w:rPr>
            </w:pPr>
            <w:del w:id="203" w:author="Zhaoya" w:date="2023-07-25T20:32:00Z">
              <w:r w:rsidRPr="0068258E" w:rsidDel="00A673EA">
                <w:delText xml:space="preserve">      tci-StateId</w:delText>
              </w:r>
            </w:del>
          </w:p>
        </w:tc>
        <w:tc>
          <w:tcPr>
            <w:tcW w:w="2267" w:type="dxa"/>
          </w:tcPr>
          <w:p w14:paraId="5DAE4EE1" w14:textId="554A3515" w:rsidR="00DC58A1" w:rsidRPr="0068258E" w:rsidDel="00A673EA" w:rsidRDefault="00DC58A1" w:rsidP="00DC58A1">
            <w:pPr>
              <w:pStyle w:val="TAL"/>
              <w:rPr>
                <w:del w:id="204" w:author="Zhaoya" w:date="2023-07-25T20:32:00Z"/>
              </w:rPr>
            </w:pPr>
            <w:del w:id="205" w:author="Zhaoya" w:date="2023-07-25T20:32:00Z">
              <w:r w:rsidRPr="0068258E" w:rsidDel="00A673EA">
                <w:delText>1</w:delText>
              </w:r>
            </w:del>
          </w:p>
        </w:tc>
        <w:tc>
          <w:tcPr>
            <w:tcW w:w="1700" w:type="dxa"/>
          </w:tcPr>
          <w:p w14:paraId="0314FAEA" w14:textId="1AE33F59" w:rsidR="00DC58A1" w:rsidRPr="0068258E" w:rsidDel="00A673EA" w:rsidRDefault="00DC58A1" w:rsidP="00DC58A1">
            <w:pPr>
              <w:pStyle w:val="TAL"/>
              <w:rPr>
                <w:del w:id="206" w:author="Zhaoya" w:date="2023-07-25T20:32:00Z"/>
              </w:rPr>
            </w:pPr>
          </w:p>
        </w:tc>
        <w:tc>
          <w:tcPr>
            <w:tcW w:w="1245" w:type="dxa"/>
          </w:tcPr>
          <w:p w14:paraId="56EA8912" w14:textId="1B01EF35" w:rsidR="00DC58A1" w:rsidRPr="0068258E" w:rsidDel="00A673EA" w:rsidRDefault="00DC58A1" w:rsidP="00DC58A1">
            <w:pPr>
              <w:pStyle w:val="TAL"/>
              <w:rPr>
                <w:del w:id="207" w:author="Zhaoya" w:date="2023-07-25T20:32:00Z"/>
              </w:rPr>
            </w:pPr>
          </w:p>
        </w:tc>
      </w:tr>
      <w:tr w:rsidR="00DC58A1" w:rsidRPr="0068258E" w:rsidDel="00A673EA" w14:paraId="2818B531" w14:textId="3D8E5D67" w:rsidTr="00DC58A1">
        <w:trPr>
          <w:del w:id="208" w:author="Zhaoya" w:date="2023-07-25T20:32:00Z"/>
        </w:trPr>
        <w:tc>
          <w:tcPr>
            <w:tcW w:w="4535" w:type="dxa"/>
          </w:tcPr>
          <w:p w14:paraId="5C664CCE" w14:textId="786A8AE6" w:rsidR="00DC58A1" w:rsidRPr="0068258E" w:rsidDel="00A673EA" w:rsidRDefault="00DC58A1" w:rsidP="00DC58A1">
            <w:pPr>
              <w:pStyle w:val="TAL"/>
              <w:rPr>
                <w:del w:id="209" w:author="Zhaoya" w:date="2023-07-25T20:32:00Z"/>
              </w:rPr>
            </w:pPr>
            <w:del w:id="210" w:author="Zhaoya" w:date="2023-07-25T20:32:00Z">
              <w:r w:rsidRPr="0068258E" w:rsidDel="00A673EA">
                <w:delText xml:space="preserve">      qcl-type1 SEQUENCE {</w:delText>
              </w:r>
            </w:del>
          </w:p>
        </w:tc>
        <w:tc>
          <w:tcPr>
            <w:tcW w:w="2267" w:type="dxa"/>
          </w:tcPr>
          <w:p w14:paraId="5B9D7019" w14:textId="2A5F9A22" w:rsidR="00DC58A1" w:rsidRPr="0068258E" w:rsidDel="00A673EA" w:rsidRDefault="00DC58A1" w:rsidP="00DC58A1">
            <w:pPr>
              <w:pStyle w:val="TAL"/>
              <w:rPr>
                <w:del w:id="211" w:author="Zhaoya" w:date="2023-07-25T20:32:00Z"/>
              </w:rPr>
            </w:pPr>
          </w:p>
        </w:tc>
        <w:tc>
          <w:tcPr>
            <w:tcW w:w="1700" w:type="dxa"/>
          </w:tcPr>
          <w:p w14:paraId="41E25330" w14:textId="30A8D881" w:rsidR="00DC58A1" w:rsidRPr="0068258E" w:rsidDel="00A673EA" w:rsidRDefault="00DC58A1" w:rsidP="00DC58A1">
            <w:pPr>
              <w:pStyle w:val="TAL"/>
              <w:rPr>
                <w:del w:id="212" w:author="Zhaoya" w:date="2023-07-25T20:32:00Z"/>
              </w:rPr>
            </w:pPr>
          </w:p>
        </w:tc>
        <w:tc>
          <w:tcPr>
            <w:tcW w:w="1245" w:type="dxa"/>
          </w:tcPr>
          <w:p w14:paraId="229E25B1" w14:textId="588691A5" w:rsidR="00DC58A1" w:rsidRPr="0068258E" w:rsidDel="00A673EA" w:rsidRDefault="00DC58A1" w:rsidP="00DC58A1">
            <w:pPr>
              <w:pStyle w:val="TAL"/>
              <w:rPr>
                <w:del w:id="213" w:author="Zhaoya" w:date="2023-07-25T20:32:00Z"/>
              </w:rPr>
            </w:pPr>
          </w:p>
        </w:tc>
      </w:tr>
      <w:tr w:rsidR="00DC58A1" w:rsidRPr="0068258E" w:rsidDel="00A673EA" w14:paraId="0364873C" w14:textId="50C56A8F" w:rsidTr="00DC58A1">
        <w:trPr>
          <w:del w:id="214" w:author="Zhaoya" w:date="2023-07-25T20:32:00Z"/>
        </w:trPr>
        <w:tc>
          <w:tcPr>
            <w:tcW w:w="4535" w:type="dxa"/>
          </w:tcPr>
          <w:p w14:paraId="56EBF3FD" w14:textId="19A218EE" w:rsidR="00DC58A1" w:rsidRPr="0068258E" w:rsidDel="00A673EA" w:rsidRDefault="00DC58A1" w:rsidP="00DC58A1">
            <w:pPr>
              <w:pStyle w:val="TAL"/>
              <w:rPr>
                <w:del w:id="215" w:author="Zhaoya" w:date="2023-07-25T20:32:00Z"/>
              </w:rPr>
            </w:pPr>
            <w:del w:id="216" w:author="Zhaoya" w:date="2023-07-25T20:32:00Z">
              <w:r w:rsidRPr="0068258E" w:rsidDel="00A673EA">
                <w:delText xml:space="preserve">        cell</w:delText>
              </w:r>
            </w:del>
          </w:p>
        </w:tc>
        <w:tc>
          <w:tcPr>
            <w:tcW w:w="2267" w:type="dxa"/>
          </w:tcPr>
          <w:p w14:paraId="34FC0CEC" w14:textId="7AA31423" w:rsidR="00DC58A1" w:rsidRPr="0068258E" w:rsidDel="00A673EA" w:rsidRDefault="00DC58A1" w:rsidP="00DC58A1">
            <w:pPr>
              <w:pStyle w:val="TAL"/>
              <w:rPr>
                <w:del w:id="217" w:author="Zhaoya" w:date="2023-07-25T20:32:00Z"/>
              </w:rPr>
            </w:pPr>
            <w:del w:id="218" w:author="Zhaoya" w:date="2023-07-25T20:32:00Z">
              <w:r w:rsidRPr="0068258E" w:rsidDel="00A673EA">
                <w:delText>ServCellIndex</w:delText>
              </w:r>
            </w:del>
          </w:p>
        </w:tc>
        <w:tc>
          <w:tcPr>
            <w:tcW w:w="1700" w:type="dxa"/>
          </w:tcPr>
          <w:p w14:paraId="448895AC" w14:textId="3E890916" w:rsidR="00DC58A1" w:rsidRPr="0068258E" w:rsidDel="00A673EA" w:rsidRDefault="00DC58A1" w:rsidP="00DC58A1">
            <w:pPr>
              <w:pStyle w:val="TAL"/>
              <w:rPr>
                <w:del w:id="219" w:author="Zhaoya" w:date="2023-07-25T20:32:00Z"/>
              </w:rPr>
            </w:pPr>
            <w:del w:id="220" w:author="Zhaoya" w:date="2023-07-25T20:32:00Z">
              <w:r w:rsidRPr="0068258E" w:rsidDel="00A673EA">
                <w:rPr>
                  <w:bCs/>
                </w:rPr>
                <w:delText>As per 38.508-1 Table 4.6.3-166</w:delText>
              </w:r>
            </w:del>
          </w:p>
        </w:tc>
        <w:tc>
          <w:tcPr>
            <w:tcW w:w="1245" w:type="dxa"/>
          </w:tcPr>
          <w:p w14:paraId="46E2BC74" w14:textId="2A2E642A" w:rsidR="00DC58A1" w:rsidRPr="0068258E" w:rsidDel="00A673EA" w:rsidRDefault="00DC58A1" w:rsidP="00DC58A1">
            <w:pPr>
              <w:pStyle w:val="TAL"/>
              <w:rPr>
                <w:del w:id="221" w:author="Zhaoya" w:date="2023-07-25T20:32:00Z"/>
              </w:rPr>
            </w:pPr>
          </w:p>
        </w:tc>
      </w:tr>
      <w:tr w:rsidR="00DC58A1" w:rsidRPr="0068258E" w:rsidDel="00A673EA" w14:paraId="28E58F50" w14:textId="739AB94C" w:rsidTr="00DC58A1">
        <w:trPr>
          <w:del w:id="222" w:author="Zhaoya" w:date="2023-07-25T20:32:00Z"/>
        </w:trPr>
        <w:tc>
          <w:tcPr>
            <w:tcW w:w="4535" w:type="dxa"/>
          </w:tcPr>
          <w:p w14:paraId="42A4BB26" w14:textId="4095DED8" w:rsidR="00DC58A1" w:rsidRPr="0068258E" w:rsidDel="00A673EA" w:rsidRDefault="00DC58A1" w:rsidP="00DC58A1">
            <w:pPr>
              <w:pStyle w:val="TAL"/>
              <w:rPr>
                <w:del w:id="223" w:author="Zhaoya" w:date="2023-07-25T20:32:00Z"/>
              </w:rPr>
            </w:pPr>
            <w:del w:id="224" w:author="Zhaoya" w:date="2023-07-25T20:32:00Z">
              <w:r w:rsidRPr="0068258E" w:rsidDel="00A673EA">
                <w:delText xml:space="preserve">        bwp-id</w:delText>
              </w:r>
            </w:del>
          </w:p>
        </w:tc>
        <w:tc>
          <w:tcPr>
            <w:tcW w:w="2267" w:type="dxa"/>
          </w:tcPr>
          <w:p w14:paraId="44AC7D0B" w14:textId="5092D7B7" w:rsidR="00DC58A1" w:rsidRPr="0068258E" w:rsidDel="00A673EA" w:rsidRDefault="00DC58A1" w:rsidP="00DC58A1">
            <w:pPr>
              <w:pStyle w:val="TAL"/>
              <w:rPr>
                <w:del w:id="225" w:author="Zhaoya" w:date="2023-07-25T20:32:00Z"/>
              </w:rPr>
            </w:pPr>
            <w:del w:id="226" w:author="Zhaoya" w:date="2023-07-25T20:32:00Z">
              <w:r w:rsidRPr="0068258E" w:rsidDel="00A673EA">
                <w:delText>1</w:delText>
              </w:r>
            </w:del>
          </w:p>
        </w:tc>
        <w:tc>
          <w:tcPr>
            <w:tcW w:w="1700" w:type="dxa"/>
          </w:tcPr>
          <w:p w14:paraId="2845D97A" w14:textId="2C6A59C1" w:rsidR="00DC58A1" w:rsidRPr="0068258E" w:rsidDel="00A673EA" w:rsidRDefault="00DC58A1" w:rsidP="00DC58A1">
            <w:pPr>
              <w:pStyle w:val="TAL"/>
              <w:rPr>
                <w:del w:id="227" w:author="Zhaoya" w:date="2023-07-25T20:32:00Z"/>
              </w:rPr>
            </w:pPr>
          </w:p>
        </w:tc>
        <w:tc>
          <w:tcPr>
            <w:tcW w:w="1245" w:type="dxa"/>
          </w:tcPr>
          <w:p w14:paraId="1AB4E5EE" w14:textId="07020587" w:rsidR="00DC58A1" w:rsidRPr="0068258E" w:rsidDel="00A673EA" w:rsidRDefault="00DC58A1" w:rsidP="00DC58A1">
            <w:pPr>
              <w:pStyle w:val="TAL"/>
              <w:rPr>
                <w:del w:id="228" w:author="Zhaoya" w:date="2023-07-25T20:32:00Z"/>
              </w:rPr>
            </w:pPr>
            <w:del w:id="229" w:author="Zhaoya" w:date="2023-07-25T20:32:00Z">
              <w:r w:rsidRPr="0068258E" w:rsidDel="00A673EA">
                <w:delText>BWP#1</w:delText>
              </w:r>
            </w:del>
          </w:p>
        </w:tc>
      </w:tr>
      <w:tr w:rsidR="00DC58A1" w:rsidRPr="0068258E" w:rsidDel="00A673EA" w14:paraId="4FF8D7B9" w14:textId="4C8B6DC9" w:rsidTr="00DC58A1">
        <w:trPr>
          <w:del w:id="230" w:author="Zhaoya" w:date="2023-07-25T20:32:00Z"/>
        </w:trPr>
        <w:tc>
          <w:tcPr>
            <w:tcW w:w="4535" w:type="dxa"/>
          </w:tcPr>
          <w:p w14:paraId="09B7BE37" w14:textId="11C38DBA" w:rsidR="00DC58A1" w:rsidRPr="0068258E" w:rsidDel="00A673EA" w:rsidRDefault="00DC58A1" w:rsidP="00DC58A1">
            <w:pPr>
              <w:pStyle w:val="TAL"/>
              <w:rPr>
                <w:del w:id="231" w:author="Zhaoya" w:date="2023-07-25T20:32:00Z"/>
              </w:rPr>
            </w:pPr>
          </w:p>
        </w:tc>
        <w:tc>
          <w:tcPr>
            <w:tcW w:w="2267" w:type="dxa"/>
          </w:tcPr>
          <w:p w14:paraId="690908C3" w14:textId="02B6C03E" w:rsidR="00DC58A1" w:rsidRPr="0068258E" w:rsidDel="00A673EA" w:rsidRDefault="00DC58A1" w:rsidP="00DC58A1">
            <w:pPr>
              <w:pStyle w:val="TAL"/>
              <w:rPr>
                <w:del w:id="232" w:author="Zhaoya" w:date="2023-07-25T20:32:00Z"/>
              </w:rPr>
            </w:pPr>
            <w:del w:id="233" w:author="Zhaoya" w:date="2023-07-25T20:32:00Z">
              <w:r w:rsidRPr="0068258E" w:rsidDel="00A673EA">
                <w:rPr>
                  <w:lang w:eastAsia="zh-CN"/>
                </w:rPr>
                <w:delText>2</w:delText>
              </w:r>
            </w:del>
          </w:p>
        </w:tc>
        <w:tc>
          <w:tcPr>
            <w:tcW w:w="1700" w:type="dxa"/>
          </w:tcPr>
          <w:p w14:paraId="1AA2174E" w14:textId="37F9C38B" w:rsidR="00DC58A1" w:rsidRPr="0068258E" w:rsidDel="00A673EA" w:rsidRDefault="00DC58A1" w:rsidP="00DC58A1">
            <w:pPr>
              <w:pStyle w:val="TAL"/>
              <w:rPr>
                <w:del w:id="234" w:author="Zhaoya" w:date="2023-07-25T20:32:00Z"/>
              </w:rPr>
            </w:pPr>
          </w:p>
        </w:tc>
        <w:tc>
          <w:tcPr>
            <w:tcW w:w="1245" w:type="dxa"/>
          </w:tcPr>
          <w:p w14:paraId="5764C57B" w14:textId="03CF8E1C" w:rsidR="00DC58A1" w:rsidRPr="0068258E" w:rsidDel="00A673EA" w:rsidRDefault="00DC58A1" w:rsidP="00DC58A1">
            <w:pPr>
              <w:pStyle w:val="TAL"/>
              <w:rPr>
                <w:del w:id="235" w:author="Zhaoya" w:date="2023-07-25T20:32:00Z"/>
              </w:rPr>
            </w:pPr>
            <w:del w:id="236" w:author="Zhaoya" w:date="2023-07-25T20:32:00Z">
              <w:r w:rsidRPr="0068258E" w:rsidDel="00A673EA">
                <w:delText>BWP#2</w:delText>
              </w:r>
            </w:del>
          </w:p>
        </w:tc>
      </w:tr>
      <w:tr w:rsidR="00DC58A1" w:rsidRPr="0068258E" w:rsidDel="00A673EA" w14:paraId="3BF9784E" w14:textId="0D281EE3" w:rsidTr="00DC58A1">
        <w:trPr>
          <w:del w:id="237" w:author="Zhaoya" w:date="2023-07-25T20:32:00Z"/>
        </w:trPr>
        <w:tc>
          <w:tcPr>
            <w:tcW w:w="4535" w:type="dxa"/>
          </w:tcPr>
          <w:p w14:paraId="1878BE75" w14:textId="1BFF98E8" w:rsidR="00DC58A1" w:rsidRPr="0068258E" w:rsidDel="00A673EA" w:rsidRDefault="00DC58A1" w:rsidP="00DC58A1">
            <w:pPr>
              <w:pStyle w:val="TAL"/>
              <w:rPr>
                <w:del w:id="238" w:author="Zhaoya" w:date="2023-07-25T20:32:00Z"/>
              </w:rPr>
            </w:pPr>
          </w:p>
        </w:tc>
        <w:tc>
          <w:tcPr>
            <w:tcW w:w="2267" w:type="dxa"/>
          </w:tcPr>
          <w:p w14:paraId="6B2F57B5" w14:textId="1D2C6055" w:rsidR="00DC58A1" w:rsidRPr="0068258E" w:rsidDel="00A673EA" w:rsidRDefault="00DC58A1" w:rsidP="00DC58A1">
            <w:pPr>
              <w:pStyle w:val="TAL"/>
              <w:rPr>
                <w:del w:id="239" w:author="Zhaoya" w:date="2023-07-25T20:32:00Z"/>
              </w:rPr>
            </w:pPr>
            <w:del w:id="240" w:author="Zhaoya" w:date="2023-07-25T20:32:00Z">
              <w:r w:rsidRPr="0068258E" w:rsidDel="00A673EA">
                <w:rPr>
                  <w:lang w:eastAsia="zh-CN"/>
                </w:rPr>
                <w:delText>3</w:delText>
              </w:r>
            </w:del>
          </w:p>
        </w:tc>
        <w:tc>
          <w:tcPr>
            <w:tcW w:w="1700" w:type="dxa"/>
          </w:tcPr>
          <w:p w14:paraId="1244A65B" w14:textId="4A7867F5" w:rsidR="00DC58A1" w:rsidRPr="0068258E" w:rsidDel="00A673EA" w:rsidRDefault="00DC58A1" w:rsidP="00DC58A1">
            <w:pPr>
              <w:pStyle w:val="TAL"/>
              <w:rPr>
                <w:del w:id="241" w:author="Zhaoya" w:date="2023-07-25T20:32:00Z"/>
              </w:rPr>
            </w:pPr>
          </w:p>
        </w:tc>
        <w:tc>
          <w:tcPr>
            <w:tcW w:w="1245" w:type="dxa"/>
          </w:tcPr>
          <w:p w14:paraId="6EAE9E3D" w14:textId="0838FBFF" w:rsidR="00DC58A1" w:rsidRPr="0068258E" w:rsidDel="00A673EA" w:rsidRDefault="00DC58A1" w:rsidP="00DC58A1">
            <w:pPr>
              <w:pStyle w:val="TAL"/>
              <w:rPr>
                <w:del w:id="242" w:author="Zhaoya" w:date="2023-07-25T20:32:00Z"/>
              </w:rPr>
            </w:pPr>
            <w:del w:id="243" w:author="Zhaoya" w:date="2023-07-25T20:32:00Z">
              <w:r w:rsidRPr="0068258E" w:rsidDel="00A673EA">
                <w:delText>BWP#3</w:delText>
              </w:r>
            </w:del>
          </w:p>
        </w:tc>
      </w:tr>
      <w:tr w:rsidR="00DC58A1" w:rsidRPr="0068258E" w:rsidDel="00A673EA" w14:paraId="0EBCDF2C" w14:textId="3364A0A6" w:rsidTr="00DC58A1">
        <w:trPr>
          <w:del w:id="244" w:author="Zhaoya" w:date="2023-07-25T20:32:00Z"/>
        </w:trPr>
        <w:tc>
          <w:tcPr>
            <w:tcW w:w="4535" w:type="dxa"/>
          </w:tcPr>
          <w:p w14:paraId="6C8922C6" w14:textId="5735953F" w:rsidR="00DC58A1" w:rsidRPr="0068258E" w:rsidDel="00A673EA" w:rsidRDefault="00DC58A1" w:rsidP="00DC58A1">
            <w:pPr>
              <w:pStyle w:val="TAL"/>
              <w:rPr>
                <w:del w:id="245" w:author="Zhaoya" w:date="2023-07-25T20:32:00Z"/>
              </w:rPr>
            </w:pPr>
            <w:del w:id="246" w:author="Zhaoya" w:date="2023-07-25T20:32:00Z">
              <w:r w:rsidRPr="0068258E" w:rsidDel="00A673EA">
                <w:delText xml:space="preserve">        referenceSignal CHOICE {</w:delText>
              </w:r>
            </w:del>
          </w:p>
        </w:tc>
        <w:tc>
          <w:tcPr>
            <w:tcW w:w="2267" w:type="dxa"/>
          </w:tcPr>
          <w:p w14:paraId="6407E8FC" w14:textId="3DAB873A" w:rsidR="00DC58A1" w:rsidRPr="0068258E" w:rsidDel="00A673EA" w:rsidRDefault="00DC58A1" w:rsidP="00DC58A1">
            <w:pPr>
              <w:pStyle w:val="TAL"/>
              <w:rPr>
                <w:del w:id="247" w:author="Zhaoya" w:date="2023-07-25T20:32:00Z"/>
              </w:rPr>
            </w:pPr>
          </w:p>
        </w:tc>
        <w:tc>
          <w:tcPr>
            <w:tcW w:w="1700" w:type="dxa"/>
          </w:tcPr>
          <w:p w14:paraId="1E81EA7C" w14:textId="786F80C7" w:rsidR="00DC58A1" w:rsidRPr="0068258E" w:rsidDel="00A673EA" w:rsidRDefault="00DC58A1" w:rsidP="00DC58A1">
            <w:pPr>
              <w:pStyle w:val="TAL"/>
              <w:rPr>
                <w:del w:id="248" w:author="Zhaoya" w:date="2023-07-25T20:32:00Z"/>
              </w:rPr>
            </w:pPr>
          </w:p>
        </w:tc>
        <w:tc>
          <w:tcPr>
            <w:tcW w:w="1245" w:type="dxa"/>
          </w:tcPr>
          <w:p w14:paraId="790D4FD7" w14:textId="68AC41C9" w:rsidR="00DC58A1" w:rsidRPr="0068258E" w:rsidDel="00A673EA" w:rsidRDefault="00DC58A1" w:rsidP="00DC58A1">
            <w:pPr>
              <w:pStyle w:val="TAL"/>
              <w:rPr>
                <w:del w:id="249" w:author="Zhaoya" w:date="2023-07-25T20:32:00Z"/>
              </w:rPr>
            </w:pPr>
          </w:p>
        </w:tc>
      </w:tr>
      <w:tr w:rsidR="00DC58A1" w:rsidRPr="0068258E" w:rsidDel="00A673EA" w14:paraId="73AC51AA" w14:textId="4095E434" w:rsidTr="00DC58A1">
        <w:trPr>
          <w:del w:id="250" w:author="Zhaoya" w:date="2023-07-25T20:32:00Z"/>
        </w:trPr>
        <w:tc>
          <w:tcPr>
            <w:tcW w:w="4535" w:type="dxa"/>
          </w:tcPr>
          <w:p w14:paraId="7ECA5C65" w14:textId="3673D7F9" w:rsidR="00DC58A1" w:rsidRPr="0068258E" w:rsidDel="00A673EA" w:rsidRDefault="00DC58A1" w:rsidP="00DC58A1">
            <w:pPr>
              <w:pStyle w:val="TAL"/>
              <w:rPr>
                <w:del w:id="251" w:author="Zhaoya" w:date="2023-07-25T20:32:00Z"/>
              </w:rPr>
            </w:pPr>
            <w:del w:id="252" w:author="Zhaoya" w:date="2023-07-25T20:32:00Z">
              <w:r w:rsidRPr="0068258E" w:rsidDel="00A673EA">
                <w:delText xml:space="preserve">          csi-rs</w:delText>
              </w:r>
            </w:del>
          </w:p>
        </w:tc>
        <w:tc>
          <w:tcPr>
            <w:tcW w:w="2267" w:type="dxa"/>
          </w:tcPr>
          <w:p w14:paraId="34477E7C" w14:textId="153132DE" w:rsidR="00DC58A1" w:rsidRPr="0068258E" w:rsidDel="00A673EA" w:rsidRDefault="00DC58A1" w:rsidP="00DC58A1">
            <w:pPr>
              <w:pStyle w:val="TAL"/>
              <w:rPr>
                <w:del w:id="253" w:author="Zhaoya" w:date="2023-07-25T20:32:00Z"/>
              </w:rPr>
            </w:pPr>
            <w:del w:id="254" w:author="Zhaoya" w:date="2023-07-25T20:32:00Z">
              <w:r w:rsidRPr="0068258E" w:rsidDel="00A673EA">
                <w:delText>1</w:delText>
              </w:r>
            </w:del>
          </w:p>
        </w:tc>
        <w:tc>
          <w:tcPr>
            <w:tcW w:w="1700" w:type="dxa"/>
          </w:tcPr>
          <w:p w14:paraId="35CC3530" w14:textId="1B792619" w:rsidR="00DC58A1" w:rsidRPr="0068258E" w:rsidDel="00A673EA" w:rsidRDefault="00DC58A1" w:rsidP="00DC58A1">
            <w:pPr>
              <w:pStyle w:val="TAL"/>
              <w:rPr>
                <w:del w:id="255" w:author="Zhaoya" w:date="2023-07-25T20:32:00Z"/>
              </w:rPr>
            </w:pPr>
          </w:p>
        </w:tc>
        <w:tc>
          <w:tcPr>
            <w:tcW w:w="1245" w:type="dxa"/>
          </w:tcPr>
          <w:p w14:paraId="7621399E" w14:textId="11B75072" w:rsidR="00DC58A1" w:rsidRPr="0068258E" w:rsidDel="00A673EA" w:rsidRDefault="00DC58A1" w:rsidP="00DC58A1">
            <w:pPr>
              <w:pStyle w:val="TAL"/>
              <w:rPr>
                <w:del w:id="256" w:author="Zhaoya" w:date="2023-07-25T20:32:00Z"/>
              </w:rPr>
            </w:pPr>
          </w:p>
        </w:tc>
      </w:tr>
      <w:tr w:rsidR="00DC58A1" w:rsidRPr="0068258E" w:rsidDel="00A673EA" w14:paraId="4AAE6C4A" w14:textId="36A986D4" w:rsidTr="00DC58A1">
        <w:trPr>
          <w:del w:id="257" w:author="Zhaoya" w:date="2023-07-25T20:32:00Z"/>
        </w:trPr>
        <w:tc>
          <w:tcPr>
            <w:tcW w:w="4535" w:type="dxa"/>
          </w:tcPr>
          <w:p w14:paraId="34C5DCEC" w14:textId="516080F9" w:rsidR="00DC58A1" w:rsidRPr="0068258E" w:rsidDel="00A673EA" w:rsidRDefault="00DC58A1" w:rsidP="00DC58A1">
            <w:pPr>
              <w:pStyle w:val="TAL"/>
              <w:rPr>
                <w:del w:id="258" w:author="Zhaoya" w:date="2023-07-25T20:32:00Z"/>
              </w:rPr>
            </w:pPr>
            <w:del w:id="259" w:author="Zhaoya" w:date="2023-07-25T20:32:00Z">
              <w:r w:rsidRPr="0068258E" w:rsidDel="00A673EA">
                <w:delText xml:space="preserve">        }</w:delText>
              </w:r>
            </w:del>
          </w:p>
        </w:tc>
        <w:tc>
          <w:tcPr>
            <w:tcW w:w="2267" w:type="dxa"/>
          </w:tcPr>
          <w:p w14:paraId="25B90E72" w14:textId="7E40A160" w:rsidR="00DC58A1" w:rsidRPr="0068258E" w:rsidDel="00A673EA" w:rsidRDefault="00DC58A1" w:rsidP="00DC58A1">
            <w:pPr>
              <w:pStyle w:val="TAL"/>
              <w:rPr>
                <w:del w:id="260" w:author="Zhaoya" w:date="2023-07-25T20:32:00Z"/>
              </w:rPr>
            </w:pPr>
          </w:p>
        </w:tc>
        <w:tc>
          <w:tcPr>
            <w:tcW w:w="1700" w:type="dxa"/>
          </w:tcPr>
          <w:p w14:paraId="476BF48B" w14:textId="107BE6AD" w:rsidR="00DC58A1" w:rsidRPr="0068258E" w:rsidDel="00A673EA" w:rsidRDefault="00DC58A1" w:rsidP="00DC58A1">
            <w:pPr>
              <w:pStyle w:val="TAL"/>
              <w:rPr>
                <w:del w:id="261" w:author="Zhaoya" w:date="2023-07-25T20:32:00Z"/>
              </w:rPr>
            </w:pPr>
          </w:p>
        </w:tc>
        <w:tc>
          <w:tcPr>
            <w:tcW w:w="1245" w:type="dxa"/>
          </w:tcPr>
          <w:p w14:paraId="13915D21" w14:textId="7C4D25A1" w:rsidR="00DC58A1" w:rsidRPr="0068258E" w:rsidDel="00A673EA" w:rsidRDefault="00DC58A1" w:rsidP="00DC58A1">
            <w:pPr>
              <w:pStyle w:val="TAL"/>
              <w:rPr>
                <w:del w:id="262" w:author="Zhaoya" w:date="2023-07-25T20:32:00Z"/>
              </w:rPr>
            </w:pPr>
          </w:p>
        </w:tc>
      </w:tr>
      <w:tr w:rsidR="00DC58A1" w:rsidRPr="0068258E" w:rsidDel="00A673EA" w14:paraId="32441746" w14:textId="01F99B2D" w:rsidTr="00DC58A1">
        <w:trPr>
          <w:del w:id="263" w:author="Zhaoya" w:date="2023-07-25T20:32:00Z"/>
        </w:trPr>
        <w:tc>
          <w:tcPr>
            <w:tcW w:w="4535" w:type="dxa"/>
          </w:tcPr>
          <w:p w14:paraId="207D40A8" w14:textId="20A637E1" w:rsidR="00DC58A1" w:rsidRPr="0068258E" w:rsidDel="00A673EA" w:rsidRDefault="00DC58A1" w:rsidP="00DC58A1">
            <w:pPr>
              <w:pStyle w:val="TAL"/>
              <w:rPr>
                <w:del w:id="264" w:author="Zhaoya" w:date="2023-07-25T20:32:00Z"/>
              </w:rPr>
            </w:pPr>
            <w:del w:id="265" w:author="Zhaoya" w:date="2023-07-25T20:32:00Z">
              <w:r w:rsidRPr="0068258E" w:rsidDel="00A673EA">
                <w:delText xml:space="preserve">        qcl-Type</w:delText>
              </w:r>
            </w:del>
          </w:p>
        </w:tc>
        <w:tc>
          <w:tcPr>
            <w:tcW w:w="2267" w:type="dxa"/>
          </w:tcPr>
          <w:p w14:paraId="0026247B" w14:textId="23BA6372" w:rsidR="00DC58A1" w:rsidRPr="0068258E" w:rsidDel="00A673EA" w:rsidRDefault="00DC58A1" w:rsidP="00DC58A1">
            <w:pPr>
              <w:pStyle w:val="TAL"/>
              <w:rPr>
                <w:del w:id="266" w:author="Zhaoya" w:date="2023-07-25T20:32:00Z"/>
              </w:rPr>
            </w:pPr>
            <w:del w:id="267" w:author="Zhaoya" w:date="2023-07-25T20:32:00Z">
              <w:r w:rsidRPr="0068258E" w:rsidDel="00A673EA">
                <w:delText>type A</w:delText>
              </w:r>
            </w:del>
          </w:p>
        </w:tc>
        <w:tc>
          <w:tcPr>
            <w:tcW w:w="1700" w:type="dxa"/>
          </w:tcPr>
          <w:p w14:paraId="5252460B" w14:textId="4085C270" w:rsidR="00DC58A1" w:rsidRPr="0068258E" w:rsidDel="00A673EA" w:rsidRDefault="00DC58A1" w:rsidP="00DC58A1">
            <w:pPr>
              <w:pStyle w:val="TAL"/>
              <w:rPr>
                <w:del w:id="268" w:author="Zhaoya" w:date="2023-07-25T20:32:00Z"/>
              </w:rPr>
            </w:pPr>
          </w:p>
        </w:tc>
        <w:tc>
          <w:tcPr>
            <w:tcW w:w="1245" w:type="dxa"/>
          </w:tcPr>
          <w:p w14:paraId="3955F927" w14:textId="66811B1A" w:rsidR="00DC58A1" w:rsidRPr="0068258E" w:rsidDel="00A673EA" w:rsidRDefault="00DC58A1" w:rsidP="00DC58A1">
            <w:pPr>
              <w:pStyle w:val="TAL"/>
              <w:rPr>
                <w:del w:id="269" w:author="Zhaoya" w:date="2023-07-25T20:32:00Z"/>
              </w:rPr>
            </w:pPr>
          </w:p>
        </w:tc>
      </w:tr>
      <w:tr w:rsidR="00DC58A1" w:rsidRPr="0068258E" w:rsidDel="00A673EA" w14:paraId="02D91166" w14:textId="17A63AEE" w:rsidTr="00DC58A1">
        <w:trPr>
          <w:del w:id="270" w:author="Zhaoya" w:date="2023-07-25T20:32:00Z"/>
        </w:trPr>
        <w:tc>
          <w:tcPr>
            <w:tcW w:w="4535" w:type="dxa"/>
          </w:tcPr>
          <w:p w14:paraId="793DA48E" w14:textId="5FC2C1F2" w:rsidR="00DC58A1" w:rsidRPr="0068258E" w:rsidDel="00A673EA" w:rsidRDefault="00DC58A1" w:rsidP="00DC58A1">
            <w:pPr>
              <w:pStyle w:val="TAL"/>
              <w:rPr>
                <w:del w:id="271" w:author="Zhaoya" w:date="2023-07-25T20:32:00Z"/>
              </w:rPr>
            </w:pPr>
            <w:del w:id="272" w:author="Zhaoya" w:date="2023-07-25T20:32:00Z">
              <w:r w:rsidRPr="0068258E" w:rsidDel="00A673EA">
                <w:delText xml:space="preserve">      }</w:delText>
              </w:r>
            </w:del>
          </w:p>
        </w:tc>
        <w:tc>
          <w:tcPr>
            <w:tcW w:w="2267" w:type="dxa"/>
          </w:tcPr>
          <w:p w14:paraId="4CDECA68" w14:textId="4D974E63" w:rsidR="00DC58A1" w:rsidRPr="0068258E" w:rsidDel="00A673EA" w:rsidRDefault="00DC58A1" w:rsidP="00DC58A1">
            <w:pPr>
              <w:pStyle w:val="TAL"/>
              <w:rPr>
                <w:del w:id="273" w:author="Zhaoya" w:date="2023-07-25T20:32:00Z"/>
              </w:rPr>
            </w:pPr>
          </w:p>
        </w:tc>
        <w:tc>
          <w:tcPr>
            <w:tcW w:w="1700" w:type="dxa"/>
          </w:tcPr>
          <w:p w14:paraId="1A07C423" w14:textId="40A704E8" w:rsidR="00DC58A1" w:rsidRPr="0068258E" w:rsidDel="00A673EA" w:rsidRDefault="00DC58A1" w:rsidP="00DC58A1">
            <w:pPr>
              <w:pStyle w:val="TAL"/>
              <w:rPr>
                <w:del w:id="274" w:author="Zhaoya" w:date="2023-07-25T20:32:00Z"/>
              </w:rPr>
            </w:pPr>
          </w:p>
        </w:tc>
        <w:tc>
          <w:tcPr>
            <w:tcW w:w="1245" w:type="dxa"/>
          </w:tcPr>
          <w:p w14:paraId="36FC29B7" w14:textId="6274030F" w:rsidR="00DC58A1" w:rsidRPr="0068258E" w:rsidDel="00A673EA" w:rsidRDefault="00DC58A1" w:rsidP="00DC58A1">
            <w:pPr>
              <w:pStyle w:val="TAL"/>
              <w:rPr>
                <w:del w:id="275" w:author="Zhaoya" w:date="2023-07-25T20:32:00Z"/>
              </w:rPr>
            </w:pPr>
          </w:p>
        </w:tc>
      </w:tr>
      <w:tr w:rsidR="00DC58A1" w:rsidRPr="0068258E" w:rsidDel="00A673EA" w14:paraId="242FD6BA" w14:textId="12B21E3B" w:rsidTr="00DC58A1">
        <w:trPr>
          <w:del w:id="276" w:author="Zhaoya" w:date="2023-07-25T20:32:00Z"/>
        </w:trPr>
        <w:tc>
          <w:tcPr>
            <w:tcW w:w="4535" w:type="dxa"/>
          </w:tcPr>
          <w:p w14:paraId="5C7D2735" w14:textId="5F2F8630" w:rsidR="00DC58A1" w:rsidRPr="0068258E" w:rsidDel="00A673EA" w:rsidRDefault="00DC58A1" w:rsidP="00DC58A1">
            <w:pPr>
              <w:pStyle w:val="TAL"/>
              <w:rPr>
                <w:del w:id="277" w:author="Zhaoya" w:date="2023-07-25T20:32:00Z"/>
              </w:rPr>
            </w:pPr>
            <w:del w:id="278" w:author="Zhaoya" w:date="2023-07-25T20:32:00Z">
              <w:r w:rsidRPr="0068258E" w:rsidDel="00A673EA">
                <w:delText xml:space="preserve">      qcl-type2</w:delText>
              </w:r>
            </w:del>
          </w:p>
        </w:tc>
        <w:tc>
          <w:tcPr>
            <w:tcW w:w="2267" w:type="dxa"/>
          </w:tcPr>
          <w:p w14:paraId="4855FC17" w14:textId="3D3BD573" w:rsidR="00DC58A1" w:rsidRPr="0068258E" w:rsidDel="00A673EA" w:rsidRDefault="00DC58A1" w:rsidP="00DC58A1">
            <w:pPr>
              <w:pStyle w:val="TAL"/>
              <w:rPr>
                <w:del w:id="279" w:author="Zhaoya" w:date="2023-07-25T20:32:00Z"/>
              </w:rPr>
            </w:pPr>
            <w:del w:id="280" w:author="Zhaoya" w:date="2023-07-25T20:32:00Z">
              <w:r w:rsidRPr="0068258E" w:rsidDel="00A673EA">
                <w:delText>Not present</w:delText>
              </w:r>
            </w:del>
          </w:p>
        </w:tc>
        <w:tc>
          <w:tcPr>
            <w:tcW w:w="1700" w:type="dxa"/>
          </w:tcPr>
          <w:p w14:paraId="25B4D50D" w14:textId="3B7879D7" w:rsidR="00DC58A1" w:rsidRPr="0068258E" w:rsidDel="00A673EA" w:rsidRDefault="00DC58A1" w:rsidP="00DC58A1">
            <w:pPr>
              <w:pStyle w:val="TAL"/>
              <w:rPr>
                <w:del w:id="281" w:author="Zhaoya" w:date="2023-07-25T20:32:00Z"/>
              </w:rPr>
            </w:pPr>
          </w:p>
        </w:tc>
        <w:tc>
          <w:tcPr>
            <w:tcW w:w="1245" w:type="dxa"/>
          </w:tcPr>
          <w:p w14:paraId="255E0D45" w14:textId="17E6F783" w:rsidR="00DC58A1" w:rsidRPr="0068258E" w:rsidDel="00A673EA" w:rsidRDefault="00DC58A1" w:rsidP="00DC58A1">
            <w:pPr>
              <w:pStyle w:val="TAL"/>
              <w:rPr>
                <w:del w:id="282" w:author="Zhaoya" w:date="2023-07-25T20:32:00Z"/>
              </w:rPr>
            </w:pPr>
          </w:p>
        </w:tc>
      </w:tr>
      <w:tr w:rsidR="00DC58A1" w:rsidRPr="0068258E" w:rsidDel="00A673EA" w14:paraId="0AEAF8BE" w14:textId="200EB610" w:rsidTr="00DC58A1">
        <w:trPr>
          <w:del w:id="283" w:author="Zhaoya" w:date="2023-07-25T20:32:00Z"/>
        </w:trPr>
        <w:tc>
          <w:tcPr>
            <w:tcW w:w="4535" w:type="dxa"/>
          </w:tcPr>
          <w:p w14:paraId="5A4D5C0F" w14:textId="563E7567" w:rsidR="00DC58A1" w:rsidRPr="0068258E" w:rsidDel="00A673EA" w:rsidRDefault="00DC58A1" w:rsidP="00DC58A1">
            <w:pPr>
              <w:pStyle w:val="TAL"/>
              <w:rPr>
                <w:del w:id="284" w:author="Zhaoya" w:date="2023-07-25T20:32:00Z"/>
              </w:rPr>
            </w:pPr>
            <w:del w:id="285" w:author="Zhaoya" w:date="2023-07-25T20:32:00Z">
              <w:r w:rsidRPr="0068258E" w:rsidDel="00A673EA">
                <w:delText xml:space="preserve">      qcl-type2 SEQUENCE {</w:delText>
              </w:r>
            </w:del>
          </w:p>
        </w:tc>
        <w:tc>
          <w:tcPr>
            <w:tcW w:w="2267" w:type="dxa"/>
          </w:tcPr>
          <w:p w14:paraId="64D19805" w14:textId="352AE48F" w:rsidR="00DC58A1" w:rsidRPr="0068258E" w:rsidDel="00A673EA" w:rsidRDefault="00DC58A1" w:rsidP="00DC58A1">
            <w:pPr>
              <w:pStyle w:val="TAL"/>
              <w:rPr>
                <w:del w:id="286" w:author="Zhaoya" w:date="2023-07-25T20:32:00Z"/>
              </w:rPr>
            </w:pPr>
          </w:p>
        </w:tc>
        <w:tc>
          <w:tcPr>
            <w:tcW w:w="1700" w:type="dxa"/>
          </w:tcPr>
          <w:p w14:paraId="57C1D939" w14:textId="498F0A41" w:rsidR="00DC58A1" w:rsidRPr="0068258E" w:rsidDel="00A673EA" w:rsidRDefault="00DC58A1" w:rsidP="00DC58A1">
            <w:pPr>
              <w:pStyle w:val="TAL"/>
              <w:rPr>
                <w:del w:id="287" w:author="Zhaoya" w:date="2023-07-25T20:32:00Z"/>
              </w:rPr>
            </w:pPr>
          </w:p>
        </w:tc>
        <w:tc>
          <w:tcPr>
            <w:tcW w:w="1245" w:type="dxa"/>
          </w:tcPr>
          <w:p w14:paraId="42B73EA4" w14:textId="0F894452" w:rsidR="00DC58A1" w:rsidRPr="0068258E" w:rsidDel="00A673EA" w:rsidRDefault="00DC58A1" w:rsidP="00DC58A1">
            <w:pPr>
              <w:pStyle w:val="TAL"/>
              <w:rPr>
                <w:del w:id="288" w:author="Zhaoya" w:date="2023-07-25T20:32:00Z"/>
              </w:rPr>
            </w:pPr>
            <w:del w:id="289" w:author="Zhaoya" w:date="2023-07-25T20:32:00Z">
              <w:r w:rsidRPr="0068258E" w:rsidDel="00A673EA">
                <w:delText>FR2</w:delText>
              </w:r>
            </w:del>
          </w:p>
        </w:tc>
      </w:tr>
      <w:tr w:rsidR="00DC58A1" w:rsidRPr="0068258E" w:rsidDel="00A673EA" w14:paraId="35B8716C" w14:textId="4FD32E1F" w:rsidTr="00DC58A1">
        <w:trPr>
          <w:del w:id="290" w:author="Zhaoya" w:date="2023-07-25T20:32:00Z"/>
        </w:trPr>
        <w:tc>
          <w:tcPr>
            <w:tcW w:w="4535" w:type="dxa"/>
          </w:tcPr>
          <w:p w14:paraId="7355385C" w14:textId="6F6B4718" w:rsidR="00DC58A1" w:rsidRPr="0068258E" w:rsidDel="00A673EA" w:rsidRDefault="00DC58A1" w:rsidP="00DC58A1">
            <w:pPr>
              <w:pStyle w:val="TAL"/>
              <w:rPr>
                <w:del w:id="291" w:author="Zhaoya" w:date="2023-07-25T20:32:00Z"/>
              </w:rPr>
            </w:pPr>
            <w:del w:id="292" w:author="Zhaoya" w:date="2023-07-25T20:32:00Z">
              <w:r w:rsidRPr="0068258E" w:rsidDel="00A673EA">
                <w:delText xml:space="preserve">        cell</w:delText>
              </w:r>
            </w:del>
          </w:p>
        </w:tc>
        <w:tc>
          <w:tcPr>
            <w:tcW w:w="2267" w:type="dxa"/>
          </w:tcPr>
          <w:p w14:paraId="27600920" w14:textId="01936845" w:rsidR="00DC58A1" w:rsidRPr="0068258E" w:rsidDel="00A673EA" w:rsidRDefault="00DC58A1" w:rsidP="00DC58A1">
            <w:pPr>
              <w:pStyle w:val="TAL"/>
              <w:rPr>
                <w:del w:id="293" w:author="Zhaoya" w:date="2023-07-25T20:32:00Z"/>
              </w:rPr>
            </w:pPr>
            <w:del w:id="294" w:author="Zhaoya" w:date="2023-07-25T20:32:00Z">
              <w:r w:rsidRPr="0068258E" w:rsidDel="00A673EA">
                <w:delText>ServCellIndex</w:delText>
              </w:r>
            </w:del>
          </w:p>
        </w:tc>
        <w:tc>
          <w:tcPr>
            <w:tcW w:w="1700" w:type="dxa"/>
          </w:tcPr>
          <w:p w14:paraId="2A4AD317" w14:textId="085E1AB4" w:rsidR="00DC58A1" w:rsidRPr="0068258E" w:rsidDel="00A673EA" w:rsidRDefault="00DC58A1" w:rsidP="00DC58A1">
            <w:pPr>
              <w:pStyle w:val="TAL"/>
              <w:rPr>
                <w:del w:id="295" w:author="Zhaoya" w:date="2023-07-25T20:32:00Z"/>
              </w:rPr>
            </w:pPr>
            <w:del w:id="296" w:author="Zhaoya" w:date="2023-07-25T20:32:00Z">
              <w:r w:rsidRPr="0068258E" w:rsidDel="00A673EA">
                <w:rPr>
                  <w:bCs/>
                </w:rPr>
                <w:delText>As per 38.508-1 Table 4.6.3-166</w:delText>
              </w:r>
            </w:del>
          </w:p>
        </w:tc>
        <w:tc>
          <w:tcPr>
            <w:tcW w:w="1245" w:type="dxa"/>
          </w:tcPr>
          <w:p w14:paraId="1390D141" w14:textId="1D33305D" w:rsidR="00DC58A1" w:rsidRPr="0068258E" w:rsidDel="00A673EA" w:rsidRDefault="00DC58A1" w:rsidP="00DC58A1">
            <w:pPr>
              <w:pStyle w:val="TAL"/>
              <w:rPr>
                <w:del w:id="297" w:author="Zhaoya" w:date="2023-07-25T20:32:00Z"/>
              </w:rPr>
            </w:pPr>
          </w:p>
        </w:tc>
      </w:tr>
      <w:tr w:rsidR="00DC58A1" w:rsidRPr="0068258E" w:rsidDel="00A673EA" w14:paraId="2E1BCC0D" w14:textId="2B0B46BD" w:rsidTr="00DC58A1">
        <w:trPr>
          <w:del w:id="298" w:author="Zhaoya" w:date="2023-07-25T20:32:00Z"/>
        </w:trPr>
        <w:tc>
          <w:tcPr>
            <w:tcW w:w="4535" w:type="dxa"/>
          </w:tcPr>
          <w:p w14:paraId="7FE408A8" w14:textId="735F6D51" w:rsidR="00DC58A1" w:rsidRPr="0068258E" w:rsidDel="00A673EA" w:rsidRDefault="00DC58A1" w:rsidP="00DC58A1">
            <w:pPr>
              <w:pStyle w:val="TAL"/>
              <w:rPr>
                <w:del w:id="299" w:author="Zhaoya" w:date="2023-07-25T20:32:00Z"/>
              </w:rPr>
            </w:pPr>
            <w:del w:id="300" w:author="Zhaoya" w:date="2023-07-25T20:32:00Z">
              <w:r w:rsidRPr="0068258E" w:rsidDel="00A673EA">
                <w:delText xml:space="preserve">        bwp-id</w:delText>
              </w:r>
            </w:del>
          </w:p>
        </w:tc>
        <w:tc>
          <w:tcPr>
            <w:tcW w:w="2267" w:type="dxa"/>
          </w:tcPr>
          <w:p w14:paraId="6A2D1FB9" w14:textId="2EF1B48A" w:rsidR="00DC58A1" w:rsidRPr="0068258E" w:rsidDel="00A673EA" w:rsidRDefault="00DC58A1" w:rsidP="00DC58A1">
            <w:pPr>
              <w:pStyle w:val="TAL"/>
              <w:rPr>
                <w:del w:id="301" w:author="Zhaoya" w:date="2023-07-25T20:32:00Z"/>
              </w:rPr>
            </w:pPr>
            <w:del w:id="302" w:author="Zhaoya" w:date="2023-07-25T20:32:00Z">
              <w:r w:rsidRPr="0068258E" w:rsidDel="00A673EA">
                <w:delText>1</w:delText>
              </w:r>
            </w:del>
          </w:p>
        </w:tc>
        <w:tc>
          <w:tcPr>
            <w:tcW w:w="1700" w:type="dxa"/>
          </w:tcPr>
          <w:p w14:paraId="6026DE70" w14:textId="09A7CC35" w:rsidR="00DC58A1" w:rsidRPr="0068258E" w:rsidDel="00A673EA" w:rsidRDefault="00DC58A1" w:rsidP="00DC58A1">
            <w:pPr>
              <w:pStyle w:val="TAL"/>
              <w:rPr>
                <w:del w:id="303" w:author="Zhaoya" w:date="2023-07-25T20:32:00Z"/>
              </w:rPr>
            </w:pPr>
          </w:p>
        </w:tc>
        <w:tc>
          <w:tcPr>
            <w:tcW w:w="1245" w:type="dxa"/>
          </w:tcPr>
          <w:p w14:paraId="4E304D8C" w14:textId="0551B7F8" w:rsidR="00DC58A1" w:rsidRPr="0068258E" w:rsidDel="00A673EA" w:rsidRDefault="00DC58A1" w:rsidP="00DC58A1">
            <w:pPr>
              <w:pStyle w:val="TAL"/>
              <w:rPr>
                <w:del w:id="304" w:author="Zhaoya" w:date="2023-07-25T20:32:00Z"/>
              </w:rPr>
            </w:pPr>
            <w:del w:id="305" w:author="Zhaoya" w:date="2023-07-25T20:32:00Z">
              <w:r w:rsidRPr="0068258E" w:rsidDel="00A673EA">
                <w:delText>BWP#1</w:delText>
              </w:r>
            </w:del>
          </w:p>
        </w:tc>
      </w:tr>
      <w:tr w:rsidR="00DC58A1" w:rsidRPr="0068258E" w:rsidDel="00A673EA" w14:paraId="704F81AA" w14:textId="0217B82E" w:rsidTr="00DC58A1">
        <w:trPr>
          <w:del w:id="306" w:author="Zhaoya" w:date="2023-07-25T20:32:00Z"/>
        </w:trPr>
        <w:tc>
          <w:tcPr>
            <w:tcW w:w="4535" w:type="dxa"/>
          </w:tcPr>
          <w:p w14:paraId="7B6FE08B" w14:textId="6AA5897D" w:rsidR="00DC58A1" w:rsidRPr="0068258E" w:rsidDel="00A673EA" w:rsidRDefault="00DC58A1" w:rsidP="00DC58A1">
            <w:pPr>
              <w:pStyle w:val="TAL"/>
              <w:rPr>
                <w:del w:id="307" w:author="Zhaoya" w:date="2023-07-25T20:32:00Z"/>
              </w:rPr>
            </w:pPr>
          </w:p>
        </w:tc>
        <w:tc>
          <w:tcPr>
            <w:tcW w:w="2267" w:type="dxa"/>
          </w:tcPr>
          <w:p w14:paraId="0E061BD3" w14:textId="6B986F87" w:rsidR="00DC58A1" w:rsidRPr="0068258E" w:rsidDel="00A673EA" w:rsidRDefault="00DC58A1" w:rsidP="00DC58A1">
            <w:pPr>
              <w:pStyle w:val="TAL"/>
              <w:rPr>
                <w:del w:id="308" w:author="Zhaoya" w:date="2023-07-25T20:32:00Z"/>
              </w:rPr>
            </w:pPr>
            <w:del w:id="309" w:author="Zhaoya" w:date="2023-07-25T20:32:00Z">
              <w:r w:rsidRPr="0068258E" w:rsidDel="00A673EA">
                <w:delText>2</w:delText>
              </w:r>
            </w:del>
          </w:p>
        </w:tc>
        <w:tc>
          <w:tcPr>
            <w:tcW w:w="1700" w:type="dxa"/>
          </w:tcPr>
          <w:p w14:paraId="1B6633B6" w14:textId="51FB7631" w:rsidR="00DC58A1" w:rsidRPr="0068258E" w:rsidDel="00A673EA" w:rsidRDefault="00DC58A1" w:rsidP="00DC58A1">
            <w:pPr>
              <w:pStyle w:val="TAL"/>
              <w:rPr>
                <w:del w:id="310" w:author="Zhaoya" w:date="2023-07-25T20:32:00Z"/>
              </w:rPr>
            </w:pPr>
          </w:p>
        </w:tc>
        <w:tc>
          <w:tcPr>
            <w:tcW w:w="1245" w:type="dxa"/>
          </w:tcPr>
          <w:p w14:paraId="3ADAA097" w14:textId="36F22239" w:rsidR="00DC58A1" w:rsidRPr="0068258E" w:rsidDel="00A673EA" w:rsidRDefault="00DC58A1" w:rsidP="00DC58A1">
            <w:pPr>
              <w:pStyle w:val="TAL"/>
              <w:rPr>
                <w:del w:id="311" w:author="Zhaoya" w:date="2023-07-25T20:32:00Z"/>
              </w:rPr>
            </w:pPr>
            <w:del w:id="312" w:author="Zhaoya" w:date="2023-07-25T20:32:00Z">
              <w:r w:rsidRPr="0068258E" w:rsidDel="00A673EA">
                <w:delText>BWP#2</w:delText>
              </w:r>
            </w:del>
          </w:p>
        </w:tc>
      </w:tr>
      <w:tr w:rsidR="00DC58A1" w:rsidRPr="0068258E" w:rsidDel="00A673EA" w14:paraId="2E39990B" w14:textId="00EAF214" w:rsidTr="00DC58A1">
        <w:trPr>
          <w:del w:id="313" w:author="Zhaoya" w:date="2023-07-25T20:32:00Z"/>
        </w:trPr>
        <w:tc>
          <w:tcPr>
            <w:tcW w:w="4535" w:type="dxa"/>
          </w:tcPr>
          <w:p w14:paraId="352E5B88" w14:textId="63017D86" w:rsidR="00DC58A1" w:rsidRPr="0068258E" w:rsidDel="00A673EA" w:rsidRDefault="00DC58A1" w:rsidP="00DC58A1">
            <w:pPr>
              <w:pStyle w:val="TAL"/>
              <w:rPr>
                <w:del w:id="314" w:author="Zhaoya" w:date="2023-07-25T20:32:00Z"/>
              </w:rPr>
            </w:pPr>
          </w:p>
        </w:tc>
        <w:tc>
          <w:tcPr>
            <w:tcW w:w="2267" w:type="dxa"/>
          </w:tcPr>
          <w:p w14:paraId="4E7A4526" w14:textId="4B395C17" w:rsidR="00DC58A1" w:rsidRPr="0068258E" w:rsidDel="00A673EA" w:rsidRDefault="00DC58A1" w:rsidP="00DC58A1">
            <w:pPr>
              <w:pStyle w:val="TAL"/>
              <w:rPr>
                <w:del w:id="315" w:author="Zhaoya" w:date="2023-07-25T20:32:00Z"/>
              </w:rPr>
            </w:pPr>
            <w:del w:id="316" w:author="Zhaoya" w:date="2023-07-25T20:32:00Z">
              <w:r w:rsidRPr="0068258E" w:rsidDel="00A673EA">
                <w:delText>3</w:delText>
              </w:r>
            </w:del>
          </w:p>
        </w:tc>
        <w:tc>
          <w:tcPr>
            <w:tcW w:w="1700" w:type="dxa"/>
          </w:tcPr>
          <w:p w14:paraId="43BBAD5A" w14:textId="728ECA19" w:rsidR="00DC58A1" w:rsidRPr="0068258E" w:rsidDel="00A673EA" w:rsidRDefault="00DC58A1" w:rsidP="00DC58A1">
            <w:pPr>
              <w:pStyle w:val="TAL"/>
              <w:rPr>
                <w:del w:id="317" w:author="Zhaoya" w:date="2023-07-25T20:32:00Z"/>
              </w:rPr>
            </w:pPr>
          </w:p>
        </w:tc>
        <w:tc>
          <w:tcPr>
            <w:tcW w:w="1245" w:type="dxa"/>
          </w:tcPr>
          <w:p w14:paraId="11F63AC7" w14:textId="6AEC28ED" w:rsidR="00DC58A1" w:rsidRPr="0068258E" w:rsidDel="00A673EA" w:rsidRDefault="00DC58A1" w:rsidP="00DC58A1">
            <w:pPr>
              <w:pStyle w:val="TAL"/>
              <w:rPr>
                <w:del w:id="318" w:author="Zhaoya" w:date="2023-07-25T20:32:00Z"/>
              </w:rPr>
            </w:pPr>
            <w:del w:id="319" w:author="Zhaoya" w:date="2023-07-25T20:32:00Z">
              <w:r w:rsidRPr="0068258E" w:rsidDel="00A673EA">
                <w:delText>BWP#3</w:delText>
              </w:r>
            </w:del>
          </w:p>
        </w:tc>
      </w:tr>
      <w:tr w:rsidR="00DC58A1" w:rsidRPr="0068258E" w:rsidDel="00A673EA" w14:paraId="4C5F6793" w14:textId="303B972E" w:rsidTr="00DC58A1">
        <w:trPr>
          <w:del w:id="320" w:author="Zhaoya" w:date="2023-07-25T20:32:00Z"/>
        </w:trPr>
        <w:tc>
          <w:tcPr>
            <w:tcW w:w="4535" w:type="dxa"/>
          </w:tcPr>
          <w:p w14:paraId="72B11009" w14:textId="5055A4FC" w:rsidR="00DC58A1" w:rsidRPr="0068258E" w:rsidDel="00A673EA" w:rsidRDefault="00DC58A1" w:rsidP="00DC58A1">
            <w:pPr>
              <w:pStyle w:val="TAL"/>
              <w:rPr>
                <w:del w:id="321" w:author="Zhaoya" w:date="2023-07-25T20:32:00Z"/>
              </w:rPr>
            </w:pPr>
            <w:del w:id="322" w:author="Zhaoya" w:date="2023-07-25T20:32:00Z">
              <w:r w:rsidRPr="0068258E" w:rsidDel="00A673EA">
                <w:delText xml:space="preserve">        referenceSignal CHOICE {</w:delText>
              </w:r>
            </w:del>
          </w:p>
        </w:tc>
        <w:tc>
          <w:tcPr>
            <w:tcW w:w="2267" w:type="dxa"/>
          </w:tcPr>
          <w:p w14:paraId="0DC12FB2" w14:textId="00A7287A" w:rsidR="00DC58A1" w:rsidRPr="0068258E" w:rsidDel="00A673EA" w:rsidRDefault="00DC58A1" w:rsidP="00DC58A1">
            <w:pPr>
              <w:pStyle w:val="TAL"/>
              <w:rPr>
                <w:del w:id="323" w:author="Zhaoya" w:date="2023-07-25T20:32:00Z"/>
              </w:rPr>
            </w:pPr>
          </w:p>
        </w:tc>
        <w:tc>
          <w:tcPr>
            <w:tcW w:w="1700" w:type="dxa"/>
          </w:tcPr>
          <w:p w14:paraId="474F6E0B" w14:textId="27C86F7E" w:rsidR="00DC58A1" w:rsidRPr="0068258E" w:rsidDel="00A673EA" w:rsidRDefault="00DC58A1" w:rsidP="00DC58A1">
            <w:pPr>
              <w:pStyle w:val="TAL"/>
              <w:rPr>
                <w:del w:id="324" w:author="Zhaoya" w:date="2023-07-25T20:32:00Z"/>
              </w:rPr>
            </w:pPr>
          </w:p>
        </w:tc>
        <w:tc>
          <w:tcPr>
            <w:tcW w:w="1245" w:type="dxa"/>
          </w:tcPr>
          <w:p w14:paraId="4D3D868B" w14:textId="4F69FDD4" w:rsidR="00DC58A1" w:rsidRPr="0068258E" w:rsidDel="00A673EA" w:rsidRDefault="00DC58A1" w:rsidP="00DC58A1">
            <w:pPr>
              <w:pStyle w:val="TAL"/>
              <w:rPr>
                <w:del w:id="325" w:author="Zhaoya" w:date="2023-07-25T20:32:00Z"/>
              </w:rPr>
            </w:pPr>
          </w:p>
        </w:tc>
      </w:tr>
      <w:tr w:rsidR="00DC58A1" w:rsidRPr="0068258E" w:rsidDel="00A673EA" w14:paraId="214544E3" w14:textId="6EBDFF52" w:rsidTr="00DC58A1">
        <w:trPr>
          <w:del w:id="326" w:author="Zhaoya" w:date="2023-07-25T20:32:00Z"/>
        </w:trPr>
        <w:tc>
          <w:tcPr>
            <w:tcW w:w="4535" w:type="dxa"/>
          </w:tcPr>
          <w:p w14:paraId="03154D85" w14:textId="792383BE" w:rsidR="00DC58A1" w:rsidRPr="0068258E" w:rsidDel="00A673EA" w:rsidRDefault="00DC58A1" w:rsidP="00DC58A1">
            <w:pPr>
              <w:pStyle w:val="TAL"/>
              <w:rPr>
                <w:del w:id="327" w:author="Zhaoya" w:date="2023-07-25T20:32:00Z"/>
              </w:rPr>
            </w:pPr>
            <w:del w:id="328" w:author="Zhaoya" w:date="2023-07-25T20:32:00Z">
              <w:r w:rsidRPr="0068258E" w:rsidDel="00A673EA">
                <w:delText xml:space="preserve">          csi-rs</w:delText>
              </w:r>
            </w:del>
          </w:p>
        </w:tc>
        <w:tc>
          <w:tcPr>
            <w:tcW w:w="2267" w:type="dxa"/>
          </w:tcPr>
          <w:p w14:paraId="634B95FF" w14:textId="62820D87" w:rsidR="00DC58A1" w:rsidRPr="0068258E" w:rsidDel="00A673EA" w:rsidRDefault="00DC58A1" w:rsidP="00DC58A1">
            <w:pPr>
              <w:pStyle w:val="TAL"/>
              <w:rPr>
                <w:del w:id="329" w:author="Zhaoya" w:date="2023-07-25T20:32:00Z"/>
              </w:rPr>
            </w:pPr>
            <w:del w:id="330" w:author="Zhaoya" w:date="2023-07-25T20:32:00Z">
              <w:r w:rsidRPr="0068258E" w:rsidDel="00A673EA">
                <w:delText>1</w:delText>
              </w:r>
            </w:del>
          </w:p>
        </w:tc>
        <w:tc>
          <w:tcPr>
            <w:tcW w:w="1700" w:type="dxa"/>
          </w:tcPr>
          <w:p w14:paraId="65C637B2" w14:textId="324DD779" w:rsidR="00DC58A1" w:rsidRPr="0068258E" w:rsidDel="00A673EA" w:rsidRDefault="00DC58A1" w:rsidP="00DC58A1">
            <w:pPr>
              <w:pStyle w:val="TAL"/>
              <w:rPr>
                <w:del w:id="331" w:author="Zhaoya" w:date="2023-07-25T20:32:00Z"/>
              </w:rPr>
            </w:pPr>
          </w:p>
        </w:tc>
        <w:tc>
          <w:tcPr>
            <w:tcW w:w="1245" w:type="dxa"/>
          </w:tcPr>
          <w:p w14:paraId="00539344" w14:textId="6F501838" w:rsidR="00DC58A1" w:rsidRPr="0068258E" w:rsidDel="00A673EA" w:rsidRDefault="00DC58A1" w:rsidP="00DC58A1">
            <w:pPr>
              <w:pStyle w:val="TAL"/>
              <w:rPr>
                <w:del w:id="332" w:author="Zhaoya" w:date="2023-07-25T20:32:00Z"/>
              </w:rPr>
            </w:pPr>
          </w:p>
        </w:tc>
      </w:tr>
      <w:tr w:rsidR="00DC58A1" w:rsidRPr="0068258E" w:rsidDel="00A673EA" w14:paraId="7AF3D324" w14:textId="319E6CAD" w:rsidTr="00DC58A1">
        <w:trPr>
          <w:del w:id="333" w:author="Zhaoya" w:date="2023-07-25T20:32:00Z"/>
        </w:trPr>
        <w:tc>
          <w:tcPr>
            <w:tcW w:w="4535" w:type="dxa"/>
          </w:tcPr>
          <w:p w14:paraId="7970803F" w14:textId="09F8EB0C" w:rsidR="00DC58A1" w:rsidRPr="0068258E" w:rsidDel="00A673EA" w:rsidRDefault="00DC58A1" w:rsidP="00DC58A1">
            <w:pPr>
              <w:pStyle w:val="TAL"/>
              <w:rPr>
                <w:del w:id="334" w:author="Zhaoya" w:date="2023-07-25T20:32:00Z"/>
              </w:rPr>
            </w:pPr>
            <w:del w:id="335" w:author="Zhaoya" w:date="2023-07-25T20:32:00Z">
              <w:r w:rsidRPr="0068258E" w:rsidDel="00A673EA">
                <w:delText xml:space="preserve">        }</w:delText>
              </w:r>
            </w:del>
          </w:p>
        </w:tc>
        <w:tc>
          <w:tcPr>
            <w:tcW w:w="2267" w:type="dxa"/>
          </w:tcPr>
          <w:p w14:paraId="6BF4D98F" w14:textId="2D5DE162" w:rsidR="00DC58A1" w:rsidRPr="0068258E" w:rsidDel="00A673EA" w:rsidRDefault="00DC58A1" w:rsidP="00DC58A1">
            <w:pPr>
              <w:pStyle w:val="TAL"/>
              <w:rPr>
                <w:del w:id="336" w:author="Zhaoya" w:date="2023-07-25T20:32:00Z"/>
              </w:rPr>
            </w:pPr>
          </w:p>
        </w:tc>
        <w:tc>
          <w:tcPr>
            <w:tcW w:w="1700" w:type="dxa"/>
          </w:tcPr>
          <w:p w14:paraId="2B4B39B6" w14:textId="059C4505" w:rsidR="00DC58A1" w:rsidRPr="0068258E" w:rsidDel="00A673EA" w:rsidRDefault="00DC58A1" w:rsidP="00DC58A1">
            <w:pPr>
              <w:pStyle w:val="TAL"/>
              <w:rPr>
                <w:del w:id="337" w:author="Zhaoya" w:date="2023-07-25T20:32:00Z"/>
              </w:rPr>
            </w:pPr>
          </w:p>
        </w:tc>
        <w:tc>
          <w:tcPr>
            <w:tcW w:w="1245" w:type="dxa"/>
          </w:tcPr>
          <w:p w14:paraId="7FF1D135" w14:textId="5710912E" w:rsidR="00DC58A1" w:rsidRPr="0068258E" w:rsidDel="00A673EA" w:rsidRDefault="00DC58A1" w:rsidP="00DC58A1">
            <w:pPr>
              <w:pStyle w:val="TAL"/>
              <w:rPr>
                <w:del w:id="338" w:author="Zhaoya" w:date="2023-07-25T20:32:00Z"/>
              </w:rPr>
            </w:pPr>
          </w:p>
        </w:tc>
      </w:tr>
      <w:tr w:rsidR="00DC58A1" w:rsidRPr="0068258E" w:rsidDel="00A673EA" w14:paraId="6E46168A" w14:textId="48D4FE23" w:rsidTr="00DC58A1">
        <w:trPr>
          <w:del w:id="339" w:author="Zhaoya" w:date="2023-07-25T20:32:00Z"/>
        </w:trPr>
        <w:tc>
          <w:tcPr>
            <w:tcW w:w="4535" w:type="dxa"/>
          </w:tcPr>
          <w:p w14:paraId="76F7F3B3" w14:textId="25BBEFF5" w:rsidR="00DC58A1" w:rsidRPr="0068258E" w:rsidDel="00A673EA" w:rsidRDefault="00DC58A1" w:rsidP="00DC58A1">
            <w:pPr>
              <w:pStyle w:val="TAL"/>
              <w:rPr>
                <w:del w:id="340" w:author="Zhaoya" w:date="2023-07-25T20:32:00Z"/>
              </w:rPr>
            </w:pPr>
            <w:del w:id="341" w:author="Zhaoya" w:date="2023-07-25T20:32:00Z">
              <w:r w:rsidRPr="0068258E" w:rsidDel="00A673EA">
                <w:delText xml:space="preserve">        qcl-Type</w:delText>
              </w:r>
            </w:del>
          </w:p>
        </w:tc>
        <w:tc>
          <w:tcPr>
            <w:tcW w:w="2267" w:type="dxa"/>
          </w:tcPr>
          <w:p w14:paraId="214D2253" w14:textId="35F14BF1" w:rsidR="00DC58A1" w:rsidRPr="0068258E" w:rsidDel="00A673EA" w:rsidRDefault="00DC58A1" w:rsidP="00DC58A1">
            <w:pPr>
              <w:pStyle w:val="TAL"/>
              <w:rPr>
                <w:del w:id="342" w:author="Zhaoya" w:date="2023-07-25T20:32:00Z"/>
              </w:rPr>
            </w:pPr>
            <w:del w:id="343" w:author="Zhaoya" w:date="2023-07-25T20:32:00Z">
              <w:r w:rsidRPr="0068258E" w:rsidDel="00A673EA">
                <w:delText>type D</w:delText>
              </w:r>
            </w:del>
          </w:p>
        </w:tc>
        <w:tc>
          <w:tcPr>
            <w:tcW w:w="1700" w:type="dxa"/>
          </w:tcPr>
          <w:p w14:paraId="272A8D37" w14:textId="04FB3066" w:rsidR="00DC58A1" w:rsidRPr="0068258E" w:rsidDel="00A673EA" w:rsidRDefault="00DC58A1" w:rsidP="00DC58A1">
            <w:pPr>
              <w:pStyle w:val="TAL"/>
              <w:rPr>
                <w:del w:id="344" w:author="Zhaoya" w:date="2023-07-25T20:32:00Z"/>
              </w:rPr>
            </w:pPr>
          </w:p>
        </w:tc>
        <w:tc>
          <w:tcPr>
            <w:tcW w:w="1245" w:type="dxa"/>
          </w:tcPr>
          <w:p w14:paraId="26784043" w14:textId="337C7659" w:rsidR="00DC58A1" w:rsidRPr="0068258E" w:rsidDel="00A673EA" w:rsidRDefault="00DC58A1" w:rsidP="00DC58A1">
            <w:pPr>
              <w:pStyle w:val="TAL"/>
              <w:rPr>
                <w:del w:id="345" w:author="Zhaoya" w:date="2023-07-25T20:32:00Z"/>
              </w:rPr>
            </w:pPr>
          </w:p>
        </w:tc>
      </w:tr>
      <w:tr w:rsidR="00DC58A1" w:rsidRPr="0068258E" w:rsidDel="00A673EA" w14:paraId="436DAAB2" w14:textId="096E75C4" w:rsidTr="00DC58A1">
        <w:trPr>
          <w:del w:id="346" w:author="Zhaoya" w:date="2023-07-25T20:32:00Z"/>
        </w:trPr>
        <w:tc>
          <w:tcPr>
            <w:tcW w:w="4535" w:type="dxa"/>
          </w:tcPr>
          <w:p w14:paraId="11DBA1EC" w14:textId="2E265B55" w:rsidR="00DC58A1" w:rsidRPr="0068258E" w:rsidDel="00A673EA" w:rsidRDefault="00DC58A1" w:rsidP="00DC58A1">
            <w:pPr>
              <w:pStyle w:val="TAL"/>
              <w:rPr>
                <w:del w:id="347" w:author="Zhaoya" w:date="2023-07-25T20:32:00Z"/>
              </w:rPr>
            </w:pPr>
            <w:del w:id="348" w:author="Zhaoya" w:date="2023-07-25T20:32:00Z">
              <w:r w:rsidRPr="0068258E" w:rsidDel="00A673EA">
                <w:delText xml:space="preserve">      }</w:delText>
              </w:r>
            </w:del>
          </w:p>
        </w:tc>
        <w:tc>
          <w:tcPr>
            <w:tcW w:w="2267" w:type="dxa"/>
          </w:tcPr>
          <w:p w14:paraId="31DFA2E4" w14:textId="108AA4D2" w:rsidR="00DC58A1" w:rsidRPr="0068258E" w:rsidDel="00A673EA" w:rsidRDefault="00DC58A1" w:rsidP="00DC58A1">
            <w:pPr>
              <w:pStyle w:val="TAL"/>
              <w:rPr>
                <w:del w:id="349" w:author="Zhaoya" w:date="2023-07-25T20:32:00Z"/>
              </w:rPr>
            </w:pPr>
          </w:p>
        </w:tc>
        <w:tc>
          <w:tcPr>
            <w:tcW w:w="1700" w:type="dxa"/>
          </w:tcPr>
          <w:p w14:paraId="6B78DB98" w14:textId="31E1D712" w:rsidR="00DC58A1" w:rsidRPr="0068258E" w:rsidDel="00A673EA" w:rsidRDefault="00DC58A1" w:rsidP="00DC58A1">
            <w:pPr>
              <w:pStyle w:val="TAL"/>
              <w:rPr>
                <w:del w:id="350" w:author="Zhaoya" w:date="2023-07-25T20:32:00Z"/>
              </w:rPr>
            </w:pPr>
          </w:p>
        </w:tc>
        <w:tc>
          <w:tcPr>
            <w:tcW w:w="1245" w:type="dxa"/>
          </w:tcPr>
          <w:p w14:paraId="168D3D19" w14:textId="40048BA8" w:rsidR="00DC58A1" w:rsidRPr="0068258E" w:rsidDel="00A673EA" w:rsidRDefault="00DC58A1" w:rsidP="00DC58A1">
            <w:pPr>
              <w:pStyle w:val="TAL"/>
              <w:rPr>
                <w:del w:id="351" w:author="Zhaoya" w:date="2023-07-25T20:32:00Z"/>
              </w:rPr>
            </w:pPr>
          </w:p>
        </w:tc>
      </w:tr>
      <w:tr w:rsidR="00DC58A1" w:rsidRPr="0068258E" w:rsidDel="00A673EA" w14:paraId="72F4C77D" w14:textId="6E3D2B38" w:rsidTr="00DC58A1">
        <w:trPr>
          <w:del w:id="352" w:author="Zhaoya" w:date="2023-07-25T20:32:00Z"/>
        </w:trPr>
        <w:tc>
          <w:tcPr>
            <w:tcW w:w="4535" w:type="dxa"/>
          </w:tcPr>
          <w:p w14:paraId="613A347F" w14:textId="6DA8897C" w:rsidR="00DC58A1" w:rsidRPr="0068258E" w:rsidDel="00A673EA" w:rsidRDefault="00DC58A1" w:rsidP="00DC58A1">
            <w:pPr>
              <w:pStyle w:val="TAL"/>
              <w:rPr>
                <w:del w:id="353" w:author="Zhaoya" w:date="2023-07-25T20:32:00Z"/>
              </w:rPr>
            </w:pPr>
            <w:del w:id="354" w:author="Zhaoya" w:date="2023-07-25T20:32:00Z">
              <w:r w:rsidRPr="0068258E" w:rsidDel="00A673EA">
                <w:delText xml:space="preserve">    }</w:delText>
              </w:r>
            </w:del>
          </w:p>
        </w:tc>
        <w:tc>
          <w:tcPr>
            <w:tcW w:w="2267" w:type="dxa"/>
          </w:tcPr>
          <w:p w14:paraId="10FCD111" w14:textId="75AF5D78" w:rsidR="00DC58A1" w:rsidRPr="0068258E" w:rsidDel="00A673EA" w:rsidRDefault="00DC58A1" w:rsidP="00DC58A1">
            <w:pPr>
              <w:pStyle w:val="TAL"/>
              <w:rPr>
                <w:del w:id="355" w:author="Zhaoya" w:date="2023-07-25T20:32:00Z"/>
              </w:rPr>
            </w:pPr>
          </w:p>
        </w:tc>
        <w:tc>
          <w:tcPr>
            <w:tcW w:w="1700" w:type="dxa"/>
          </w:tcPr>
          <w:p w14:paraId="4DED465A" w14:textId="63A1B582" w:rsidR="00DC58A1" w:rsidRPr="0068258E" w:rsidDel="00A673EA" w:rsidRDefault="00DC58A1" w:rsidP="00DC58A1">
            <w:pPr>
              <w:pStyle w:val="TAL"/>
              <w:rPr>
                <w:del w:id="356" w:author="Zhaoya" w:date="2023-07-25T20:32:00Z"/>
              </w:rPr>
            </w:pPr>
          </w:p>
        </w:tc>
        <w:tc>
          <w:tcPr>
            <w:tcW w:w="1245" w:type="dxa"/>
          </w:tcPr>
          <w:p w14:paraId="22B0C7FC" w14:textId="4DBD323D" w:rsidR="00DC58A1" w:rsidRPr="0068258E" w:rsidDel="00A673EA" w:rsidRDefault="00DC58A1" w:rsidP="00DC58A1">
            <w:pPr>
              <w:pStyle w:val="TAL"/>
              <w:rPr>
                <w:del w:id="357" w:author="Zhaoya" w:date="2023-07-25T20:32:00Z"/>
              </w:rPr>
            </w:pPr>
          </w:p>
        </w:tc>
      </w:tr>
      <w:tr w:rsidR="00DC58A1" w:rsidRPr="0068258E" w:rsidDel="00A673EA" w14:paraId="16F96103" w14:textId="31D38A2F" w:rsidTr="00DC58A1">
        <w:trPr>
          <w:del w:id="358" w:author="Zhaoya" w:date="2023-07-25T20:32:00Z"/>
        </w:trPr>
        <w:tc>
          <w:tcPr>
            <w:tcW w:w="4535" w:type="dxa"/>
          </w:tcPr>
          <w:p w14:paraId="33960869" w14:textId="3BAFF41D" w:rsidR="00DC58A1" w:rsidRPr="0068258E" w:rsidDel="00A673EA" w:rsidRDefault="00DC58A1" w:rsidP="00DC58A1">
            <w:pPr>
              <w:pStyle w:val="TAL"/>
              <w:rPr>
                <w:del w:id="359" w:author="Zhaoya" w:date="2023-07-25T20:32:00Z"/>
              </w:rPr>
            </w:pPr>
            <w:del w:id="360" w:author="Zhaoya" w:date="2023-07-25T20:32:00Z">
              <w:r w:rsidRPr="0068258E" w:rsidDel="00A673EA">
                <w:delText xml:space="preserve">  }</w:delText>
              </w:r>
            </w:del>
          </w:p>
        </w:tc>
        <w:tc>
          <w:tcPr>
            <w:tcW w:w="2267" w:type="dxa"/>
          </w:tcPr>
          <w:p w14:paraId="1DCD83AE" w14:textId="6834BE3F" w:rsidR="00DC58A1" w:rsidRPr="0068258E" w:rsidDel="00A673EA" w:rsidRDefault="00DC58A1" w:rsidP="00DC58A1">
            <w:pPr>
              <w:pStyle w:val="TAL"/>
              <w:rPr>
                <w:del w:id="361" w:author="Zhaoya" w:date="2023-07-25T20:32:00Z"/>
              </w:rPr>
            </w:pPr>
          </w:p>
        </w:tc>
        <w:tc>
          <w:tcPr>
            <w:tcW w:w="1700" w:type="dxa"/>
          </w:tcPr>
          <w:p w14:paraId="70417463" w14:textId="4A735C31" w:rsidR="00DC58A1" w:rsidRPr="0068258E" w:rsidDel="00A673EA" w:rsidRDefault="00DC58A1" w:rsidP="00DC58A1">
            <w:pPr>
              <w:pStyle w:val="TAL"/>
              <w:rPr>
                <w:del w:id="362" w:author="Zhaoya" w:date="2023-07-25T20:32:00Z"/>
              </w:rPr>
            </w:pPr>
          </w:p>
        </w:tc>
        <w:tc>
          <w:tcPr>
            <w:tcW w:w="1245" w:type="dxa"/>
          </w:tcPr>
          <w:p w14:paraId="1A1AF36D" w14:textId="46A48D75" w:rsidR="00DC58A1" w:rsidRPr="0068258E" w:rsidDel="00A673EA" w:rsidRDefault="00DC58A1" w:rsidP="00DC58A1">
            <w:pPr>
              <w:pStyle w:val="TAL"/>
              <w:rPr>
                <w:del w:id="363" w:author="Zhaoya" w:date="2023-07-25T20:32:00Z"/>
              </w:rPr>
            </w:pPr>
          </w:p>
        </w:tc>
      </w:tr>
      <w:tr w:rsidR="00DC58A1" w:rsidRPr="0068258E" w14:paraId="51708557" w14:textId="77777777" w:rsidTr="00DC58A1">
        <w:tc>
          <w:tcPr>
            <w:tcW w:w="4535" w:type="dxa"/>
          </w:tcPr>
          <w:p w14:paraId="780B5D58" w14:textId="77777777" w:rsidR="00DC58A1" w:rsidRPr="0068258E" w:rsidRDefault="00DC58A1" w:rsidP="00DC58A1">
            <w:pPr>
              <w:pStyle w:val="TAL"/>
            </w:pPr>
            <w:r w:rsidRPr="0068258E">
              <w:t xml:space="preserve">  PDSCH-</w:t>
            </w:r>
            <w:proofErr w:type="spellStart"/>
            <w:r w:rsidRPr="0068258E">
              <w:t>TimeDomainAllocationList</w:t>
            </w:r>
            <w:proofErr w:type="spellEnd"/>
            <w:r w:rsidRPr="0068258E">
              <w:t>::= SEQUENCE {</w:t>
            </w:r>
          </w:p>
        </w:tc>
        <w:tc>
          <w:tcPr>
            <w:tcW w:w="2267" w:type="dxa"/>
          </w:tcPr>
          <w:p w14:paraId="6708EE14" w14:textId="77777777" w:rsidR="00DC58A1" w:rsidRPr="0068258E" w:rsidRDefault="00DC58A1" w:rsidP="00DC58A1">
            <w:pPr>
              <w:pStyle w:val="TAL"/>
            </w:pPr>
            <w:r w:rsidRPr="0068258E">
              <w:t>PDSCH-</w:t>
            </w:r>
            <w:proofErr w:type="spellStart"/>
            <w:r w:rsidRPr="0068258E">
              <w:t>TimeDomainResourceAllocationList</w:t>
            </w:r>
            <w:proofErr w:type="spellEnd"/>
          </w:p>
        </w:tc>
        <w:tc>
          <w:tcPr>
            <w:tcW w:w="1700" w:type="dxa"/>
          </w:tcPr>
          <w:p w14:paraId="5CA271DF" w14:textId="77777777" w:rsidR="00DC58A1" w:rsidRPr="0068258E" w:rsidRDefault="00DC58A1" w:rsidP="00DC58A1">
            <w:pPr>
              <w:pStyle w:val="TAL"/>
            </w:pPr>
          </w:p>
        </w:tc>
        <w:tc>
          <w:tcPr>
            <w:tcW w:w="1245" w:type="dxa"/>
          </w:tcPr>
          <w:p w14:paraId="5EF75479" w14:textId="77777777" w:rsidR="00DC58A1" w:rsidRPr="0068258E" w:rsidRDefault="00DC58A1" w:rsidP="00DC58A1">
            <w:pPr>
              <w:pStyle w:val="TAL"/>
            </w:pPr>
          </w:p>
        </w:tc>
      </w:tr>
      <w:tr w:rsidR="00DC58A1" w:rsidRPr="0068258E" w14:paraId="76936BF0" w14:textId="77777777" w:rsidTr="00DC58A1">
        <w:tc>
          <w:tcPr>
            <w:tcW w:w="4535" w:type="dxa"/>
          </w:tcPr>
          <w:p w14:paraId="64B83D36" w14:textId="77777777" w:rsidR="00DC58A1" w:rsidRPr="0068258E" w:rsidRDefault="00DC58A1" w:rsidP="00DC58A1">
            <w:pPr>
              <w:pStyle w:val="TAL"/>
            </w:pPr>
            <w:r w:rsidRPr="0068258E">
              <w:t>}</w:t>
            </w:r>
          </w:p>
        </w:tc>
        <w:tc>
          <w:tcPr>
            <w:tcW w:w="2267" w:type="dxa"/>
          </w:tcPr>
          <w:p w14:paraId="0B111BF5" w14:textId="77777777" w:rsidR="00DC58A1" w:rsidRPr="0068258E" w:rsidRDefault="00DC58A1" w:rsidP="00DC58A1">
            <w:pPr>
              <w:pStyle w:val="TAL"/>
            </w:pPr>
          </w:p>
        </w:tc>
        <w:tc>
          <w:tcPr>
            <w:tcW w:w="1700" w:type="dxa"/>
          </w:tcPr>
          <w:p w14:paraId="2A6A4997" w14:textId="77777777" w:rsidR="00DC58A1" w:rsidRPr="0068258E" w:rsidRDefault="00DC58A1" w:rsidP="00DC58A1">
            <w:pPr>
              <w:pStyle w:val="TAL"/>
            </w:pPr>
          </w:p>
        </w:tc>
        <w:tc>
          <w:tcPr>
            <w:tcW w:w="1245" w:type="dxa"/>
          </w:tcPr>
          <w:p w14:paraId="4A95F98D" w14:textId="77777777" w:rsidR="00DC58A1" w:rsidRPr="0068258E" w:rsidRDefault="00DC58A1" w:rsidP="00DC58A1">
            <w:pPr>
              <w:pStyle w:val="TAL"/>
            </w:pPr>
          </w:p>
        </w:tc>
      </w:tr>
    </w:tbl>
    <w:p w14:paraId="10A0CE9A" w14:textId="77777777" w:rsidR="00DC58A1" w:rsidRPr="0068258E" w:rsidRDefault="00DC58A1" w:rsidP="00DC58A1"/>
    <w:p w14:paraId="04229987" w14:textId="77777777" w:rsidR="00DC58A1" w:rsidRPr="0068258E" w:rsidRDefault="00DC58A1" w:rsidP="00DC58A1">
      <w:pPr>
        <w:jc w:val="center"/>
      </w:pPr>
      <w:r w:rsidRPr="0068258E">
        <w:rPr>
          <w:rFonts w:ascii="Arial" w:hAnsi="Arial"/>
          <w:b/>
        </w:rPr>
        <w:t>Table 7.1.1.8.1.3.3-2CA: PDSCH-</w:t>
      </w:r>
      <w:proofErr w:type="spellStart"/>
      <w:r w:rsidRPr="0068258E">
        <w:rPr>
          <w:rFonts w:ascii="Arial" w:hAnsi="Arial"/>
          <w:b/>
        </w:rPr>
        <w:t>TimeDomainResourceAllocationList</w:t>
      </w:r>
      <w:proofErr w:type="spellEnd"/>
      <w:r w:rsidRPr="0068258E">
        <w:rPr>
          <w:rFonts w:ascii="Arial" w:hAnsi="Arial"/>
          <w:b/>
        </w:rPr>
        <w:t xml:space="preserve">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4C81605B" w14:textId="77777777" w:rsidTr="00DC58A1">
        <w:tc>
          <w:tcPr>
            <w:tcW w:w="9747" w:type="dxa"/>
            <w:gridSpan w:val="4"/>
          </w:tcPr>
          <w:p w14:paraId="3E6890A2" w14:textId="77777777" w:rsidR="00DC58A1" w:rsidRPr="0068258E" w:rsidRDefault="00DC58A1" w:rsidP="00DC58A1">
            <w:pPr>
              <w:pStyle w:val="TAL"/>
            </w:pPr>
            <w:r w:rsidRPr="0068258E">
              <w:lastRenderedPageBreak/>
              <w:t>Derivation Path: TS 38.331 [6], clause 6.3.2</w:t>
            </w:r>
          </w:p>
        </w:tc>
      </w:tr>
      <w:tr w:rsidR="00DC58A1" w:rsidRPr="0068258E" w14:paraId="222C4B44" w14:textId="77777777" w:rsidTr="00DC58A1">
        <w:tc>
          <w:tcPr>
            <w:tcW w:w="4535" w:type="dxa"/>
          </w:tcPr>
          <w:p w14:paraId="1A5A642B" w14:textId="77777777" w:rsidR="00DC58A1" w:rsidRPr="0068258E" w:rsidRDefault="00DC58A1" w:rsidP="00DC58A1">
            <w:pPr>
              <w:pStyle w:val="TAH"/>
            </w:pPr>
            <w:r w:rsidRPr="0068258E">
              <w:t>Information Element</w:t>
            </w:r>
          </w:p>
        </w:tc>
        <w:tc>
          <w:tcPr>
            <w:tcW w:w="2267" w:type="dxa"/>
          </w:tcPr>
          <w:p w14:paraId="18C188AF" w14:textId="77777777" w:rsidR="00DC58A1" w:rsidRPr="0068258E" w:rsidRDefault="00DC58A1" w:rsidP="00DC58A1">
            <w:pPr>
              <w:pStyle w:val="TAH"/>
            </w:pPr>
            <w:r w:rsidRPr="0068258E">
              <w:t>Value/remark</w:t>
            </w:r>
          </w:p>
        </w:tc>
        <w:tc>
          <w:tcPr>
            <w:tcW w:w="1700" w:type="dxa"/>
          </w:tcPr>
          <w:p w14:paraId="53A56ADA" w14:textId="77777777" w:rsidR="00DC58A1" w:rsidRPr="0068258E" w:rsidRDefault="00DC58A1" w:rsidP="00DC58A1">
            <w:pPr>
              <w:pStyle w:val="TAH"/>
            </w:pPr>
            <w:r w:rsidRPr="0068258E">
              <w:t>Comment</w:t>
            </w:r>
          </w:p>
        </w:tc>
        <w:tc>
          <w:tcPr>
            <w:tcW w:w="1245" w:type="dxa"/>
          </w:tcPr>
          <w:p w14:paraId="0C011FC4" w14:textId="77777777" w:rsidR="00DC58A1" w:rsidRPr="0068258E" w:rsidRDefault="00DC58A1" w:rsidP="00DC58A1">
            <w:pPr>
              <w:pStyle w:val="TAH"/>
            </w:pPr>
            <w:r w:rsidRPr="0068258E">
              <w:t>Condition</w:t>
            </w:r>
          </w:p>
        </w:tc>
      </w:tr>
      <w:tr w:rsidR="00DC58A1" w:rsidRPr="0068258E" w14:paraId="2A10BB19" w14:textId="77777777" w:rsidTr="00DC58A1">
        <w:tc>
          <w:tcPr>
            <w:tcW w:w="4535" w:type="dxa"/>
          </w:tcPr>
          <w:p w14:paraId="185037DD" w14:textId="77777777" w:rsidR="00DC58A1" w:rsidRPr="0068258E" w:rsidRDefault="00DC58A1" w:rsidP="00DC58A1">
            <w:pPr>
              <w:pStyle w:val="TAL"/>
            </w:pPr>
            <w:r w:rsidRPr="0068258E">
              <w:t>PDSCH-</w:t>
            </w:r>
            <w:proofErr w:type="spellStart"/>
            <w:r w:rsidRPr="0068258E">
              <w:t>TimeDomainAllocationList</w:t>
            </w:r>
            <w:proofErr w:type="spellEnd"/>
            <w:r w:rsidRPr="0068258E">
              <w:t>::= SEQUENCE {</w:t>
            </w:r>
          </w:p>
        </w:tc>
        <w:tc>
          <w:tcPr>
            <w:tcW w:w="2267" w:type="dxa"/>
          </w:tcPr>
          <w:p w14:paraId="587BC9B0" w14:textId="77777777" w:rsidR="00DC58A1" w:rsidRPr="0068258E" w:rsidRDefault="00DC58A1" w:rsidP="00DC58A1">
            <w:pPr>
              <w:pStyle w:val="TAL"/>
            </w:pPr>
            <w:r w:rsidRPr="0068258E">
              <w:t>2 entries</w:t>
            </w:r>
          </w:p>
        </w:tc>
        <w:tc>
          <w:tcPr>
            <w:tcW w:w="1700" w:type="dxa"/>
          </w:tcPr>
          <w:p w14:paraId="1FF54BD1" w14:textId="77777777" w:rsidR="00DC58A1" w:rsidRPr="0068258E" w:rsidRDefault="00DC58A1" w:rsidP="00DC58A1">
            <w:pPr>
              <w:pStyle w:val="TAL"/>
            </w:pPr>
          </w:p>
        </w:tc>
        <w:tc>
          <w:tcPr>
            <w:tcW w:w="1245" w:type="dxa"/>
          </w:tcPr>
          <w:p w14:paraId="206A5377" w14:textId="77777777" w:rsidR="00DC58A1" w:rsidRPr="0068258E" w:rsidRDefault="00DC58A1" w:rsidP="00DC58A1">
            <w:pPr>
              <w:pStyle w:val="TAL"/>
            </w:pPr>
          </w:p>
        </w:tc>
      </w:tr>
      <w:tr w:rsidR="00DC58A1" w:rsidRPr="0068258E" w14:paraId="6E95456C" w14:textId="77777777" w:rsidTr="00DC58A1">
        <w:tc>
          <w:tcPr>
            <w:tcW w:w="4535" w:type="dxa"/>
          </w:tcPr>
          <w:p w14:paraId="5EE670C4" w14:textId="77777777" w:rsidR="00DC58A1" w:rsidRPr="0068258E" w:rsidRDefault="00DC58A1" w:rsidP="00DC58A1">
            <w:pPr>
              <w:pStyle w:val="TAL"/>
            </w:pPr>
            <w:r w:rsidRPr="0068258E">
              <w:t xml:space="preserve">  PDSCH-</w:t>
            </w:r>
            <w:proofErr w:type="spellStart"/>
            <w:r w:rsidRPr="0068258E">
              <w:t>TimeDomainResourceAllocation</w:t>
            </w:r>
            <w:proofErr w:type="spellEnd"/>
            <w:r w:rsidRPr="0068258E">
              <w:t xml:space="preserve">[1] </w:t>
            </w:r>
            <w:r w:rsidRPr="0068258E">
              <w:rPr>
                <w:color w:val="993366"/>
              </w:rPr>
              <w:t>SEQUENCE</w:t>
            </w:r>
            <w:r w:rsidRPr="0068258E">
              <w:t xml:space="preserve"> {</w:t>
            </w:r>
          </w:p>
        </w:tc>
        <w:tc>
          <w:tcPr>
            <w:tcW w:w="2267" w:type="dxa"/>
          </w:tcPr>
          <w:p w14:paraId="4981025E" w14:textId="77777777" w:rsidR="00DC58A1" w:rsidRPr="0068258E" w:rsidRDefault="00DC58A1" w:rsidP="00DC58A1">
            <w:pPr>
              <w:pStyle w:val="TAL"/>
            </w:pPr>
          </w:p>
        </w:tc>
        <w:tc>
          <w:tcPr>
            <w:tcW w:w="1700" w:type="dxa"/>
          </w:tcPr>
          <w:p w14:paraId="7544B0F4" w14:textId="77777777" w:rsidR="00DC58A1" w:rsidRPr="0068258E" w:rsidRDefault="00DC58A1" w:rsidP="00DC58A1">
            <w:pPr>
              <w:pStyle w:val="TAL"/>
            </w:pPr>
            <w:r w:rsidRPr="0068258E">
              <w:t>entry 1</w:t>
            </w:r>
          </w:p>
        </w:tc>
        <w:tc>
          <w:tcPr>
            <w:tcW w:w="1245" w:type="dxa"/>
          </w:tcPr>
          <w:p w14:paraId="6745748D" w14:textId="77777777" w:rsidR="00DC58A1" w:rsidRPr="0068258E" w:rsidRDefault="00DC58A1" w:rsidP="00DC58A1">
            <w:pPr>
              <w:pStyle w:val="TAL"/>
            </w:pPr>
          </w:p>
        </w:tc>
      </w:tr>
      <w:tr w:rsidR="00DC58A1" w:rsidRPr="0068258E" w14:paraId="2E7E515D" w14:textId="77777777" w:rsidTr="00DC58A1">
        <w:tc>
          <w:tcPr>
            <w:tcW w:w="4535" w:type="dxa"/>
          </w:tcPr>
          <w:p w14:paraId="6F953844" w14:textId="77777777" w:rsidR="00DC58A1" w:rsidRPr="0068258E" w:rsidRDefault="00DC58A1" w:rsidP="00DC58A1">
            <w:pPr>
              <w:pStyle w:val="TAL"/>
            </w:pPr>
            <w:r w:rsidRPr="0068258E">
              <w:t xml:space="preserve">    k0</w:t>
            </w:r>
          </w:p>
        </w:tc>
        <w:tc>
          <w:tcPr>
            <w:tcW w:w="2267" w:type="dxa"/>
          </w:tcPr>
          <w:p w14:paraId="4A9C889B" w14:textId="77777777" w:rsidR="00DC58A1" w:rsidRPr="0068258E" w:rsidRDefault="00DC58A1" w:rsidP="00DC58A1">
            <w:pPr>
              <w:pStyle w:val="TAL"/>
            </w:pPr>
            <w:r w:rsidRPr="0068258E">
              <w:t>Not present</w:t>
            </w:r>
          </w:p>
        </w:tc>
        <w:tc>
          <w:tcPr>
            <w:tcW w:w="1700" w:type="dxa"/>
          </w:tcPr>
          <w:p w14:paraId="72317E8B" w14:textId="77777777" w:rsidR="00DC58A1" w:rsidRPr="0068258E" w:rsidRDefault="00DC58A1" w:rsidP="00DC58A1">
            <w:pPr>
              <w:pStyle w:val="TAL"/>
            </w:pPr>
          </w:p>
        </w:tc>
        <w:tc>
          <w:tcPr>
            <w:tcW w:w="1245" w:type="dxa"/>
          </w:tcPr>
          <w:p w14:paraId="6FD08B56" w14:textId="77777777" w:rsidR="00DC58A1" w:rsidRPr="0068258E" w:rsidRDefault="00DC58A1" w:rsidP="00DC58A1">
            <w:pPr>
              <w:pStyle w:val="TAL"/>
            </w:pPr>
          </w:p>
        </w:tc>
      </w:tr>
      <w:tr w:rsidR="00DC58A1" w:rsidRPr="0068258E" w14:paraId="1FB2113F" w14:textId="77777777" w:rsidTr="00DC58A1">
        <w:tc>
          <w:tcPr>
            <w:tcW w:w="4535" w:type="dxa"/>
          </w:tcPr>
          <w:p w14:paraId="3F041EA6" w14:textId="77777777" w:rsidR="00DC58A1" w:rsidRPr="0068258E" w:rsidRDefault="00DC58A1" w:rsidP="00DC58A1">
            <w:pPr>
              <w:pStyle w:val="TAL"/>
            </w:pPr>
            <w:r w:rsidRPr="0068258E">
              <w:t xml:space="preserve">    </w:t>
            </w:r>
            <w:proofErr w:type="spellStart"/>
            <w:r w:rsidRPr="0068258E">
              <w:t>mappingType</w:t>
            </w:r>
            <w:proofErr w:type="spellEnd"/>
          </w:p>
        </w:tc>
        <w:tc>
          <w:tcPr>
            <w:tcW w:w="2267" w:type="dxa"/>
          </w:tcPr>
          <w:p w14:paraId="1C18932F" w14:textId="77777777" w:rsidR="00DC58A1" w:rsidRPr="0068258E" w:rsidRDefault="00DC58A1" w:rsidP="00DC58A1">
            <w:pPr>
              <w:pStyle w:val="TAL"/>
            </w:pPr>
            <w:proofErr w:type="spellStart"/>
            <w:r w:rsidRPr="0068258E">
              <w:t>typeA</w:t>
            </w:r>
            <w:proofErr w:type="spellEnd"/>
          </w:p>
        </w:tc>
        <w:tc>
          <w:tcPr>
            <w:tcW w:w="1700" w:type="dxa"/>
          </w:tcPr>
          <w:p w14:paraId="75D3337C" w14:textId="77777777" w:rsidR="00DC58A1" w:rsidRPr="0068258E" w:rsidRDefault="00DC58A1" w:rsidP="00DC58A1">
            <w:pPr>
              <w:pStyle w:val="TAL"/>
            </w:pPr>
          </w:p>
        </w:tc>
        <w:tc>
          <w:tcPr>
            <w:tcW w:w="1245" w:type="dxa"/>
          </w:tcPr>
          <w:p w14:paraId="426B0BD7" w14:textId="77777777" w:rsidR="00DC58A1" w:rsidRPr="0068258E" w:rsidRDefault="00DC58A1" w:rsidP="00DC58A1">
            <w:pPr>
              <w:pStyle w:val="TAL"/>
            </w:pPr>
          </w:p>
        </w:tc>
      </w:tr>
      <w:tr w:rsidR="00DC58A1" w:rsidRPr="0068258E" w14:paraId="11BC68BF" w14:textId="77777777" w:rsidTr="00DC58A1">
        <w:tc>
          <w:tcPr>
            <w:tcW w:w="4535" w:type="dxa"/>
          </w:tcPr>
          <w:p w14:paraId="0D4C6512" w14:textId="77777777" w:rsidR="00DC58A1" w:rsidRPr="0068258E" w:rsidRDefault="00DC58A1" w:rsidP="00DC58A1">
            <w:pPr>
              <w:pStyle w:val="TAL"/>
            </w:pPr>
            <w:r w:rsidRPr="0068258E">
              <w:t xml:space="preserve">    </w:t>
            </w:r>
            <w:proofErr w:type="spellStart"/>
            <w:r w:rsidRPr="0068258E">
              <w:t>startSymbolAndLength</w:t>
            </w:r>
            <w:proofErr w:type="spellEnd"/>
          </w:p>
        </w:tc>
        <w:tc>
          <w:tcPr>
            <w:tcW w:w="2267" w:type="dxa"/>
          </w:tcPr>
          <w:p w14:paraId="46CE2C72" w14:textId="77777777" w:rsidR="00DC58A1" w:rsidRPr="0068258E" w:rsidRDefault="00DC58A1" w:rsidP="00DC58A1">
            <w:pPr>
              <w:pStyle w:val="TAL"/>
            </w:pPr>
            <w:r w:rsidRPr="0068258E">
              <w:t>53</w:t>
            </w:r>
          </w:p>
        </w:tc>
        <w:tc>
          <w:tcPr>
            <w:tcW w:w="1700" w:type="dxa"/>
          </w:tcPr>
          <w:p w14:paraId="6E8BE123" w14:textId="77777777" w:rsidR="00DC58A1" w:rsidRPr="0068258E" w:rsidRDefault="00DC58A1" w:rsidP="00DC58A1">
            <w:pPr>
              <w:pStyle w:val="TAL"/>
            </w:pPr>
            <w:r w:rsidRPr="0068258E">
              <w:t>Start symbol(S)=2, Length(L)=12</w:t>
            </w:r>
          </w:p>
        </w:tc>
        <w:tc>
          <w:tcPr>
            <w:tcW w:w="1245" w:type="dxa"/>
          </w:tcPr>
          <w:p w14:paraId="0748DFBF" w14:textId="77777777" w:rsidR="00DC58A1" w:rsidRPr="0068258E" w:rsidRDefault="00DC58A1" w:rsidP="00DC58A1">
            <w:pPr>
              <w:pStyle w:val="TAL"/>
            </w:pPr>
          </w:p>
        </w:tc>
      </w:tr>
      <w:tr w:rsidR="00DC58A1" w:rsidRPr="0068258E" w14:paraId="55A59B06" w14:textId="77777777" w:rsidTr="00DC58A1">
        <w:tc>
          <w:tcPr>
            <w:tcW w:w="4535" w:type="dxa"/>
          </w:tcPr>
          <w:p w14:paraId="040B305F" w14:textId="77777777" w:rsidR="00DC58A1" w:rsidRPr="0068258E" w:rsidRDefault="00DC58A1" w:rsidP="00DC58A1">
            <w:pPr>
              <w:pStyle w:val="TAL"/>
            </w:pPr>
            <w:r w:rsidRPr="0068258E">
              <w:t xml:space="preserve">  }</w:t>
            </w:r>
          </w:p>
        </w:tc>
        <w:tc>
          <w:tcPr>
            <w:tcW w:w="2267" w:type="dxa"/>
          </w:tcPr>
          <w:p w14:paraId="3C4B5CD7" w14:textId="77777777" w:rsidR="00DC58A1" w:rsidRPr="0068258E" w:rsidRDefault="00DC58A1" w:rsidP="00DC58A1">
            <w:pPr>
              <w:pStyle w:val="TAL"/>
            </w:pPr>
          </w:p>
        </w:tc>
        <w:tc>
          <w:tcPr>
            <w:tcW w:w="1700" w:type="dxa"/>
          </w:tcPr>
          <w:p w14:paraId="32358404" w14:textId="77777777" w:rsidR="00DC58A1" w:rsidRPr="0068258E" w:rsidRDefault="00DC58A1" w:rsidP="00DC58A1">
            <w:pPr>
              <w:pStyle w:val="TAL"/>
            </w:pPr>
          </w:p>
        </w:tc>
        <w:tc>
          <w:tcPr>
            <w:tcW w:w="1245" w:type="dxa"/>
          </w:tcPr>
          <w:p w14:paraId="4A16541C" w14:textId="77777777" w:rsidR="00DC58A1" w:rsidRPr="0068258E" w:rsidRDefault="00DC58A1" w:rsidP="00DC58A1">
            <w:pPr>
              <w:pStyle w:val="TAL"/>
            </w:pPr>
          </w:p>
        </w:tc>
      </w:tr>
      <w:tr w:rsidR="00DC58A1" w:rsidRPr="0068258E" w14:paraId="7526E707" w14:textId="77777777" w:rsidTr="00DC58A1">
        <w:tc>
          <w:tcPr>
            <w:tcW w:w="4535" w:type="dxa"/>
          </w:tcPr>
          <w:p w14:paraId="4D3921C0" w14:textId="77777777" w:rsidR="00DC58A1" w:rsidRPr="0068258E" w:rsidRDefault="00DC58A1" w:rsidP="00DC58A1">
            <w:pPr>
              <w:pStyle w:val="TAL"/>
            </w:pPr>
            <w:r w:rsidRPr="0068258E">
              <w:t xml:space="preserve">  PDSCH-</w:t>
            </w:r>
            <w:proofErr w:type="spellStart"/>
            <w:r w:rsidRPr="0068258E">
              <w:t>TimeDomainResourceAllocation</w:t>
            </w:r>
            <w:proofErr w:type="spellEnd"/>
            <w:r w:rsidRPr="0068258E">
              <w:t>[2] SEQUENCE {</w:t>
            </w:r>
          </w:p>
        </w:tc>
        <w:tc>
          <w:tcPr>
            <w:tcW w:w="2267" w:type="dxa"/>
          </w:tcPr>
          <w:p w14:paraId="23D0A429" w14:textId="77777777" w:rsidR="00DC58A1" w:rsidRPr="0068258E" w:rsidDel="00874572" w:rsidRDefault="00DC58A1" w:rsidP="00DC58A1">
            <w:pPr>
              <w:pStyle w:val="TAL"/>
            </w:pPr>
          </w:p>
        </w:tc>
        <w:tc>
          <w:tcPr>
            <w:tcW w:w="1700" w:type="dxa"/>
          </w:tcPr>
          <w:p w14:paraId="16367178" w14:textId="77777777" w:rsidR="00DC58A1" w:rsidRPr="0068258E" w:rsidDel="00874572" w:rsidRDefault="00DC58A1" w:rsidP="00DC58A1">
            <w:pPr>
              <w:pStyle w:val="TAL"/>
            </w:pPr>
            <w:r w:rsidRPr="0068258E">
              <w:t>entry 2</w:t>
            </w:r>
          </w:p>
        </w:tc>
        <w:tc>
          <w:tcPr>
            <w:tcW w:w="1245" w:type="dxa"/>
          </w:tcPr>
          <w:p w14:paraId="41ABC164" w14:textId="77777777" w:rsidR="00DC58A1" w:rsidRPr="0068258E" w:rsidRDefault="00DC58A1" w:rsidP="00DC58A1">
            <w:pPr>
              <w:pStyle w:val="TAL"/>
            </w:pPr>
          </w:p>
        </w:tc>
      </w:tr>
      <w:tr w:rsidR="00DC58A1" w:rsidRPr="0068258E" w14:paraId="3CC8BADC" w14:textId="77777777" w:rsidTr="00DC58A1">
        <w:tc>
          <w:tcPr>
            <w:tcW w:w="4535" w:type="dxa"/>
            <w:vMerge w:val="restart"/>
          </w:tcPr>
          <w:p w14:paraId="7079DF3E" w14:textId="77777777" w:rsidR="00DC58A1" w:rsidRPr="0068258E" w:rsidRDefault="00DC58A1" w:rsidP="00DC58A1">
            <w:pPr>
              <w:pStyle w:val="TAL"/>
            </w:pPr>
            <w:r w:rsidRPr="0068258E">
              <w:t xml:space="preserve">    k0</w:t>
            </w:r>
          </w:p>
        </w:tc>
        <w:tc>
          <w:tcPr>
            <w:tcW w:w="2267" w:type="dxa"/>
          </w:tcPr>
          <w:p w14:paraId="0E76365A" w14:textId="77777777" w:rsidR="00DC58A1" w:rsidRPr="0068258E" w:rsidDel="00874572" w:rsidRDefault="00DC58A1" w:rsidP="00DC58A1">
            <w:pPr>
              <w:pStyle w:val="TAL"/>
            </w:pPr>
            <w:r w:rsidRPr="0068258E">
              <w:t>1</w:t>
            </w:r>
          </w:p>
        </w:tc>
        <w:tc>
          <w:tcPr>
            <w:tcW w:w="1700" w:type="dxa"/>
          </w:tcPr>
          <w:p w14:paraId="680FD2AA" w14:textId="77777777" w:rsidR="00DC58A1" w:rsidRPr="0068258E" w:rsidDel="00874572" w:rsidRDefault="00DC58A1" w:rsidP="00DC58A1">
            <w:pPr>
              <w:pStyle w:val="TAL"/>
            </w:pPr>
          </w:p>
        </w:tc>
        <w:tc>
          <w:tcPr>
            <w:tcW w:w="1245" w:type="dxa"/>
          </w:tcPr>
          <w:p w14:paraId="4211B7E6" w14:textId="77777777" w:rsidR="00DC58A1" w:rsidRPr="0068258E" w:rsidRDefault="00DC58A1" w:rsidP="00DC58A1">
            <w:pPr>
              <w:pStyle w:val="TAL"/>
            </w:pPr>
            <w:r w:rsidRPr="0068258E">
              <w:t>pc_bwp-SwitchingDelay_Type1 AND SCS_15KHz</w:t>
            </w:r>
          </w:p>
        </w:tc>
      </w:tr>
      <w:tr w:rsidR="00DC58A1" w:rsidRPr="0068258E" w14:paraId="6BD17C29" w14:textId="77777777" w:rsidTr="00DC58A1">
        <w:tc>
          <w:tcPr>
            <w:tcW w:w="4535" w:type="dxa"/>
            <w:vMerge/>
          </w:tcPr>
          <w:p w14:paraId="7BB56E9F" w14:textId="77777777" w:rsidR="00DC58A1" w:rsidRPr="0068258E" w:rsidRDefault="00DC58A1" w:rsidP="00DC58A1">
            <w:pPr>
              <w:pStyle w:val="TAL"/>
            </w:pPr>
          </w:p>
        </w:tc>
        <w:tc>
          <w:tcPr>
            <w:tcW w:w="2267" w:type="dxa"/>
          </w:tcPr>
          <w:p w14:paraId="7A61CEC2" w14:textId="77777777" w:rsidR="00DC58A1" w:rsidRPr="0068258E" w:rsidRDefault="00DC58A1" w:rsidP="00DC58A1">
            <w:pPr>
              <w:pStyle w:val="TAL"/>
            </w:pPr>
            <w:r w:rsidRPr="0068258E">
              <w:t>6</w:t>
            </w:r>
          </w:p>
        </w:tc>
        <w:tc>
          <w:tcPr>
            <w:tcW w:w="1700" w:type="dxa"/>
          </w:tcPr>
          <w:p w14:paraId="1545D234" w14:textId="77777777" w:rsidR="00DC58A1" w:rsidRPr="0068258E" w:rsidDel="00874572" w:rsidRDefault="00DC58A1" w:rsidP="00DC58A1">
            <w:pPr>
              <w:pStyle w:val="TAL"/>
            </w:pPr>
          </w:p>
        </w:tc>
        <w:tc>
          <w:tcPr>
            <w:tcW w:w="1245" w:type="dxa"/>
          </w:tcPr>
          <w:p w14:paraId="329DD3C2" w14:textId="77777777" w:rsidR="00DC58A1" w:rsidRPr="0068258E" w:rsidRDefault="00DC58A1" w:rsidP="00DC58A1">
            <w:pPr>
              <w:pStyle w:val="TAL"/>
            </w:pPr>
            <w:r w:rsidRPr="0068258E">
              <w:t>pc_bwp_SwitchingDelay_Type2 AND SCS_15KHz</w:t>
            </w:r>
          </w:p>
        </w:tc>
      </w:tr>
      <w:tr w:rsidR="00DC58A1" w:rsidRPr="0068258E" w14:paraId="687C611A" w14:textId="77777777" w:rsidTr="00DC58A1">
        <w:tc>
          <w:tcPr>
            <w:tcW w:w="4535" w:type="dxa"/>
            <w:vMerge/>
          </w:tcPr>
          <w:p w14:paraId="5E95240F" w14:textId="77777777" w:rsidR="00DC58A1" w:rsidRPr="0068258E" w:rsidRDefault="00DC58A1" w:rsidP="00DC58A1">
            <w:pPr>
              <w:pStyle w:val="TAL"/>
            </w:pPr>
          </w:p>
        </w:tc>
        <w:tc>
          <w:tcPr>
            <w:tcW w:w="2267" w:type="dxa"/>
          </w:tcPr>
          <w:p w14:paraId="1A953456" w14:textId="77777777" w:rsidR="00DC58A1" w:rsidRPr="0068258E" w:rsidRDefault="00DC58A1" w:rsidP="00DC58A1">
            <w:pPr>
              <w:pStyle w:val="TAL"/>
            </w:pPr>
            <w:r w:rsidRPr="0068258E">
              <w:t>2</w:t>
            </w:r>
          </w:p>
        </w:tc>
        <w:tc>
          <w:tcPr>
            <w:tcW w:w="1700" w:type="dxa"/>
          </w:tcPr>
          <w:p w14:paraId="69057565" w14:textId="77777777" w:rsidR="00DC58A1" w:rsidRPr="0068258E" w:rsidDel="00874572" w:rsidRDefault="00DC58A1" w:rsidP="00DC58A1">
            <w:pPr>
              <w:pStyle w:val="TAL"/>
            </w:pPr>
          </w:p>
        </w:tc>
        <w:tc>
          <w:tcPr>
            <w:tcW w:w="1245" w:type="dxa"/>
          </w:tcPr>
          <w:p w14:paraId="11759FB3" w14:textId="77777777" w:rsidR="00DC58A1" w:rsidRPr="0068258E" w:rsidRDefault="00DC58A1" w:rsidP="00DC58A1">
            <w:pPr>
              <w:pStyle w:val="TAL"/>
            </w:pPr>
            <w:r w:rsidRPr="0068258E">
              <w:t>pc_bwp-SwitchingDelay_Type1 AND SCS_30KHz</w:t>
            </w:r>
          </w:p>
        </w:tc>
      </w:tr>
      <w:tr w:rsidR="00DC58A1" w:rsidRPr="0068258E" w14:paraId="2AE910F6" w14:textId="77777777" w:rsidTr="00DC58A1">
        <w:tc>
          <w:tcPr>
            <w:tcW w:w="4535" w:type="dxa"/>
            <w:vMerge/>
          </w:tcPr>
          <w:p w14:paraId="06A622CD" w14:textId="77777777" w:rsidR="00DC58A1" w:rsidRPr="0068258E" w:rsidRDefault="00DC58A1" w:rsidP="00DC58A1">
            <w:pPr>
              <w:pStyle w:val="TAL"/>
            </w:pPr>
          </w:p>
        </w:tc>
        <w:tc>
          <w:tcPr>
            <w:tcW w:w="2267" w:type="dxa"/>
          </w:tcPr>
          <w:p w14:paraId="2E91CBB8" w14:textId="77777777" w:rsidR="00DC58A1" w:rsidRPr="0068258E" w:rsidRDefault="00DC58A1" w:rsidP="00DC58A1">
            <w:pPr>
              <w:pStyle w:val="TAL"/>
            </w:pPr>
            <w:r w:rsidRPr="0068258E">
              <w:t>6</w:t>
            </w:r>
          </w:p>
        </w:tc>
        <w:tc>
          <w:tcPr>
            <w:tcW w:w="1700" w:type="dxa"/>
          </w:tcPr>
          <w:p w14:paraId="2A4122FE" w14:textId="77777777" w:rsidR="00DC58A1" w:rsidRPr="0068258E" w:rsidDel="00874572" w:rsidRDefault="00DC58A1" w:rsidP="00DC58A1">
            <w:pPr>
              <w:pStyle w:val="TAL"/>
            </w:pPr>
          </w:p>
        </w:tc>
        <w:tc>
          <w:tcPr>
            <w:tcW w:w="1245" w:type="dxa"/>
          </w:tcPr>
          <w:p w14:paraId="1FE83940" w14:textId="77777777" w:rsidR="00DC58A1" w:rsidRPr="0068258E" w:rsidRDefault="00DC58A1" w:rsidP="00DC58A1">
            <w:pPr>
              <w:pStyle w:val="TAL"/>
            </w:pPr>
            <w:r w:rsidRPr="0068258E">
              <w:t>pc_bwp_SwitchingDelay_Type2 AND SCS_30KHz</w:t>
            </w:r>
          </w:p>
        </w:tc>
      </w:tr>
      <w:tr w:rsidR="00DC58A1" w:rsidRPr="0068258E" w14:paraId="492968AE" w14:textId="77777777" w:rsidTr="00DC58A1">
        <w:tc>
          <w:tcPr>
            <w:tcW w:w="4535" w:type="dxa"/>
            <w:vMerge/>
          </w:tcPr>
          <w:p w14:paraId="4A3C767F" w14:textId="77777777" w:rsidR="00DC58A1" w:rsidRPr="0068258E" w:rsidRDefault="00DC58A1" w:rsidP="00DC58A1">
            <w:pPr>
              <w:pStyle w:val="TAL"/>
            </w:pPr>
          </w:p>
        </w:tc>
        <w:tc>
          <w:tcPr>
            <w:tcW w:w="2267" w:type="dxa"/>
          </w:tcPr>
          <w:p w14:paraId="0C9ACAC5" w14:textId="77777777" w:rsidR="00DC58A1" w:rsidRPr="0068258E" w:rsidRDefault="00DC58A1" w:rsidP="00DC58A1">
            <w:pPr>
              <w:pStyle w:val="TAL"/>
            </w:pPr>
            <w:r w:rsidRPr="0068258E">
              <w:t>3</w:t>
            </w:r>
          </w:p>
        </w:tc>
        <w:tc>
          <w:tcPr>
            <w:tcW w:w="1700" w:type="dxa"/>
          </w:tcPr>
          <w:p w14:paraId="296198DF" w14:textId="77777777" w:rsidR="00DC58A1" w:rsidRPr="0068258E" w:rsidDel="00874572" w:rsidRDefault="00DC58A1" w:rsidP="00DC58A1">
            <w:pPr>
              <w:pStyle w:val="TAL"/>
            </w:pPr>
          </w:p>
        </w:tc>
        <w:tc>
          <w:tcPr>
            <w:tcW w:w="1245" w:type="dxa"/>
          </w:tcPr>
          <w:p w14:paraId="20326A6C" w14:textId="77777777" w:rsidR="00DC58A1" w:rsidRPr="0068258E" w:rsidRDefault="00DC58A1" w:rsidP="00DC58A1">
            <w:pPr>
              <w:pStyle w:val="TAL"/>
            </w:pPr>
            <w:r w:rsidRPr="0068258E">
              <w:t>pc_bwp-SwitchingDelay_Type1 AND SCS_60KHz</w:t>
            </w:r>
          </w:p>
        </w:tc>
      </w:tr>
      <w:tr w:rsidR="00DC58A1" w:rsidRPr="0068258E" w14:paraId="2583B38A" w14:textId="77777777" w:rsidTr="00DC58A1">
        <w:tc>
          <w:tcPr>
            <w:tcW w:w="4535" w:type="dxa"/>
            <w:vMerge/>
          </w:tcPr>
          <w:p w14:paraId="54A1C4EF" w14:textId="77777777" w:rsidR="00DC58A1" w:rsidRPr="0068258E" w:rsidRDefault="00DC58A1" w:rsidP="00DC58A1">
            <w:pPr>
              <w:pStyle w:val="TAL"/>
            </w:pPr>
          </w:p>
        </w:tc>
        <w:tc>
          <w:tcPr>
            <w:tcW w:w="2267" w:type="dxa"/>
          </w:tcPr>
          <w:p w14:paraId="5D0CE9FA" w14:textId="77777777" w:rsidR="00DC58A1" w:rsidRPr="0068258E" w:rsidRDefault="00DC58A1" w:rsidP="00DC58A1">
            <w:pPr>
              <w:pStyle w:val="TAL"/>
            </w:pPr>
            <w:r w:rsidRPr="0068258E">
              <w:t>9</w:t>
            </w:r>
          </w:p>
        </w:tc>
        <w:tc>
          <w:tcPr>
            <w:tcW w:w="1700" w:type="dxa"/>
          </w:tcPr>
          <w:p w14:paraId="5378FDE7" w14:textId="77777777" w:rsidR="00DC58A1" w:rsidRPr="0068258E" w:rsidDel="00874572" w:rsidRDefault="00DC58A1" w:rsidP="00DC58A1">
            <w:pPr>
              <w:pStyle w:val="TAL"/>
            </w:pPr>
          </w:p>
        </w:tc>
        <w:tc>
          <w:tcPr>
            <w:tcW w:w="1245" w:type="dxa"/>
          </w:tcPr>
          <w:p w14:paraId="63B157D7" w14:textId="77777777" w:rsidR="00DC58A1" w:rsidRPr="0068258E" w:rsidRDefault="00DC58A1" w:rsidP="00DC58A1">
            <w:pPr>
              <w:pStyle w:val="TAL"/>
            </w:pPr>
            <w:r w:rsidRPr="0068258E">
              <w:t>pc_bwp_SwitchingDelay_Type2 AND SCS_60KHz</w:t>
            </w:r>
          </w:p>
        </w:tc>
      </w:tr>
      <w:tr w:rsidR="00DC58A1" w:rsidRPr="0068258E" w14:paraId="2CE7C8E3" w14:textId="77777777" w:rsidTr="00DC58A1">
        <w:tc>
          <w:tcPr>
            <w:tcW w:w="4535" w:type="dxa"/>
            <w:vMerge/>
          </w:tcPr>
          <w:p w14:paraId="488B8634" w14:textId="77777777" w:rsidR="00DC58A1" w:rsidRPr="0068258E" w:rsidRDefault="00DC58A1" w:rsidP="00DC58A1">
            <w:pPr>
              <w:pStyle w:val="TAL"/>
            </w:pPr>
          </w:p>
        </w:tc>
        <w:tc>
          <w:tcPr>
            <w:tcW w:w="2267" w:type="dxa"/>
          </w:tcPr>
          <w:p w14:paraId="2BA86743" w14:textId="77777777" w:rsidR="00DC58A1" w:rsidRPr="0068258E" w:rsidRDefault="00DC58A1" w:rsidP="00DC58A1">
            <w:pPr>
              <w:pStyle w:val="TAL"/>
            </w:pPr>
            <w:r w:rsidRPr="0068258E">
              <w:t>6</w:t>
            </w:r>
          </w:p>
        </w:tc>
        <w:tc>
          <w:tcPr>
            <w:tcW w:w="1700" w:type="dxa"/>
          </w:tcPr>
          <w:p w14:paraId="768E3E2B" w14:textId="77777777" w:rsidR="00DC58A1" w:rsidRPr="0068258E" w:rsidDel="00874572" w:rsidRDefault="00DC58A1" w:rsidP="00DC58A1">
            <w:pPr>
              <w:pStyle w:val="TAL"/>
            </w:pPr>
          </w:p>
        </w:tc>
        <w:tc>
          <w:tcPr>
            <w:tcW w:w="1245" w:type="dxa"/>
          </w:tcPr>
          <w:p w14:paraId="49F3E6BD" w14:textId="77777777" w:rsidR="00DC58A1" w:rsidRPr="0068258E" w:rsidRDefault="00DC58A1" w:rsidP="00DC58A1">
            <w:pPr>
              <w:pStyle w:val="TAL"/>
            </w:pPr>
            <w:r w:rsidRPr="0068258E">
              <w:t>pc_bwp-SwitchingDelay_Type1 AND SCS_120KHz</w:t>
            </w:r>
          </w:p>
        </w:tc>
      </w:tr>
      <w:tr w:rsidR="00DC58A1" w:rsidRPr="0068258E" w14:paraId="2C8BCB9E" w14:textId="77777777" w:rsidTr="00DC58A1">
        <w:tc>
          <w:tcPr>
            <w:tcW w:w="4535" w:type="dxa"/>
            <w:vMerge/>
          </w:tcPr>
          <w:p w14:paraId="53127957" w14:textId="77777777" w:rsidR="00DC58A1" w:rsidRPr="0068258E" w:rsidRDefault="00DC58A1" w:rsidP="00DC58A1">
            <w:pPr>
              <w:pStyle w:val="TAL"/>
            </w:pPr>
          </w:p>
        </w:tc>
        <w:tc>
          <w:tcPr>
            <w:tcW w:w="2267" w:type="dxa"/>
          </w:tcPr>
          <w:p w14:paraId="06C5E663" w14:textId="77777777" w:rsidR="00DC58A1" w:rsidRPr="0068258E" w:rsidRDefault="00DC58A1" w:rsidP="00DC58A1">
            <w:pPr>
              <w:pStyle w:val="TAL"/>
            </w:pPr>
            <w:r w:rsidRPr="0068258E">
              <w:t>18</w:t>
            </w:r>
          </w:p>
        </w:tc>
        <w:tc>
          <w:tcPr>
            <w:tcW w:w="1700" w:type="dxa"/>
          </w:tcPr>
          <w:p w14:paraId="71240707" w14:textId="77777777" w:rsidR="00DC58A1" w:rsidRPr="0068258E" w:rsidDel="00874572" w:rsidRDefault="00DC58A1" w:rsidP="00DC58A1">
            <w:pPr>
              <w:pStyle w:val="TAL"/>
            </w:pPr>
          </w:p>
        </w:tc>
        <w:tc>
          <w:tcPr>
            <w:tcW w:w="1245" w:type="dxa"/>
          </w:tcPr>
          <w:p w14:paraId="0E2E980C" w14:textId="77777777" w:rsidR="00DC58A1" w:rsidRPr="0068258E" w:rsidRDefault="00DC58A1" w:rsidP="00DC58A1">
            <w:pPr>
              <w:pStyle w:val="TAL"/>
            </w:pPr>
            <w:r w:rsidRPr="0068258E">
              <w:t>pc_bwp_SwitchingDelay_Type2 AND SCS_120KHz</w:t>
            </w:r>
          </w:p>
        </w:tc>
      </w:tr>
      <w:tr w:rsidR="00DC58A1" w:rsidRPr="0068258E" w14:paraId="289F4D6D" w14:textId="77777777" w:rsidTr="00DC58A1">
        <w:tc>
          <w:tcPr>
            <w:tcW w:w="4535" w:type="dxa"/>
          </w:tcPr>
          <w:p w14:paraId="0A0F3C47" w14:textId="77777777" w:rsidR="00DC58A1" w:rsidRPr="0068258E" w:rsidRDefault="00DC58A1" w:rsidP="00DC58A1">
            <w:pPr>
              <w:pStyle w:val="TAL"/>
            </w:pPr>
            <w:r w:rsidRPr="0068258E">
              <w:t xml:space="preserve">    </w:t>
            </w:r>
            <w:proofErr w:type="spellStart"/>
            <w:r w:rsidRPr="0068258E">
              <w:t>mappingType</w:t>
            </w:r>
            <w:proofErr w:type="spellEnd"/>
          </w:p>
        </w:tc>
        <w:tc>
          <w:tcPr>
            <w:tcW w:w="2267" w:type="dxa"/>
          </w:tcPr>
          <w:p w14:paraId="05881509" w14:textId="77777777" w:rsidR="00DC58A1" w:rsidRPr="0068258E" w:rsidDel="00874572" w:rsidRDefault="00DC58A1" w:rsidP="00DC58A1">
            <w:pPr>
              <w:pStyle w:val="TAL"/>
            </w:pPr>
            <w:proofErr w:type="spellStart"/>
            <w:r w:rsidRPr="0068258E">
              <w:t>typeA</w:t>
            </w:r>
            <w:proofErr w:type="spellEnd"/>
          </w:p>
        </w:tc>
        <w:tc>
          <w:tcPr>
            <w:tcW w:w="1700" w:type="dxa"/>
          </w:tcPr>
          <w:p w14:paraId="509BB84F" w14:textId="77777777" w:rsidR="00DC58A1" w:rsidRPr="0068258E" w:rsidDel="00874572" w:rsidRDefault="00DC58A1" w:rsidP="00DC58A1">
            <w:pPr>
              <w:pStyle w:val="TAL"/>
            </w:pPr>
          </w:p>
        </w:tc>
        <w:tc>
          <w:tcPr>
            <w:tcW w:w="1245" w:type="dxa"/>
          </w:tcPr>
          <w:p w14:paraId="00FA97D4" w14:textId="77777777" w:rsidR="00DC58A1" w:rsidRPr="0068258E" w:rsidRDefault="00DC58A1" w:rsidP="00DC58A1">
            <w:pPr>
              <w:pStyle w:val="TAL"/>
            </w:pPr>
          </w:p>
        </w:tc>
      </w:tr>
      <w:tr w:rsidR="00DC58A1" w:rsidRPr="0068258E" w14:paraId="0D28BCB9" w14:textId="77777777" w:rsidTr="00DC58A1">
        <w:tc>
          <w:tcPr>
            <w:tcW w:w="4535" w:type="dxa"/>
          </w:tcPr>
          <w:p w14:paraId="026A04ED" w14:textId="77777777" w:rsidR="00DC58A1" w:rsidRPr="0068258E" w:rsidRDefault="00DC58A1" w:rsidP="00DC58A1">
            <w:pPr>
              <w:pStyle w:val="TAL"/>
            </w:pPr>
            <w:r w:rsidRPr="0068258E">
              <w:t xml:space="preserve">    </w:t>
            </w:r>
            <w:proofErr w:type="spellStart"/>
            <w:r w:rsidRPr="0068258E">
              <w:t>startSymbolAndLength</w:t>
            </w:r>
            <w:proofErr w:type="spellEnd"/>
          </w:p>
        </w:tc>
        <w:tc>
          <w:tcPr>
            <w:tcW w:w="2267" w:type="dxa"/>
          </w:tcPr>
          <w:p w14:paraId="384BAB29" w14:textId="77777777" w:rsidR="00DC58A1" w:rsidRPr="0068258E" w:rsidDel="00874572" w:rsidRDefault="00DC58A1" w:rsidP="00DC58A1">
            <w:pPr>
              <w:pStyle w:val="TAL"/>
            </w:pPr>
            <w:r w:rsidRPr="0068258E">
              <w:t>72</w:t>
            </w:r>
          </w:p>
        </w:tc>
        <w:tc>
          <w:tcPr>
            <w:tcW w:w="1700" w:type="dxa"/>
          </w:tcPr>
          <w:p w14:paraId="49F228CA" w14:textId="77777777" w:rsidR="00DC58A1" w:rsidRPr="0068258E" w:rsidDel="00874572" w:rsidRDefault="00DC58A1" w:rsidP="00DC58A1">
            <w:pPr>
              <w:pStyle w:val="TAL"/>
            </w:pPr>
            <w:r w:rsidRPr="0068258E">
              <w:t>Start symbol(S)=2, Length(L)=6</w:t>
            </w:r>
          </w:p>
        </w:tc>
        <w:tc>
          <w:tcPr>
            <w:tcW w:w="1245" w:type="dxa"/>
          </w:tcPr>
          <w:p w14:paraId="6A139ADB" w14:textId="77777777" w:rsidR="00DC58A1" w:rsidRPr="0068258E" w:rsidRDefault="00DC58A1" w:rsidP="00DC58A1">
            <w:pPr>
              <w:pStyle w:val="TAL"/>
            </w:pPr>
          </w:p>
        </w:tc>
      </w:tr>
      <w:tr w:rsidR="00DC58A1" w:rsidRPr="0068258E" w14:paraId="66203D37" w14:textId="77777777" w:rsidTr="00DC58A1">
        <w:tc>
          <w:tcPr>
            <w:tcW w:w="4535" w:type="dxa"/>
          </w:tcPr>
          <w:p w14:paraId="6EDCADAA" w14:textId="77777777" w:rsidR="00DC58A1" w:rsidRPr="0068258E" w:rsidRDefault="00DC58A1" w:rsidP="00DC58A1">
            <w:pPr>
              <w:pStyle w:val="TAL"/>
            </w:pPr>
            <w:r w:rsidRPr="0068258E">
              <w:t xml:space="preserve">  }</w:t>
            </w:r>
          </w:p>
        </w:tc>
        <w:tc>
          <w:tcPr>
            <w:tcW w:w="2267" w:type="dxa"/>
          </w:tcPr>
          <w:p w14:paraId="22FF5642" w14:textId="77777777" w:rsidR="00DC58A1" w:rsidRPr="0068258E" w:rsidDel="00874572" w:rsidRDefault="00DC58A1" w:rsidP="00DC58A1">
            <w:pPr>
              <w:pStyle w:val="TAL"/>
            </w:pPr>
          </w:p>
        </w:tc>
        <w:tc>
          <w:tcPr>
            <w:tcW w:w="1700" w:type="dxa"/>
          </w:tcPr>
          <w:p w14:paraId="389CF36D" w14:textId="77777777" w:rsidR="00DC58A1" w:rsidRPr="0068258E" w:rsidDel="00874572" w:rsidRDefault="00DC58A1" w:rsidP="00DC58A1">
            <w:pPr>
              <w:pStyle w:val="TAL"/>
            </w:pPr>
          </w:p>
        </w:tc>
        <w:tc>
          <w:tcPr>
            <w:tcW w:w="1245" w:type="dxa"/>
          </w:tcPr>
          <w:p w14:paraId="78336114" w14:textId="77777777" w:rsidR="00DC58A1" w:rsidRPr="0068258E" w:rsidRDefault="00DC58A1" w:rsidP="00DC58A1">
            <w:pPr>
              <w:pStyle w:val="TAL"/>
            </w:pPr>
          </w:p>
        </w:tc>
      </w:tr>
      <w:tr w:rsidR="00DC58A1" w:rsidRPr="0068258E" w14:paraId="01CB8489" w14:textId="77777777" w:rsidTr="00DC58A1">
        <w:tc>
          <w:tcPr>
            <w:tcW w:w="4535" w:type="dxa"/>
          </w:tcPr>
          <w:p w14:paraId="7DD9580B" w14:textId="77777777" w:rsidR="00DC58A1" w:rsidRPr="0068258E" w:rsidRDefault="00DC58A1" w:rsidP="00DC58A1">
            <w:pPr>
              <w:pStyle w:val="TAL"/>
            </w:pPr>
            <w:r w:rsidRPr="0068258E">
              <w:t>}</w:t>
            </w:r>
          </w:p>
        </w:tc>
        <w:tc>
          <w:tcPr>
            <w:tcW w:w="2267" w:type="dxa"/>
          </w:tcPr>
          <w:p w14:paraId="1613A1DF" w14:textId="77777777" w:rsidR="00DC58A1" w:rsidRPr="0068258E" w:rsidRDefault="00DC58A1" w:rsidP="00DC58A1">
            <w:pPr>
              <w:pStyle w:val="TAL"/>
            </w:pPr>
          </w:p>
        </w:tc>
        <w:tc>
          <w:tcPr>
            <w:tcW w:w="1700" w:type="dxa"/>
          </w:tcPr>
          <w:p w14:paraId="0A35B5DE" w14:textId="77777777" w:rsidR="00DC58A1" w:rsidRPr="0068258E" w:rsidRDefault="00DC58A1" w:rsidP="00DC58A1">
            <w:pPr>
              <w:pStyle w:val="TAL"/>
            </w:pPr>
          </w:p>
        </w:tc>
        <w:tc>
          <w:tcPr>
            <w:tcW w:w="1245" w:type="dxa"/>
          </w:tcPr>
          <w:p w14:paraId="498EAE8F" w14:textId="77777777" w:rsidR="00DC58A1" w:rsidRPr="0068258E" w:rsidRDefault="00DC58A1" w:rsidP="00DC58A1">
            <w:pPr>
              <w:pStyle w:val="TAL"/>
            </w:pPr>
          </w:p>
        </w:tc>
      </w:tr>
    </w:tbl>
    <w:p w14:paraId="77A8346A" w14:textId="77777777" w:rsidR="00DC58A1" w:rsidRPr="0068258E" w:rsidRDefault="00DC58A1" w:rsidP="00DC58A1"/>
    <w:p w14:paraId="08E0F08F" w14:textId="77777777" w:rsidR="00DC58A1" w:rsidRPr="0068258E" w:rsidRDefault="00DC58A1" w:rsidP="00DC58A1">
      <w:pPr>
        <w:pStyle w:val="TH"/>
      </w:pPr>
      <w:r w:rsidRPr="0068258E">
        <w:lastRenderedPageBreak/>
        <w:t xml:space="preserve">Table 7.1.1.8.1.3.3-2D: </w:t>
      </w:r>
      <w:proofErr w:type="spellStart"/>
      <w:r w:rsidRPr="0068258E">
        <w:rPr>
          <w:i/>
        </w:rPr>
        <w:t>ControlResourceSet</w:t>
      </w:r>
      <w:proofErr w:type="spellEnd"/>
      <w:r w:rsidRPr="0068258E">
        <w:rPr>
          <w:i/>
        </w:rPr>
        <w:t>-BWP-N</w:t>
      </w:r>
      <w:r w:rsidRPr="0068258E">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22BC82AF" w14:textId="77777777" w:rsidTr="00DC58A1">
        <w:tc>
          <w:tcPr>
            <w:tcW w:w="9747" w:type="dxa"/>
            <w:gridSpan w:val="4"/>
          </w:tcPr>
          <w:p w14:paraId="38795B9E" w14:textId="77777777" w:rsidR="00DC58A1" w:rsidRPr="0068258E" w:rsidRDefault="00DC58A1" w:rsidP="00DC58A1">
            <w:pPr>
              <w:pStyle w:val="TAL"/>
            </w:pPr>
            <w:r w:rsidRPr="0068258E">
              <w:t>Derivation Path: TS 38.508-1 [4], Table 4.6.3-28</w:t>
            </w:r>
          </w:p>
        </w:tc>
      </w:tr>
      <w:tr w:rsidR="00DC58A1" w:rsidRPr="0068258E" w14:paraId="4E7BA0E5" w14:textId="77777777" w:rsidTr="00DC58A1">
        <w:tc>
          <w:tcPr>
            <w:tcW w:w="4535" w:type="dxa"/>
          </w:tcPr>
          <w:p w14:paraId="34EE3596" w14:textId="77777777" w:rsidR="00DC58A1" w:rsidRPr="0068258E" w:rsidRDefault="00DC58A1" w:rsidP="00DC58A1">
            <w:pPr>
              <w:pStyle w:val="TAH"/>
            </w:pPr>
            <w:r w:rsidRPr="0068258E">
              <w:t>Information Element</w:t>
            </w:r>
          </w:p>
        </w:tc>
        <w:tc>
          <w:tcPr>
            <w:tcW w:w="2267" w:type="dxa"/>
          </w:tcPr>
          <w:p w14:paraId="318A964E" w14:textId="77777777" w:rsidR="00DC58A1" w:rsidRPr="0068258E" w:rsidRDefault="00DC58A1" w:rsidP="00DC58A1">
            <w:pPr>
              <w:pStyle w:val="TAH"/>
            </w:pPr>
            <w:r w:rsidRPr="0068258E">
              <w:t>Value/remark</w:t>
            </w:r>
          </w:p>
        </w:tc>
        <w:tc>
          <w:tcPr>
            <w:tcW w:w="1700" w:type="dxa"/>
          </w:tcPr>
          <w:p w14:paraId="2CB50DDF" w14:textId="77777777" w:rsidR="00DC58A1" w:rsidRPr="0068258E" w:rsidRDefault="00DC58A1" w:rsidP="00DC58A1">
            <w:pPr>
              <w:pStyle w:val="TAH"/>
            </w:pPr>
            <w:r w:rsidRPr="0068258E">
              <w:t>Comment</w:t>
            </w:r>
          </w:p>
        </w:tc>
        <w:tc>
          <w:tcPr>
            <w:tcW w:w="1245" w:type="dxa"/>
          </w:tcPr>
          <w:p w14:paraId="38E1EE31" w14:textId="77777777" w:rsidR="00DC58A1" w:rsidRPr="0068258E" w:rsidRDefault="00DC58A1" w:rsidP="00DC58A1">
            <w:pPr>
              <w:pStyle w:val="TAH"/>
            </w:pPr>
            <w:r w:rsidRPr="0068258E">
              <w:t>Condition</w:t>
            </w:r>
          </w:p>
        </w:tc>
      </w:tr>
      <w:tr w:rsidR="00DC58A1" w:rsidRPr="0068258E" w14:paraId="64BD7C24" w14:textId="77777777" w:rsidTr="00DC58A1">
        <w:tc>
          <w:tcPr>
            <w:tcW w:w="4535" w:type="dxa"/>
            <w:tcBorders>
              <w:bottom w:val="single" w:sz="4" w:space="0" w:color="auto"/>
            </w:tcBorders>
          </w:tcPr>
          <w:p w14:paraId="77D85BE3" w14:textId="77777777" w:rsidR="00DC58A1" w:rsidRPr="0068258E" w:rsidRDefault="00DC58A1" w:rsidP="00DC58A1">
            <w:pPr>
              <w:pStyle w:val="TAL"/>
            </w:pPr>
            <w:proofErr w:type="spellStart"/>
            <w:r w:rsidRPr="0068258E">
              <w:t>ControlResourceSet</w:t>
            </w:r>
            <w:proofErr w:type="spellEnd"/>
            <w:r w:rsidRPr="0068258E">
              <w:t xml:space="preserve"> ::= </w:t>
            </w:r>
            <w:r w:rsidRPr="0068258E">
              <w:rPr>
                <w:snapToGrid w:val="0"/>
              </w:rPr>
              <w:t xml:space="preserve">SEQUENCE </w:t>
            </w:r>
            <w:r w:rsidRPr="0068258E">
              <w:t>{</w:t>
            </w:r>
          </w:p>
        </w:tc>
        <w:tc>
          <w:tcPr>
            <w:tcW w:w="2267" w:type="dxa"/>
          </w:tcPr>
          <w:p w14:paraId="424A067B" w14:textId="77777777" w:rsidR="00DC58A1" w:rsidRPr="0068258E" w:rsidRDefault="00DC58A1" w:rsidP="00DC58A1">
            <w:pPr>
              <w:pStyle w:val="TAL"/>
            </w:pPr>
          </w:p>
        </w:tc>
        <w:tc>
          <w:tcPr>
            <w:tcW w:w="1700" w:type="dxa"/>
          </w:tcPr>
          <w:p w14:paraId="2CE76FA1" w14:textId="77777777" w:rsidR="00DC58A1" w:rsidRPr="0068258E" w:rsidRDefault="00DC58A1" w:rsidP="00DC58A1">
            <w:pPr>
              <w:pStyle w:val="TAL"/>
            </w:pPr>
          </w:p>
        </w:tc>
        <w:tc>
          <w:tcPr>
            <w:tcW w:w="1245" w:type="dxa"/>
          </w:tcPr>
          <w:p w14:paraId="45B25040" w14:textId="77777777" w:rsidR="00DC58A1" w:rsidRPr="0068258E" w:rsidRDefault="00DC58A1" w:rsidP="00DC58A1">
            <w:pPr>
              <w:pStyle w:val="TAL"/>
            </w:pPr>
          </w:p>
        </w:tc>
      </w:tr>
      <w:tr w:rsidR="00DC58A1" w:rsidRPr="0068258E" w14:paraId="35DE1B8C" w14:textId="77777777" w:rsidTr="00DC58A1">
        <w:tc>
          <w:tcPr>
            <w:tcW w:w="4535" w:type="dxa"/>
            <w:tcBorders>
              <w:bottom w:val="nil"/>
            </w:tcBorders>
          </w:tcPr>
          <w:p w14:paraId="54506990" w14:textId="77777777" w:rsidR="00DC58A1" w:rsidRPr="0068258E" w:rsidRDefault="00DC58A1" w:rsidP="00DC58A1">
            <w:pPr>
              <w:pStyle w:val="TAL"/>
            </w:pPr>
            <w:r w:rsidRPr="0068258E">
              <w:t xml:space="preserve">  </w:t>
            </w:r>
            <w:proofErr w:type="spellStart"/>
            <w:r w:rsidRPr="0068258E">
              <w:t>controlResourceSetId</w:t>
            </w:r>
            <w:proofErr w:type="spellEnd"/>
          </w:p>
        </w:tc>
        <w:tc>
          <w:tcPr>
            <w:tcW w:w="2267" w:type="dxa"/>
          </w:tcPr>
          <w:p w14:paraId="2BEE9626" w14:textId="77777777" w:rsidR="00DC58A1" w:rsidRPr="0068258E" w:rsidRDefault="00DC58A1" w:rsidP="00DC58A1">
            <w:pPr>
              <w:pStyle w:val="TAL"/>
            </w:pPr>
            <w:r w:rsidRPr="0068258E">
              <w:t>9</w:t>
            </w:r>
          </w:p>
        </w:tc>
        <w:tc>
          <w:tcPr>
            <w:tcW w:w="1700" w:type="dxa"/>
          </w:tcPr>
          <w:p w14:paraId="7B030BAA" w14:textId="77777777" w:rsidR="00DC58A1" w:rsidRPr="0068258E" w:rsidRDefault="00DC58A1" w:rsidP="00DC58A1">
            <w:pPr>
              <w:pStyle w:val="TAL"/>
            </w:pPr>
          </w:p>
        </w:tc>
        <w:tc>
          <w:tcPr>
            <w:tcW w:w="1245" w:type="dxa"/>
          </w:tcPr>
          <w:p w14:paraId="3EE36D1F" w14:textId="77777777" w:rsidR="00DC58A1" w:rsidRPr="0068258E" w:rsidRDefault="00DC58A1" w:rsidP="00DC58A1">
            <w:pPr>
              <w:pStyle w:val="TAL"/>
            </w:pPr>
            <w:r w:rsidRPr="0068258E">
              <w:t>BWP#1</w:t>
            </w:r>
          </w:p>
        </w:tc>
      </w:tr>
      <w:tr w:rsidR="00DC58A1" w:rsidRPr="0068258E" w14:paraId="53B762C5" w14:textId="77777777" w:rsidTr="00DC58A1">
        <w:tc>
          <w:tcPr>
            <w:tcW w:w="4535" w:type="dxa"/>
            <w:tcBorders>
              <w:top w:val="nil"/>
              <w:bottom w:val="nil"/>
            </w:tcBorders>
          </w:tcPr>
          <w:p w14:paraId="24D3A92C" w14:textId="77777777" w:rsidR="00DC58A1" w:rsidRPr="0068258E" w:rsidRDefault="00DC58A1" w:rsidP="00DC58A1">
            <w:pPr>
              <w:pStyle w:val="TAL"/>
            </w:pPr>
          </w:p>
        </w:tc>
        <w:tc>
          <w:tcPr>
            <w:tcW w:w="2267" w:type="dxa"/>
          </w:tcPr>
          <w:p w14:paraId="670DB242" w14:textId="77777777" w:rsidR="00DC58A1" w:rsidRPr="0068258E" w:rsidRDefault="00DC58A1" w:rsidP="00DC58A1">
            <w:pPr>
              <w:pStyle w:val="TAL"/>
            </w:pPr>
            <w:r w:rsidRPr="0068258E">
              <w:t>10</w:t>
            </w:r>
          </w:p>
        </w:tc>
        <w:tc>
          <w:tcPr>
            <w:tcW w:w="1700" w:type="dxa"/>
          </w:tcPr>
          <w:p w14:paraId="137C6D70" w14:textId="77777777" w:rsidR="00DC58A1" w:rsidRPr="0068258E" w:rsidRDefault="00DC58A1" w:rsidP="00DC58A1">
            <w:pPr>
              <w:pStyle w:val="TAL"/>
            </w:pPr>
          </w:p>
        </w:tc>
        <w:tc>
          <w:tcPr>
            <w:tcW w:w="1245" w:type="dxa"/>
          </w:tcPr>
          <w:p w14:paraId="277F24E6" w14:textId="77777777" w:rsidR="00DC58A1" w:rsidRPr="0068258E" w:rsidRDefault="00DC58A1" w:rsidP="00DC58A1">
            <w:pPr>
              <w:pStyle w:val="TAL"/>
            </w:pPr>
            <w:r w:rsidRPr="0068258E">
              <w:t>BWP#2</w:t>
            </w:r>
          </w:p>
        </w:tc>
      </w:tr>
      <w:tr w:rsidR="00DC58A1" w:rsidRPr="0068258E" w14:paraId="3645F0C9" w14:textId="77777777" w:rsidTr="00DC58A1">
        <w:tc>
          <w:tcPr>
            <w:tcW w:w="4535" w:type="dxa"/>
            <w:tcBorders>
              <w:top w:val="nil"/>
            </w:tcBorders>
          </w:tcPr>
          <w:p w14:paraId="3D5509E4" w14:textId="77777777" w:rsidR="00DC58A1" w:rsidRPr="0068258E" w:rsidRDefault="00DC58A1" w:rsidP="00DC58A1">
            <w:pPr>
              <w:pStyle w:val="TAL"/>
            </w:pPr>
          </w:p>
        </w:tc>
        <w:tc>
          <w:tcPr>
            <w:tcW w:w="2267" w:type="dxa"/>
          </w:tcPr>
          <w:p w14:paraId="02694001" w14:textId="77777777" w:rsidR="00DC58A1" w:rsidRPr="0068258E" w:rsidRDefault="00DC58A1" w:rsidP="00DC58A1">
            <w:pPr>
              <w:pStyle w:val="TAL"/>
            </w:pPr>
            <w:r w:rsidRPr="0068258E">
              <w:t>11</w:t>
            </w:r>
          </w:p>
        </w:tc>
        <w:tc>
          <w:tcPr>
            <w:tcW w:w="1700" w:type="dxa"/>
          </w:tcPr>
          <w:p w14:paraId="1AC9277B" w14:textId="77777777" w:rsidR="00DC58A1" w:rsidRPr="0068258E" w:rsidRDefault="00DC58A1" w:rsidP="00DC58A1">
            <w:pPr>
              <w:pStyle w:val="TAL"/>
            </w:pPr>
          </w:p>
        </w:tc>
        <w:tc>
          <w:tcPr>
            <w:tcW w:w="1245" w:type="dxa"/>
          </w:tcPr>
          <w:p w14:paraId="31FC473E" w14:textId="77777777" w:rsidR="00DC58A1" w:rsidRPr="0068258E" w:rsidRDefault="00DC58A1" w:rsidP="00DC58A1">
            <w:pPr>
              <w:pStyle w:val="TAL"/>
            </w:pPr>
            <w:r w:rsidRPr="0068258E">
              <w:t>BWP#3</w:t>
            </w:r>
          </w:p>
        </w:tc>
      </w:tr>
      <w:tr w:rsidR="00DC58A1" w:rsidRPr="0068258E" w:rsidDel="00A673EA" w14:paraId="25AFD17A" w14:textId="3B31BBAA" w:rsidTr="00DC58A1">
        <w:trPr>
          <w:del w:id="364" w:author="Zhaoya" w:date="2023-07-25T20:28:00Z"/>
        </w:trPr>
        <w:tc>
          <w:tcPr>
            <w:tcW w:w="4535" w:type="dxa"/>
          </w:tcPr>
          <w:p w14:paraId="34333200" w14:textId="2C0BF7BF" w:rsidR="00DC58A1" w:rsidRPr="0068258E" w:rsidDel="00A673EA" w:rsidRDefault="00DC58A1" w:rsidP="00DC58A1">
            <w:pPr>
              <w:pStyle w:val="TAL"/>
              <w:rPr>
                <w:del w:id="365" w:author="Zhaoya" w:date="2023-07-25T20:28:00Z"/>
              </w:rPr>
            </w:pPr>
            <w:del w:id="366" w:author="Zhaoya" w:date="2023-07-25T20:28:00Z">
              <w:r w:rsidRPr="0068258E" w:rsidDel="00A673EA">
                <w:delText xml:space="preserve">  frequencyDomainResources</w:delText>
              </w:r>
            </w:del>
          </w:p>
        </w:tc>
        <w:tc>
          <w:tcPr>
            <w:tcW w:w="2267" w:type="dxa"/>
          </w:tcPr>
          <w:p w14:paraId="2B1201D1" w14:textId="622C325A" w:rsidR="00DC58A1" w:rsidRPr="0068258E" w:rsidDel="00A673EA" w:rsidRDefault="00DC58A1" w:rsidP="00DC58A1">
            <w:pPr>
              <w:pStyle w:val="TAL"/>
              <w:rPr>
                <w:del w:id="367" w:author="Zhaoya" w:date="2023-07-25T20:28:00Z"/>
              </w:rPr>
            </w:pPr>
            <w:del w:id="368" w:author="Zhaoya" w:date="2023-07-25T20:28:00Z">
              <w:r w:rsidRPr="0068258E" w:rsidDel="00A673EA">
                <w:delText>10000000 00000000 00000000 00000000 00000000 00000</w:delText>
              </w:r>
            </w:del>
          </w:p>
        </w:tc>
        <w:tc>
          <w:tcPr>
            <w:tcW w:w="1700" w:type="dxa"/>
          </w:tcPr>
          <w:p w14:paraId="6CDC8444" w14:textId="549489F9" w:rsidR="00DC58A1" w:rsidRPr="0068258E" w:rsidDel="00A673EA" w:rsidRDefault="00DC58A1" w:rsidP="00DC58A1">
            <w:pPr>
              <w:pStyle w:val="TAL"/>
              <w:rPr>
                <w:del w:id="369" w:author="Zhaoya" w:date="2023-07-25T20:28:00Z"/>
              </w:rPr>
            </w:pPr>
            <w:del w:id="370" w:author="Zhaoya" w:date="2023-07-25T20:28:00Z">
              <w:r w:rsidRPr="0068258E" w:rsidDel="00A673EA">
                <w:delText>CORESET to use the least significant 6 RBs of each BWP</w:delText>
              </w:r>
            </w:del>
          </w:p>
        </w:tc>
        <w:tc>
          <w:tcPr>
            <w:tcW w:w="1245" w:type="dxa"/>
          </w:tcPr>
          <w:p w14:paraId="62CB20A2" w14:textId="617E0925" w:rsidR="00DC58A1" w:rsidRPr="0068258E" w:rsidDel="00A673EA" w:rsidRDefault="00DC58A1" w:rsidP="00DC58A1">
            <w:pPr>
              <w:pStyle w:val="TAL"/>
              <w:rPr>
                <w:del w:id="371" w:author="Zhaoya" w:date="2023-07-25T20:28:00Z"/>
              </w:rPr>
            </w:pPr>
          </w:p>
        </w:tc>
      </w:tr>
      <w:tr w:rsidR="00DC58A1" w:rsidRPr="0068258E" w:rsidDel="00A673EA" w14:paraId="155BDFEA" w14:textId="334685D9" w:rsidTr="00DC58A1">
        <w:trPr>
          <w:del w:id="372" w:author="Zhaoya" w:date="2023-07-25T20:28:00Z"/>
        </w:trPr>
        <w:tc>
          <w:tcPr>
            <w:tcW w:w="4535" w:type="dxa"/>
          </w:tcPr>
          <w:p w14:paraId="6503FB00" w14:textId="7DF93FD2" w:rsidR="00DC58A1" w:rsidRPr="0068258E" w:rsidDel="00A673EA" w:rsidRDefault="00DC58A1" w:rsidP="00DC58A1">
            <w:pPr>
              <w:pStyle w:val="TAL"/>
              <w:rPr>
                <w:del w:id="373" w:author="Zhaoya" w:date="2023-07-25T20:28:00Z"/>
              </w:rPr>
            </w:pPr>
            <w:del w:id="374" w:author="Zhaoya" w:date="2023-07-25T20:28:00Z">
              <w:r w:rsidRPr="0068258E" w:rsidDel="00A673EA">
                <w:delText xml:space="preserve">  duration</w:delText>
              </w:r>
            </w:del>
          </w:p>
        </w:tc>
        <w:tc>
          <w:tcPr>
            <w:tcW w:w="2267" w:type="dxa"/>
          </w:tcPr>
          <w:p w14:paraId="64C12C5A" w14:textId="5E125E0A" w:rsidR="00DC58A1" w:rsidRPr="0068258E" w:rsidDel="00A673EA" w:rsidRDefault="00DC58A1" w:rsidP="00DC58A1">
            <w:pPr>
              <w:pStyle w:val="TAL"/>
              <w:rPr>
                <w:del w:id="375" w:author="Zhaoya" w:date="2023-07-25T20:28:00Z"/>
              </w:rPr>
            </w:pPr>
            <w:del w:id="376" w:author="Zhaoya" w:date="2023-07-25T20:28:00Z">
              <w:r w:rsidRPr="0068258E" w:rsidDel="00A673EA">
                <w:delText>2</w:delText>
              </w:r>
            </w:del>
          </w:p>
        </w:tc>
        <w:tc>
          <w:tcPr>
            <w:tcW w:w="1700" w:type="dxa"/>
          </w:tcPr>
          <w:p w14:paraId="61CF747A" w14:textId="01AE7E21" w:rsidR="00DC58A1" w:rsidRPr="0068258E" w:rsidDel="00A673EA" w:rsidRDefault="00DC58A1" w:rsidP="00DC58A1">
            <w:pPr>
              <w:pStyle w:val="TAL"/>
              <w:rPr>
                <w:del w:id="377" w:author="Zhaoya" w:date="2023-07-25T20:28:00Z"/>
              </w:rPr>
            </w:pPr>
            <w:del w:id="378" w:author="Zhaoya" w:date="2023-07-25T20:28:00Z">
              <w:r w:rsidRPr="0068258E" w:rsidDel="00A673EA">
                <w:delText>SearchSpace duration of 2 symbols</w:delText>
              </w:r>
            </w:del>
          </w:p>
        </w:tc>
        <w:tc>
          <w:tcPr>
            <w:tcW w:w="1245" w:type="dxa"/>
          </w:tcPr>
          <w:p w14:paraId="6EB448DB" w14:textId="1E2958F6" w:rsidR="00DC58A1" w:rsidRPr="0068258E" w:rsidDel="00A673EA" w:rsidRDefault="00DC58A1" w:rsidP="00DC58A1">
            <w:pPr>
              <w:pStyle w:val="TAL"/>
              <w:rPr>
                <w:del w:id="379" w:author="Zhaoya" w:date="2023-07-25T20:28:00Z"/>
              </w:rPr>
            </w:pPr>
          </w:p>
        </w:tc>
      </w:tr>
      <w:tr w:rsidR="00DC58A1" w:rsidRPr="0068258E" w:rsidDel="00A673EA" w14:paraId="71A222B2" w14:textId="4C821B70" w:rsidTr="00DC58A1">
        <w:trPr>
          <w:del w:id="380" w:author="Zhaoya" w:date="2023-07-25T20:28:00Z"/>
        </w:trPr>
        <w:tc>
          <w:tcPr>
            <w:tcW w:w="4535" w:type="dxa"/>
          </w:tcPr>
          <w:p w14:paraId="00A9CC48" w14:textId="3389B451" w:rsidR="00DC58A1" w:rsidRPr="0068258E" w:rsidDel="00A673EA" w:rsidRDefault="00DC58A1" w:rsidP="00DC58A1">
            <w:pPr>
              <w:pStyle w:val="TAL"/>
              <w:rPr>
                <w:del w:id="381" w:author="Zhaoya" w:date="2023-07-25T20:28:00Z"/>
              </w:rPr>
            </w:pPr>
            <w:del w:id="382" w:author="Zhaoya" w:date="2023-07-25T20:28:00Z">
              <w:r w:rsidRPr="0068258E" w:rsidDel="00A673EA">
                <w:delText xml:space="preserve">  tci-StatesPDCCH-ToAddList SEQUENCE(SIZE (1..maxNrofTCI-StatesPDCCH)) OF TCI-StateId {</w:delText>
              </w:r>
            </w:del>
          </w:p>
        </w:tc>
        <w:tc>
          <w:tcPr>
            <w:tcW w:w="2267" w:type="dxa"/>
          </w:tcPr>
          <w:p w14:paraId="0D0EA972" w14:textId="44D76323" w:rsidR="00DC58A1" w:rsidRPr="0068258E" w:rsidDel="00A673EA" w:rsidRDefault="00DC58A1" w:rsidP="00DC58A1">
            <w:pPr>
              <w:pStyle w:val="TAL"/>
              <w:rPr>
                <w:del w:id="383" w:author="Zhaoya" w:date="2023-07-25T20:28:00Z"/>
              </w:rPr>
            </w:pPr>
            <w:del w:id="384" w:author="Zhaoya" w:date="2023-07-25T20:28:00Z">
              <w:r w:rsidRPr="0068258E" w:rsidDel="00A673EA">
                <w:delText>1 entry</w:delText>
              </w:r>
            </w:del>
          </w:p>
        </w:tc>
        <w:tc>
          <w:tcPr>
            <w:tcW w:w="1700" w:type="dxa"/>
          </w:tcPr>
          <w:p w14:paraId="0687323E" w14:textId="16031C25" w:rsidR="00DC58A1" w:rsidRPr="0068258E" w:rsidDel="00A673EA" w:rsidRDefault="00DC58A1" w:rsidP="00DC58A1">
            <w:pPr>
              <w:pStyle w:val="TAL"/>
              <w:rPr>
                <w:del w:id="385" w:author="Zhaoya" w:date="2023-07-25T20:28:00Z"/>
              </w:rPr>
            </w:pPr>
          </w:p>
        </w:tc>
        <w:tc>
          <w:tcPr>
            <w:tcW w:w="1245" w:type="dxa"/>
          </w:tcPr>
          <w:p w14:paraId="0B9F1981" w14:textId="1FDF1700" w:rsidR="00DC58A1" w:rsidRPr="0068258E" w:rsidDel="00A673EA" w:rsidRDefault="00DC58A1" w:rsidP="00DC58A1">
            <w:pPr>
              <w:pStyle w:val="TAL"/>
              <w:rPr>
                <w:del w:id="386" w:author="Zhaoya" w:date="2023-07-25T20:28:00Z"/>
              </w:rPr>
            </w:pPr>
            <w:del w:id="387" w:author="Zhaoya" w:date="2023-07-25T20:28:00Z">
              <w:r w:rsidRPr="0068258E" w:rsidDel="00A673EA">
                <w:delText>pc_bwp-WithoutRestriction = True</w:delText>
              </w:r>
            </w:del>
          </w:p>
        </w:tc>
      </w:tr>
      <w:tr w:rsidR="00DC58A1" w:rsidRPr="0068258E" w:rsidDel="00A673EA" w14:paraId="0E9B445A" w14:textId="726C2AC3" w:rsidTr="00DC58A1">
        <w:trPr>
          <w:del w:id="388" w:author="Zhaoya" w:date="2023-07-25T20:28:00Z"/>
        </w:trPr>
        <w:tc>
          <w:tcPr>
            <w:tcW w:w="4535" w:type="dxa"/>
          </w:tcPr>
          <w:p w14:paraId="7419EB07" w14:textId="3663799F" w:rsidR="00DC58A1" w:rsidRPr="0068258E" w:rsidDel="00A673EA" w:rsidRDefault="00DC58A1" w:rsidP="00DC58A1">
            <w:pPr>
              <w:pStyle w:val="TAL"/>
              <w:rPr>
                <w:del w:id="389" w:author="Zhaoya" w:date="2023-07-25T20:28:00Z"/>
              </w:rPr>
            </w:pPr>
            <w:del w:id="390" w:author="Zhaoya" w:date="2023-07-25T20:28:00Z">
              <w:r w:rsidRPr="0068258E" w:rsidDel="00A673EA">
                <w:delText xml:space="preserve">    TCI-StateId[1]</w:delText>
              </w:r>
            </w:del>
          </w:p>
        </w:tc>
        <w:tc>
          <w:tcPr>
            <w:tcW w:w="2267" w:type="dxa"/>
          </w:tcPr>
          <w:p w14:paraId="215A6468" w14:textId="213D8BC0" w:rsidR="00DC58A1" w:rsidRPr="0068258E" w:rsidDel="00A673EA" w:rsidRDefault="00DC58A1" w:rsidP="00DC58A1">
            <w:pPr>
              <w:pStyle w:val="TAL"/>
              <w:rPr>
                <w:del w:id="391" w:author="Zhaoya" w:date="2023-07-25T20:28:00Z"/>
              </w:rPr>
            </w:pPr>
            <w:del w:id="392" w:author="Zhaoya" w:date="2023-07-25T20:28:00Z">
              <w:r w:rsidRPr="0068258E" w:rsidDel="00A673EA">
                <w:delText>1</w:delText>
              </w:r>
            </w:del>
          </w:p>
        </w:tc>
        <w:tc>
          <w:tcPr>
            <w:tcW w:w="1700" w:type="dxa"/>
          </w:tcPr>
          <w:p w14:paraId="23CA9CCF" w14:textId="51270710" w:rsidR="00DC58A1" w:rsidRPr="0068258E" w:rsidDel="00A673EA" w:rsidRDefault="00DC58A1" w:rsidP="00DC58A1">
            <w:pPr>
              <w:pStyle w:val="TAL"/>
              <w:rPr>
                <w:del w:id="393" w:author="Zhaoya" w:date="2023-07-25T20:28:00Z"/>
              </w:rPr>
            </w:pPr>
            <w:del w:id="394" w:author="Zhaoya" w:date="2023-07-25T20:28:00Z">
              <w:r w:rsidRPr="0068258E" w:rsidDel="00A673EA">
                <w:delText>TRS</w:delText>
              </w:r>
            </w:del>
          </w:p>
        </w:tc>
        <w:tc>
          <w:tcPr>
            <w:tcW w:w="1245" w:type="dxa"/>
          </w:tcPr>
          <w:p w14:paraId="2EEE7F6D" w14:textId="6146C122" w:rsidR="00DC58A1" w:rsidRPr="0068258E" w:rsidDel="00A673EA" w:rsidRDefault="00DC58A1" w:rsidP="00DC58A1">
            <w:pPr>
              <w:pStyle w:val="TAL"/>
              <w:rPr>
                <w:del w:id="395" w:author="Zhaoya" w:date="2023-07-25T20:28:00Z"/>
              </w:rPr>
            </w:pPr>
          </w:p>
        </w:tc>
      </w:tr>
      <w:tr w:rsidR="00DC58A1" w:rsidRPr="0068258E" w:rsidDel="00A673EA" w14:paraId="2EFECE2C" w14:textId="10433B9D" w:rsidTr="00DC58A1">
        <w:trPr>
          <w:del w:id="396" w:author="Zhaoya" w:date="2023-07-25T20:28:00Z"/>
        </w:trPr>
        <w:tc>
          <w:tcPr>
            <w:tcW w:w="4535" w:type="dxa"/>
          </w:tcPr>
          <w:p w14:paraId="7599FCAB" w14:textId="43AADF43" w:rsidR="00DC58A1" w:rsidRPr="0068258E" w:rsidDel="00A673EA" w:rsidRDefault="00DC58A1" w:rsidP="00DC58A1">
            <w:pPr>
              <w:pStyle w:val="TAL"/>
              <w:rPr>
                <w:del w:id="397" w:author="Zhaoya" w:date="2023-07-25T20:28:00Z"/>
              </w:rPr>
            </w:pPr>
            <w:del w:id="398" w:author="Zhaoya" w:date="2023-07-25T20:28:00Z">
              <w:r w:rsidRPr="0068258E" w:rsidDel="00A673EA">
                <w:rPr>
                  <w:lang w:eastAsia="zh-CN"/>
                </w:rPr>
                <w:delText xml:space="preserve">  }</w:delText>
              </w:r>
            </w:del>
          </w:p>
        </w:tc>
        <w:tc>
          <w:tcPr>
            <w:tcW w:w="2267" w:type="dxa"/>
          </w:tcPr>
          <w:p w14:paraId="2F7F335E" w14:textId="0D43D9EC" w:rsidR="00DC58A1" w:rsidRPr="0068258E" w:rsidDel="00A673EA" w:rsidRDefault="00DC58A1" w:rsidP="00DC58A1">
            <w:pPr>
              <w:pStyle w:val="TAL"/>
              <w:rPr>
                <w:del w:id="399" w:author="Zhaoya" w:date="2023-07-25T20:28:00Z"/>
              </w:rPr>
            </w:pPr>
          </w:p>
        </w:tc>
        <w:tc>
          <w:tcPr>
            <w:tcW w:w="1700" w:type="dxa"/>
          </w:tcPr>
          <w:p w14:paraId="3DE271BE" w14:textId="7F0BD845" w:rsidR="00DC58A1" w:rsidRPr="0068258E" w:rsidDel="00A673EA" w:rsidRDefault="00DC58A1" w:rsidP="00DC58A1">
            <w:pPr>
              <w:pStyle w:val="TAL"/>
              <w:rPr>
                <w:del w:id="400" w:author="Zhaoya" w:date="2023-07-25T20:28:00Z"/>
              </w:rPr>
            </w:pPr>
          </w:p>
        </w:tc>
        <w:tc>
          <w:tcPr>
            <w:tcW w:w="1245" w:type="dxa"/>
          </w:tcPr>
          <w:p w14:paraId="333262A3" w14:textId="0474CF59" w:rsidR="00DC58A1" w:rsidRPr="0068258E" w:rsidDel="00A673EA" w:rsidRDefault="00DC58A1" w:rsidP="00DC58A1">
            <w:pPr>
              <w:pStyle w:val="TAL"/>
              <w:rPr>
                <w:del w:id="401" w:author="Zhaoya" w:date="2023-07-25T20:28:00Z"/>
              </w:rPr>
            </w:pPr>
          </w:p>
        </w:tc>
      </w:tr>
      <w:tr w:rsidR="00DC58A1" w:rsidRPr="0068258E" w14:paraId="4F9A45B3" w14:textId="77777777" w:rsidTr="00DC58A1">
        <w:tc>
          <w:tcPr>
            <w:tcW w:w="4535" w:type="dxa"/>
          </w:tcPr>
          <w:p w14:paraId="0038485A" w14:textId="77777777" w:rsidR="00DC58A1" w:rsidRPr="0068258E" w:rsidRDefault="00DC58A1" w:rsidP="00DC58A1">
            <w:pPr>
              <w:pStyle w:val="TAL"/>
            </w:pPr>
            <w:r w:rsidRPr="0068258E">
              <w:t>}</w:t>
            </w:r>
          </w:p>
        </w:tc>
        <w:tc>
          <w:tcPr>
            <w:tcW w:w="2267" w:type="dxa"/>
          </w:tcPr>
          <w:p w14:paraId="0A3C5A6C" w14:textId="77777777" w:rsidR="00DC58A1" w:rsidRPr="0068258E" w:rsidRDefault="00DC58A1" w:rsidP="00DC58A1">
            <w:pPr>
              <w:pStyle w:val="TAL"/>
            </w:pPr>
          </w:p>
        </w:tc>
        <w:tc>
          <w:tcPr>
            <w:tcW w:w="1700" w:type="dxa"/>
          </w:tcPr>
          <w:p w14:paraId="48659DC7" w14:textId="77777777" w:rsidR="00DC58A1" w:rsidRPr="0068258E" w:rsidRDefault="00DC58A1" w:rsidP="00DC58A1">
            <w:pPr>
              <w:pStyle w:val="TAL"/>
            </w:pPr>
          </w:p>
        </w:tc>
        <w:tc>
          <w:tcPr>
            <w:tcW w:w="1245" w:type="dxa"/>
          </w:tcPr>
          <w:p w14:paraId="7D62BA84" w14:textId="77777777" w:rsidR="00DC58A1" w:rsidRPr="0068258E" w:rsidRDefault="00DC58A1" w:rsidP="00DC58A1">
            <w:pPr>
              <w:pStyle w:val="TAL"/>
            </w:pPr>
          </w:p>
        </w:tc>
      </w:tr>
    </w:tbl>
    <w:p w14:paraId="6C70C5A8" w14:textId="77777777" w:rsidR="00DC58A1" w:rsidRPr="0068258E" w:rsidRDefault="00DC58A1" w:rsidP="00DC58A1"/>
    <w:p w14:paraId="3D5BB1DF" w14:textId="77777777" w:rsidR="00DC58A1" w:rsidRPr="0068258E" w:rsidRDefault="00DC58A1" w:rsidP="00DC58A1">
      <w:pPr>
        <w:pStyle w:val="TH"/>
        <w:rPr>
          <w:i/>
        </w:rPr>
      </w:pPr>
      <w:r w:rsidRPr="0068258E">
        <w:t xml:space="preserve">Table 7.1.1.8.1.3.3-2E: </w:t>
      </w:r>
      <w:proofErr w:type="spellStart"/>
      <w:r w:rsidRPr="0068258E">
        <w:rPr>
          <w:i/>
        </w:rPr>
        <w:t>SearchSpace</w:t>
      </w:r>
      <w:proofErr w:type="spellEnd"/>
      <w:r w:rsidRPr="0068258E">
        <w:rPr>
          <w:i/>
        </w:rPr>
        <w:t>-BWP-N</w:t>
      </w:r>
      <w:r w:rsidRPr="0068258E">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45B6B5C4" w14:textId="77777777" w:rsidTr="00DC58A1">
        <w:tc>
          <w:tcPr>
            <w:tcW w:w="9747" w:type="dxa"/>
            <w:gridSpan w:val="4"/>
          </w:tcPr>
          <w:p w14:paraId="01C38AF6" w14:textId="77777777" w:rsidR="00DC58A1" w:rsidRPr="0068258E" w:rsidRDefault="00DC58A1" w:rsidP="00DC58A1">
            <w:pPr>
              <w:pStyle w:val="TAL"/>
            </w:pPr>
            <w:r w:rsidRPr="0068258E">
              <w:t>Derivation Path: TS 38.508-1 [4], Table 4.6.3-162 with condition USS</w:t>
            </w:r>
          </w:p>
        </w:tc>
      </w:tr>
      <w:tr w:rsidR="00DC58A1" w:rsidRPr="0068258E" w14:paraId="75BE86A5" w14:textId="77777777" w:rsidTr="00DC58A1">
        <w:tc>
          <w:tcPr>
            <w:tcW w:w="4535" w:type="dxa"/>
          </w:tcPr>
          <w:p w14:paraId="0D67F51A" w14:textId="77777777" w:rsidR="00DC58A1" w:rsidRPr="0068258E" w:rsidRDefault="00DC58A1" w:rsidP="00DC58A1">
            <w:pPr>
              <w:pStyle w:val="TAH"/>
            </w:pPr>
            <w:r w:rsidRPr="0068258E">
              <w:t>Information Element</w:t>
            </w:r>
          </w:p>
        </w:tc>
        <w:tc>
          <w:tcPr>
            <w:tcW w:w="2267" w:type="dxa"/>
          </w:tcPr>
          <w:p w14:paraId="6832A934" w14:textId="77777777" w:rsidR="00DC58A1" w:rsidRPr="0068258E" w:rsidRDefault="00DC58A1" w:rsidP="00DC58A1">
            <w:pPr>
              <w:pStyle w:val="TAH"/>
            </w:pPr>
            <w:r w:rsidRPr="0068258E">
              <w:t>Value/remark</w:t>
            </w:r>
          </w:p>
        </w:tc>
        <w:tc>
          <w:tcPr>
            <w:tcW w:w="1700" w:type="dxa"/>
          </w:tcPr>
          <w:p w14:paraId="7A922A05" w14:textId="77777777" w:rsidR="00DC58A1" w:rsidRPr="0068258E" w:rsidRDefault="00DC58A1" w:rsidP="00DC58A1">
            <w:pPr>
              <w:pStyle w:val="TAH"/>
            </w:pPr>
            <w:r w:rsidRPr="0068258E">
              <w:t>Comment</w:t>
            </w:r>
          </w:p>
        </w:tc>
        <w:tc>
          <w:tcPr>
            <w:tcW w:w="1245" w:type="dxa"/>
          </w:tcPr>
          <w:p w14:paraId="546304DD" w14:textId="77777777" w:rsidR="00DC58A1" w:rsidRPr="0068258E" w:rsidRDefault="00DC58A1" w:rsidP="00DC58A1">
            <w:pPr>
              <w:pStyle w:val="TAH"/>
            </w:pPr>
            <w:r w:rsidRPr="0068258E">
              <w:t>Condition</w:t>
            </w:r>
          </w:p>
        </w:tc>
      </w:tr>
      <w:tr w:rsidR="00DC58A1" w:rsidRPr="0068258E" w14:paraId="71361382" w14:textId="77777777" w:rsidTr="00DC58A1">
        <w:tc>
          <w:tcPr>
            <w:tcW w:w="4535" w:type="dxa"/>
          </w:tcPr>
          <w:p w14:paraId="29406B84" w14:textId="77777777" w:rsidR="00DC58A1" w:rsidRPr="0068258E" w:rsidRDefault="00DC58A1" w:rsidP="00DC58A1">
            <w:pPr>
              <w:pStyle w:val="TAL"/>
            </w:pPr>
            <w:proofErr w:type="spellStart"/>
            <w:r w:rsidRPr="0068258E">
              <w:t>SearchSpace</w:t>
            </w:r>
            <w:proofErr w:type="spellEnd"/>
            <w:r w:rsidRPr="0068258E">
              <w:t xml:space="preserve"> ::= </w:t>
            </w:r>
            <w:r w:rsidRPr="0068258E">
              <w:rPr>
                <w:snapToGrid w:val="0"/>
              </w:rPr>
              <w:t xml:space="preserve">SEQUENCE </w:t>
            </w:r>
            <w:r w:rsidRPr="0068258E">
              <w:t>{</w:t>
            </w:r>
          </w:p>
        </w:tc>
        <w:tc>
          <w:tcPr>
            <w:tcW w:w="2267" w:type="dxa"/>
          </w:tcPr>
          <w:p w14:paraId="27697F4C" w14:textId="77777777" w:rsidR="00DC58A1" w:rsidRPr="0068258E" w:rsidRDefault="00DC58A1" w:rsidP="00DC58A1">
            <w:pPr>
              <w:pStyle w:val="TAL"/>
            </w:pPr>
          </w:p>
        </w:tc>
        <w:tc>
          <w:tcPr>
            <w:tcW w:w="1700" w:type="dxa"/>
          </w:tcPr>
          <w:p w14:paraId="15454002" w14:textId="77777777" w:rsidR="00DC58A1" w:rsidRPr="0068258E" w:rsidRDefault="00DC58A1" w:rsidP="00DC58A1">
            <w:pPr>
              <w:pStyle w:val="TAL"/>
            </w:pPr>
          </w:p>
        </w:tc>
        <w:tc>
          <w:tcPr>
            <w:tcW w:w="1245" w:type="dxa"/>
          </w:tcPr>
          <w:p w14:paraId="1CB54573" w14:textId="77777777" w:rsidR="00DC58A1" w:rsidRPr="0068258E" w:rsidRDefault="00DC58A1" w:rsidP="00DC58A1">
            <w:pPr>
              <w:pStyle w:val="TAL"/>
            </w:pPr>
          </w:p>
        </w:tc>
      </w:tr>
      <w:tr w:rsidR="00DC58A1" w:rsidRPr="0068258E" w14:paraId="33AD6857" w14:textId="77777777" w:rsidTr="00DC58A1">
        <w:tc>
          <w:tcPr>
            <w:tcW w:w="4535" w:type="dxa"/>
            <w:tcBorders>
              <w:bottom w:val="nil"/>
            </w:tcBorders>
          </w:tcPr>
          <w:p w14:paraId="42974E0C" w14:textId="77777777" w:rsidR="00DC58A1" w:rsidRPr="0068258E" w:rsidRDefault="00DC58A1" w:rsidP="00DC58A1">
            <w:pPr>
              <w:pStyle w:val="TAL"/>
            </w:pPr>
            <w:r w:rsidRPr="0068258E">
              <w:t xml:space="preserve">  </w:t>
            </w:r>
            <w:proofErr w:type="spellStart"/>
            <w:r w:rsidRPr="0068258E">
              <w:t>searchSpaceId</w:t>
            </w:r>
            <w:proofErr w:type="spellEnd"/>
          </w:p>
        </w:tc>
        <w:tc>
          <w:tcPr>
            <w:tcW w:w="2267" w:type="dxa"/>
          </w:tcPr>
          <w:p w14:paraId="419A0AE2" w14:textId="77777777" w:rsidR="00DC58A1" w:rsidRPr="0068258E" w:rsidRDefault="00DC58A1" w:rsidP="00DC58A1">
            <w:pPr>
              <w:pStyle w:val="TAL"/>
            </w:pPr>
            <w:r w:rsidRPr="0068258E">
              <w:t>37</w:t>
            </w:r>
          </w:p>
        </w:tc>
        <w:tc>
          <w:tcPr>
            <w:tcW w:w="1700" w:type="dxa"/>
          </w:tcPr>
          <w:p w14:paraId="4DA068DA" w14:textId="77777777" w:rsidR="00DC58A1" w:rsidRPr="0068258E" w:rsidRDefault="00DC58A1" w:rsidP="00DC58A1">
            <w:pPr>
              <w:pStyle w:val="TAL"/>
            </w:pPr>
          </w:p>
        </w:tc>
        <w:tc>
          <w:tcPr>
            <w:tcW w:w="1245" w:type="dxa"/>
          </w:tcPr>
          <w:p w14:paraId="1DE34A7D" w14:textId="77777777" w:rsidR="00DC58A1" w:rsidRPr="0068258E" w:rsidRDefault="00DC58A1" w:rsidP="00DC58A1">
            <w:pPr>
              <w:pStyle w:val="TAL"/>
            </w:pPr>
            <w:r w:rsidRPr="0068258E">
              <w:t>BWP#1</w:t>
            </w:r>
          </w:p>
        </w:tc>
      </w:tr>
      <w:tr w:rsidR="00DC58A1" w:rsidRPr="0068258E" w14:paraId="1E8B38BF" w14:textId="77777777" w:rsidTr="00DC58A1">
        <w:tc>
          <w:tcPr>
            <w:tcW w:w="4535" w:type="dxa"/>
            <w:tcBorders>
              <w:top w:val="nil"/>
              <w:bottom w:val="nil"/>
            </w:tcBorders>
          </w:tcPr>
          <w:p w14:paraId="1E889DA9" w14:textId="77777777" w:rsidR="00DC58A1" w:rsidRPr="0068258E" w:rsidRDefault="00DC58A1" w:rsidP="00DC58A1">
            <w:pPr>
              <w:pStyle w:val="TAL"/>
            </w:pPr>
          </w:p>
        </w:tc>
        <w:tc>
          <w:tcPr>
            <w:tcW w:w="2267" w:type="dxa"/>
          </w:tcPr>
          <w:p w14:paraId="7A151DE1" w14:textId="77777777" w:rsidR="00DC58A1" w:rsidRPr="0068258E" w:rsidRDefault="00DC58A1" w:rsidP="00DC58A1">
            <w:pPr>
              <w:pStyle w:val="TAL"/>
            </w:pPr>
            <w:r w:rsidRPr="0068258E">
              <w:t>38</w:t>
            </w:r>
          </w:p>
        </w:tc>
        <w:tc>
          <w:tcPr>
            <w:tcW w:w="1700" w:type="dxa"/>
          </w:tcPr>
          <w:p w14:paraId="17283781" w14:textId="77777777" w:rsidR="00DC58A1" w:rsidRPr="0068258E" w:rsidRDefault="00DC58A1" w:rsidP="00DC58A1">
            <w:pPr>
              <w:pStyle w:val="TAL"/>
            </w:pPr>
          </w:p>
        </w:tc>
        <w:tc>
          <w:tcPr>
            <w:tcW w:w="1245" w:type="dxa"/>
          </w:tcPr>
          <w:p w14:paraId="7CE5FF97" w14:textId="77777777" w:rsidR="00DC58A1" w:rsidRPr="0068258E" w:rsidRDefault="00DC58A1" w:rsidP="00DC58A1">
            <w:pPr>
              <w:pStyle w:val="TAL"/>
            </w:pPr>
            <w:r w:rsidRPr="0068258E">
              <w:t>BWP#2</w:t>
            </w:r>
          </w:p>
        </w:tc>
      </w:tr>
      <w:tr w:rsidR="00DC58A1" w:rsidRPr="0068258E" w14:paraId="47258405" w14:textId="77777777" w:rsidTr="00DC58A1">
        <w:tc>
          <w:tcPr>
            <w:tcW w:w="4535" w:type="dxa"/>
            <w:tcBorders>
              <w:top w:val="nil"/>
              <w:bottom w:val="single" w:sz="4" w:space="0" w:color="auto"/>
            </w:tcBorders>
            <w:shd w:val="clear" w:color="auto" w:fill="auto"/>
          </w:tcPr>
          <w:p w14:paraId="5E0CB8A6" w14:textId="77777777" w:rsidR="00DC58A1" w:rsidRPr="0068258E" w:rsidRDefault="00DC58A1" w:rsidP="00DC58A1">
            <w:pPr>
              <w:pStyle w:val="TAL"/>
            </w:pPr>
          </w:p>
        </w:tc>
        <w:tc>
          <w:tcPr>
            <w:tcW w:w="2267" w:type="dxa"/>
            <w:shd w:val="clear" w:color="auto" w:fill="auto"/>
          </w:tcPr>
          <w:p w14:paraId="29149A2A" w14:textId="77777777" w:rsidR="00DC58A1" w:rsidRPr="0068258E" w:rsidRDefault="00DC58A1" w:rsidP="00DC58A1">
            <w:pPr>
              <w:pStyle w:val="TAL"/>
            </w:pPr>
            <w:r w:rsidRPr="0068258E">
              <w:t>39</w:t>
            </w:r>
          </w:p>
        </w:tc>
        <w:tc>
          <w:tcPr>
            <w:tcW w:w="1700" w:type="dxa"/>
            <w:shd w:val="clear" w:color="auto" w:fill="auto"/>
          </w:tcPr>
          <w:p w14:paraId="166AF947" w14:textId="77777777" w:rsidR="00DC58A1" w:rsidRPr="0068258E" w:rsidRDefault="00DC58A1" w:rsidP="00DC58A1">
            <w:pPr>
              <w:pStyle w:val="TAL"/>
            </w:pPr>
          </w:p>
        </w:tc>
        <w:tc>
          <w:tcPr>
            <w:tcW w:w="1245" w:type="dxa"/>
            <w:shd w:val="clear" w:color="auto" w:fill="auto"/>
          </w:tcPr>
          <w:p w14:paraId="20E9DF3A" w14:textId="77777777" w:rsidR="00DC58A1" w:rsidRPr="0068258E" w:rsidRDefault="00DC58A1" w:rsidP="00DC58A1">
            <w:pPr>
              <w:pStyle w:val="TAL"/>
            </w:pPr>
            <w:r w:rsidRPr="0068258E">
              <w:t>BWP#3</w:t>
            </w:r>
          </w:p>
        </w:tc>
      </w:tr>
      <w:tr w:rsidR="00DC58A1" w:rsidRPr="0068258E" w14:paraId="17FAF210" w14:textId="77777777" w:rsidTr="00DC58A1">
        <w:tc>
          <w:tcPr>
            <w:tcW w:w="4535" w:type="dxa"/>
            <w:tcBorders>
              <w:bottom w:val="single" w:sz="4" w:space="0" w:color="auto"/>
            </w:tcBorders>
          </w:tcPr>
          <w:p w14:paraId="05468664" w14:textId="77777777" w:rsidR="00DC58A1" w:rsidRPr="0068258E" w:rsidRDefault="00DC58A1" w:rsidP="00DC58A1">
            <w:pPr>
              <w:pStyle w:val="TAL"/>
            </w:pPr>
            <w:r w:rsidRPr="0068258E">
              <w:t xml:space="preserve">  </w:t>
            </w:r>
            <w:proofErr w:type="spellStart"/>
            <w:r w:rsidRPr="0068258E">
              <w:t>controlResourceSetId</w:t>
            </w:r>
            <w:proofErr w:type="spellEnd"/>
          </w:p>
        </w:tc>
        <w:tc>
          <w:tcPr>
            <w:tcW w:w="2267" w:type="dxa"/>
          </w:tcPr>
          <w:p w14:paraId="7D9E643F" w14:textId="77777777" w:rsidR="00DC58A1" w:rsidRPr="0068258E" w:rsidRDefault="00DC58A1" w:rsidP="00DC58A1">
            <w:pPr>
              <w:pStyle w:val="TAL"/>
            </w:pPr>
            <w:r w:rsidRPr="0068258E">
              <w:t>9</w:t>
            </w:r>
          </w:p>
        </w:tc>
        <w:tc>
          <w:tcPr>
            <w:tcW w:w="1700" w:type="dxa"/>
          </w:tcPr>
          <w:p w14:paraId="4078AE63" w14:textId="77777777" w:rsidR="00DC58A1" w:rsidRPr="0068258E" w:rsidRDefault="00DC58A1" w:rsidP="00DC58A1">
            <w:pPr>
              <w:pStyle w:val="TAL"/>
            </w:pPr>
          </w:p>
        </w:tc>
        <w:tc>
          <w:tcPr>
            <w:tcW w:w="1245" w:type="dxa"/>
          </w:tcPr>
          <w:p w14:paraId="70C6DC36" w14:textId="77777777" w:rsidR="00DC58A1" w:rsidRPr="0068258E" w:rsidRDefault="00DC58A1" w:rsidP="00DC58A1">
            <w:pPr>
              <w:pStyle w:val="TAL"/>
            </w:pPr>
            <w:r w:rsidRPr="0068258E">
              <w:t>BWP#1</w:t>
            </w:r>
          </w:p>
        </w:tc>
      </w:tr>
      <w:tr w:rsidR="00DC58A1" w:rsidRPr="0068258E" w14:paraId="58DE7454" w14:textId="77777777" w:rsidTr="00DC58A1">
        <w:tc>
          <w:tcPr>
            <w:tcW w:w="4535" w:type="dxa"/>
            <w:tcBorders>
              <w:top w:val="single" w:sz="4" w:space="0" w:color="auto"/>
              <w:bottom w:val="nil"/>
            </w:tcBorders>
          </w:tcPr>
          <w:p w14:paraId="11251FC4" w14:textId="77777777" w:rsidR="00DC58A1" w:rsidRPr="0068258E" w:rsidRDefault="00DC58A1" w:rsidP="00DC58A1">
            <w:pPr>
              <w:pStyle w:val="TAL"/>
            </w:pPr>
          </w:p>
        </w:tc>
        <w:tc>
          <w:tcPr>
            <w:tcW w:w="2267" w:type="dxa"/>
          </w:tcPr>
          <w:p w14:paraId="58404E69" w14:textId="77777777" w:rsidR="00DC58A1" w:rsidRPr="0068258E" w:rsidRDefault="00DC58A1" w:rsidP="00DC58A1">
            <w:pPr>
              <w:pStyle w:val="TAL"/>
            </w:pPr>
            <w:r w:rsidRPr="0068258E">
              <w:t>10</w:t>
            </w:r>
          </w:p>
        </w:tc>
        <w:tc>
          <w:tcPr>
            <w:tcW w:w="1700" w:type="dxa"/>
          </w:tcPr>
          <w:p w14:paraId="360CF26E" w14:textId="77777777" w:rsidR="00DC58A1" w:rsidRPr="0068258E" w:rsidRDefault="00DC58A1" w:rsidP="00DC58A1">
            <w:pPr>
              <w:pStyle w:val="TAL"/>
            </w:pPr>
          </w:p>
        </w:tc>
        <w:tc>
          <w:tcPr>
            <w:tcW w:w="1245" w:type="dxa"/>
          </w:tcPr>
          <w:p w14:paraId="29BD2919" w14:textId="77777777" w:rsidR="00DC58A1" w:rsidRPr="0068258E" w:rsidRDefault="00DC58A1" w:rsidP="00DC58A1">
            <w:pPr>
              <w:pStyle w:val="TAL"/>
            </w:pPr>
            <w:r w:rsidRPr="0068258E">
              <w:t>BWP#2</w:t>
            </w:r>
          </w:p>
        </w:tc>
      </w:tr>
      <w:tr w:rsidR="00DC58A1" w:rsidRPr="0068258E" w14:paraId="57166477" w14:textId="77777777" w:rsidTr="00DC58A1">
        <w:tc>
          <w:tcPr>
            <w:tcW w:w="4535" w:type="dxa"/>
            <w:tcBorders>
              <w:top w:val="nil"/>
            </w:tcBorders>
          </w:tcPr>
          <w:p w14:paraId="6921A8F5" w14:textId="77777777" w:rsidR="00DC58A1" w:rsidRPr="0068258E" w:rsidRDefault="00DC58A1" w:rsidP="00DC58A1">
            <w:pPr>
              <w:pStyle w:val="TAL"/>
            </w:pPr>
          </w:p>
        </w:tc>
        <w:tc>
          <w:tcPr>
            <w:tcW w:w="2267" w:type="dxa"/>
          </w:tcPr>
          <w:p w14:paraId="4B5BB52A" w14:textId="77777777" w:rsidR="00DC58A1" w:rsidRPr="0068258E" w:rsidRDefault="00DC58A1" w:rsidP="00DC58A1">
            <w:pPr>
              <w:pStyle w:val="TAL"/>
            </w:pPr>
            <w:r w:rsidRPr="0068258E">
              <w:t>11</w:t>
            </w:r>
          </w:p>
        </w:tc>
        <w:tc>
          <w:tcPr>
            <w:tcW w:w="1700" w:type="dxa"/>
          </w:tcPr>
          <w:p w14:paraId="1841F742" w14:textId="77777777" w:rsidR="00DC58A1" w:rsidRPr="0068258E" w:rsidRDefault="00DC58A1" w:rsidP="00DC58A1">
            <w:pPr>
              <w:pStyle w:val="TAL"/>
            </w:pPr>
          </w:p>
        </w:tc>
        <w:tc>
          <w:tcPr>
            <w:tcW w:w="1245" w:type="dxa"/>
          </w:tcPr>
          <w:p w14:paraId="35B76124" w14:textId="77777777" w:rsidR="00DC58A1" w:rsidRPr="0068258E" w:rsidRDefault="00DC58A1" w:rsidP="00DC58A1">
            <w:pPr>
              <w:pStyle w:val="TAL"/>
            </w:pPr>
            <w:r w:rsidRPr="0068258E">
              <w:t>BWP#3</w:t>
            </w:r>
          </w:p>
        </w:tc>
      </w:tr>
      <w:tr w:rsidR="00DC58A1" w:rsidRPr="0068258E" w:rsidDel="00A673EA" w14:paraId="5FDF73D8" w14:textId="17D78008" w:rsidTr="00DC58A1">
        <w:trPr>
          <w:del w:id="402" w:author="Zhaoya" w:date="2023-07-25T20:28:00Z"/>
        </w:trPr>
        <w:tc>
          <w:tcPr>
            <w:tcW w:w="4535" w:type="dxa"/>
          </w:tcPr>
          <w:p w14:paraId="11190086" w14:textId="7E52A4F0" w:rsidR="00DC58A1" w:rsidRPr="0068258E" w:rsidDel="00A673EA" w:rsidRDefault="00DC58A1" w:rsidP="00DC58A1">
            <w:pPr>
              <w:pStyle w:val="TAL"/>
              <w:rPr>
                <w:del w:id="403" w:author="Zhaoya" w:date="2023-07-25T20:28:00Z"/>
              </w:rPr>
            </w:pPr>
            <w:del w:id="404" w:author="Zhaoya" w:date="2023-07-25T20:28:00Z">
              <w:r w:rsidRPr="0068258E" w:rsidDel="00A673EA">
                <w:delText xml:space="preserve">  nrofCandidates SEQUENCE {</w:delText>
              </w:r>
            </w:del>
          </w:p>
        </w:tc>
        <w:tc>
          <w:tcPr>
            <w:tcW w:w="2267" w:type="dxa"/>
          </w:tcPr>
          <w:p w14:paraId="0735DF9D" w14:textId="438E8027" w:rsidR="00DC58A1" w:rsidRPr="0068258E" w:rsidDel="00A673EA" w:rsidRDefault="00DC58A1" w:rsidP="00DC58A1">
            <w:pPr>
              <w:pStyle w:val="TAL"/>
              <w:rPr>
                <w:del w:id="405" w:author="Zhaoya" w:date="2023-07-25T20:28:00Z"/>
              </w:rPr>
            </w:pPr>
          </w:p>
        </w:tc>
        <w:tc>
          <w:tcPr>
            <w:tcW w:w="1700" w:type="dxa"/>
          </w:tcPr>
          <w:p w14:paraId="38D02FBA" w14:textId="4CD72079" w:rsidR="00DC58A1" w:rsidRPr="0068258E" w:rsidDel="00A673EA" w:rsidRDefault="00DC58A1" w:rsidP="00DC58A1">
            <w:pPr>
              <w:pStyle w:val="TAL"/>
              <w:rPr>
                <w:del w:id="406" w:author="Zhaoya" w:date="2023-07-25T20:28:00Z"/>
              </w:rPr>
            </w:pPr>
          </w:p>
        </w:tc>
        <w:tc>
          <w:tcPr>
            <w:tcW w:w="1245" w:type="dxa"/>
          </w:tcPr>
          <w:p w14:paraId="25C3B40F" w14:textId="7405A6A8" w:rsidR="00DC58A1" w:rsidRPr="0068258E" w:rsidDel="00A673EA" w:rsidRDefault="00DC58A1" w:rsidP="00DC58A1">
            <w:pPr>
              <w:pStyle w:val="TAL"/>
              <w:rPr>
                <w:del w:id="407" w:author="Zhaoya" w:date="2023-07-25T20:28:00Z"/>
              </w:rPr>
            </w:pPr>
          </w:p>
        </w:tc>
      </w:tr>
      <w:tr w:rsidR="00DC58A1" w:rsidRPr="0068258E" w:rsidDel="00A673EA" w14:paraId="0F3C5C61" w14:textId="4D52ACEF" w:rsidTr="00DC58A1">
        <w:trPr>
          <w:del w:id="408" w:author="Zhaoya" w:date="2023-07-25T20:28:00Z"/>
        </w:trPr>
        <w:tc>
          <w:tcPr>
            <w:tcW w:w="4535" w:type="dxa"/>
          </w:tcPr>
          <w:p w14:paraId="1A6C21DA" w14:textId="41577644" w:rsidR="00DC58A1" w:rsidRPr="0068258E" w:rsidDel="00A673EA" w:rsidRDefault="00DC58A1" w:rsidP="00DC58A1">
            <w:pPr>
              <w:pStyle w:val="TAL"/>
              <w:rPr>
                <w:del w:id="409" w:author="Zhaoya" w:date="2023-07-25T20:28:00Z"/>
              </w:rPr>
            </w:pPr>
            <w:del w:id="410" w:author="Zhaoya" w:date="2023-07-25T20:28:00Z">
              <w:r w:rsidRPr="0068258E" w:rsidDel="00A673EA">
                <w:delText xml:space="preserve">    aggregationLevel1</w:delText>
              </w:r>
            </w:del>
          </w:p>
        </w:tc>
        <w:tc>
          <w:tcPr>
            <w:tcW w:w="2267" w:type="dxa"/>
          </w:tcPr>
          <w:p w14:paraId="415B6FC1" w14:textId="5360F3DB" w:rsidR="00DC58A1" w:rsidRPr="0068258E" w:rsidDel="00A673EA" w:rsidRDefault="00DC58A1" w:rsidP="00DC58A1">
            <w:pPr>
              <w:pStyle w:val="TAL"/>
              <w:rPr>
                <w:del w:id="411" w:author="Zhaoya" w:date="2023-07-25T20:28:00Z"/>
              </w:rPr>
            </w:pPr>
            <w:del w:id="412" w:author="Zhaoya" w:date="2023-07-25T20:28:00Z">
              <w:r w:rsidRPr="0068258E" w:rsidDel="00A673EA">
                <w:delText>n0</w:delText>
              </w:r>
            </w:del>
          </w:p>
        </w:tc>
        <w:tc>
          <w:tcPr>
            <w:tcW w:w="1700" w:type="dxa"/>
          </w:tcPr>
          <w:p w14:paraId="6BDB047F" w14:textId="4977FAA4" w:rsidR="00DC58A1" w:rsidRPr="0068258E" w:rsidDel="00A673EA" w:rsidRDefault="00DC58A1" w:rsidP="00DC58A1">
            <w:pPr>
              <w:pStyle w:val="TAL"/>
              <w:rPr>
                <w:del w:id="413" w:author="Zhaoya" w:date="2023-07-25T20:28:00Z"/>
              </w:rPr>
            </w:pPr>
          </w:p>
        </w:tc>
        <w:tc>
          <w:tcPr>
            <w:tcW w:w="1245" w:type="dxa"/>
          </w:tcPr>
          <w:p w14:paraId="4C485D9E" w14:textId="1AD73681" w:rsidR="00DC58A1" w:rsidRPr="0068258E" w:rsidDel="00A673EA" w:rsidRDefault="00DC58A1" w:rsidP="00DC58A1">
            <w:pPr>
              <w:pStyle w:val="TAL"/>
              <w:rPr>
                <w:del w:id="414" w:author="Zhaoya" w:date="2023-07-25T20:28:00Z"/>
              </w:rPr>
            </w:pPr>
          </w:p>
        </w:tc>
      </w:tr>
      <w:tr w:rsidR="00DC58A1" w:rsidRPr="0068258E" w:rsidDel="00A673EA" w14:paraId="1A4B6053" w14:textId="1C974135" w:rsidTr="00DC58A1">
        <w:trPr>
          <w:del w:id="415" w:author="Zhaoya" w:date="2023-07-25T20:28:00Z"/>
        </w:trPr>
        <w:tc>
          <w:tcPr>
            <w:tcW w:w="4535" w:type="dxa"/>
          </w:tcPr>
          <w:p w14:paraId="19B0B0E2" w14:textId="77C11DE5" w:rsidR="00DC58A1" w:rsidRPr="0068258E" w:rsidDel="00A673EA" w:rsidRDefault="00DC58A1" w:rsidP="00DC58A1">
            <w:pPr>
              <w:pStyle w:val="TAL"/>
              <w:rPr>
                <w:del w:id="416" w:author="Zhaoya" w:date="2023-07-25T20:28:00Z"/>
              </w:rPr>
            </w:pPr>
            <w:del w:id="417" w:author="Zhaoya" w:date="2023-07-25T20:28:00Z">
              <w:r w:rsidRPr="0068258E" w:rsidDel="00A673EA">
                <w:delText xml:space="preserve">    </w:delText>
              </w:r>
              <w:bookmarkStart w:id="418" w:name="_Hlk513020350"/>
              <w:r w:rsidRPr="0068258E" w:rsidDel="00A673EA">
                <w:delText>aggregationLevel2</w:delText>
              </w:r>
              <w:bookmarkEnd w:id="418"/>
            </w:del>
          </w:p>
        </w:tc>
        <w:tc>
          <w:tcPr>
            <w:tcW w:w="2267" w:type="dxa"/>
          </w:tcPr>
          <w:p w14:paraId="2A7E980F" w14:textId="46A4C890" w:rsidR="00DC58A1" w:rsidRPr="0068258E" w:rsidDel="00A673EA" w:rsidRDefault="00DC58A1" w:rsidP="00DC58A1">
            <w:pPr>
              <w:pStyle w:val="TAL"/>
              <w:rPr>
                <w:del w:id="419" w:author="Zhaoya" w:date="2023-07-25T20:28:00Z"/>
              </w:rPr>
            </w:pPr>
            <w:del w:id="420" w:author="Zhaoya" w:date="2023-07-25T20:28:00Z">
              <w:r w:rsidRPr="0068258E" w:rsidDel="00A673EA">
                <w:delText>n1</w:delText>
              </w:r>
            </w:del>
          </w:p>
        </w:tc>
        <w:tc>
          <w:tcPr>
            <w:tcW w:w="1700" w:type="dxa"/>
          </w:tcPr>
          <w:p w14:paraId="559C35A4" w14:textId="3AAF0538" w:rsidR="00DC58A1" w:rsidRPr="0068258E" w:rsidDel="00A673EA" w:rsidRDefault="00DC58A1" w:rsidP="00DC58A1">
            <w:pPr>
              <w:pStyle w:val="TAL"/>
              <w:rPr>
                <w:del w:id="421" w:author="Zhaoya" w:date="2023-07-25T20:28:00Z"/>
              </w:rPr>
            </w:pPr>
          </w:p>
        </w:tc>
        <w:tc>
          <w:tcPr>
            <w:tcW w:w="1245" w:type="dxa"/>
          </w:tcPr>
          <w:p w14:paraId="64C2A546" w14:textId="67680511" w:rsidR="00DC58A1" w:rsidRPr="0068258E" w:rsidDel="00A673EA" w:rsidRDefault="00DC58A1" w:rsidP="00DC58A1">
            <w:pPr>
              <w:pStyle w:val="TAL"/>
              <w:rPr>
                <w:del w:id="422" w:author="Zhaoya" w:date="2023-07-25T20:28:00Z"/>
              </w:rPr>
            </w:pPr>
          </w:p>
        </w:tc>
      </w:tr>
      <w:tr w:rsidR="00DC58A1" w:rsidRPr="0068258E" w:rsidDel="00A673EA" w14:paraId="6A406DD9" w14:textId="7EB10CD7" w:rsidTr="00DC58A1">
        <w:trPr>
          <w:del w:id="423" w:author="Zhaoya" w:date="2023-07-25T20:28:00Z"/>
        </w:trPr>
        <w:tc>
          <w:tcPr>
            <w:tcW w:w="4535" w:type="dxa"/>
          </w:tcPr>
          <w:p w14:paraId="58BB0739" w14:textId="2190F426" w:rsidR="00DC58A1" w:rsidRPr="0068258E" w:rsidDel="00A673EA" w:rsidRDefault="00DC58A1" w:rsidP="00DC58A1">
            <w:pPr>
              <w:pStyle w:val="TAL"/>
              <w:rPr>
                <w:del w:id="424" w:author="Zhaoya" w:date="2023-07-25T20:28:00Z"/>
              </w:rPr>
            </w:pPr>
            <w:del w:id="425" w:author="Zhaoya" w:date="2023-07-25T20:28:00Z">
              <w:r w:rsidRPr="0068258E" w:rsidDel="00A673EA">
                <w:delText xml:space="preserve">    aggregationLevel4</w:delText>
              </w:r>
            </w:del>
          </w:p>
        </w:tc>
        <w:tc>
          <w:tcPr>
            <w:tcW w:w="2267" w:type="dxa"/>
          </w:tcPr>
          <w:p w14:paraId="1A1102F5" w14:textId="50F30A54" w:rsidR="00DC58A1" w:rsidRPr="0068258E" w:rsidDel="00A673EA" w:rsidRDefault="00DC58A1" w:rsidP="00DC58A1">
            <w:pPr>
              <w:pStyle w:val="TAL"/>
              <w:rPr>
                <w:del w:id="426" w:author="Zhaoya" w:date="2023-07-25T20:28:00Z"/>
              </w:rPr>
            </w:pPr>
            <w:del w:id="427" w:author="Zhaoya" w:date="2023-07-25T20:28:00Z">
              <w:r w:rsidRPr="0068258E" w:rsidDel="00A673EA">
                <w:delText>n0</w:delText>
              </w:r>
            </w:del>
          </w:p>
        </w:tc>
        <w:tc>
          <w:tcPr>
            <w:tcW w:w="1700" w:type="dxa"/>
          </w:tcPr>
          <w:p w14:paraId="19AB1E0A" w14:textId="16E01F05" w:rsidR="00DC58A1" w:rsidRPr="0068258E" w:rsidDel="00A673EA" w:rsidRDefault="00DC58A1" w:rsidP="00DC58A1">
            <w:pPr>
              <w:pStyle w:val="TAL"/>
              <w:rPr>
                <w:del w:id="428" w:author="Zhaoya" w:date="2023-07-25T20:28:00Z"/>
              </w:rPr>
            </w:pPr>
          </w:p>
        </w:tc>
        <w:tc>
          <w:tcPr>
            <w:tcW w:w="1245" w:type="dxa"/>
          </w:tcPr>
          <w:p w14:paraId="54AC1F7A" w14:textId="2F12C8E0" w:rsidR="00DC58A1" w:rsidRPr="0068258E" w:rsidDel="00A673EA" w:rsidRDefault="00DC58A1" w:rsidP="00DC58A1">
            <w:pPr>
              <w:pStyle w:val="TAL"/>
              <w:rPr>
                <w:del w:id="429" w:author="Zhaoya" w:date="2023-07-25T20:28:00Z"/>
              </w:rPr>
            </w:pPr>
          </w:p>
        </w:tc>
      </w:tr>
      <w:tr w:rsidR="00DC58A1" w:rsidRPr="0068258E" w:rsidDel="00A673EA" w14:paraId="7E78091B" w14:textId="31213C27" w:rsidTr="00DC58A1">
        <w:trPr>
          <w:del w:id="430" w:author="Zhaoya" w:date="2023-07-25T20:28:00Z"/>
        </w:trPr>
        <w:tc>
          <w:tcPr>
            <w:tcW w:w="4535" w:type="dxa"/>
          </w:tcPr>
          <w:p w14:paraId="44C31891" w14:textId="6946A1A5" w:rsidR="00DC58A1" w:rsidRPr="0068258E" w:rsidDel="00A673EA" w:rsidRDefault="00DC58A1" w:rsidP="00DC58A1">
            <w:pPr>
              <w:pStyle w:val="TAL"/>
              <w:rPr>
                <w:del w:id="431" w:author="Zhaoya" w:date="2023-07-25T20:28:00Z"/>
              </w:rPr>
            </w:pPr>
            <w:del w:id="432" w:author="Zhaoya" w:date="2023-07-25T20:28:00Z">
              <w:r w:rsidRPr="0068258E" w:rsidDel="00A673EA">
                <w:delText xml:space="preserve">    aggregationLevel8</w:delText>
              </w:r>
            </w:del>
          </w:p>
        </w:tc>
        <w:tc>
          <w:tcPr>
            <w:tcW w:w="2267" w:type="dxa"/>
          </w:tcPr>
          <w:p w14:paraId="0B923A63" w14:textId="55B4156D" w:rsidR="00DC58A1" w:rsidRPr="0068258E" w:rsidDel="00A673EA" w:rsidRDefault="00DC58A1" w:rsidP="00DC58A1">
            <w:pPr>
              <w:pStyle w:val="TAL"/>
              <w:rPr>
                <w:del w:id="433" w:author="Zhaoya" w:date="2023-07-25T20:28:00Z"/>
              </w:rPr>
            </w:pPr>
            <w:del w:id="434" w:author="Zhaoya" w:date="2023-07-25T20:28:00Z">
              <w:r w:rsidRPr="0068258E" w:rsidDel="00A673EA">
                <w:delText>n0</w:delText>
              </w:r>
            </w:del>
          </w:p>
        </w:tc>
        <w:tc>
          <w:tcPr>
            <w:tcW w:w="1700" w:type="dxa"/>
          </w:tcPr>
          <w:p w14:paraId="03D694ED" w14:textId="78A6D24F" w:rsidR="00DC58A1" w:rsidRPr="0068258E" w:rsidDel="00A673EA" w:rsidRDefault="00DC58A1" w:rsidP="00DC58A1">
            <w:pPr>
              <w:pStyle w:val="TAL"/>
              <w:rPr>
                <w:del w:id="435" w:author="Zhaoya" w:date="2023-07-25T20:28:00Z"/>
              </w:rPr>
            </w:pPr>
          </w:p>
        </w:tc>
        <w:tc>
          <w:tcPr>
            <w:tcW w:w="1245" w:type="dxa"/>
          </w:tcPr>
          <w:p w14:paraId="5A1BFAF9" w14:textId="32DF0721" w:rsidR="00DC58A1" w:rsidRPr="0068258E" w:rsidDel="00A673EA" w:rsidRDefault="00DC58A1" w:rsidP="00DC58A1">
            <w:pPr>
              <w:pStyle w:val="TAL"/>
              <w:rPr>
                <w:del w:id="436" w:author="Zhaoya" w:date="2023-07-25T20:28:00Z"/>
              </w:rPr>
            </w:pPr>
          </w:p>
        </w:tc>
      </w:tr>
      <w:tr w:rsidR="00DC58A1" w:rsidRPr="0068258E" w:rsidDel="00A673EA" w14:paraId="36FB5892" w14:textId="7EDFFC93" w:rsidTr="00DC58A1">
        <w:trPr>
          <w:del w:id="437" w:author="Zhaoya" w:date="2023-07-25T20:28:00Z"/>
        </w:trPr>
        <w:tc>
          <w:tcPr>
            <w:tcW w:w="4535" w:type="dxa"/>
          </w:tcPr>
          <w:p w14:paraId="5E024B2A" w14:textId="630D82BA" w:rsidR="00DC58A1" w:rsidRPr="0068258E" w:rsidDel="00A673EA" w:rsidRDefault="00DC58A1" w:rsidP="00DC58A1">
            <w:pPr>
              <w:pStyle w:val="TAL"/>
              <w:rPr>
                <w:del w:id="438" w:author="Zhaoya" w:date="2023-07-25T20:28:00Z"/>
              </w:rPr>
            </w:pPr>
            <w:del w:id="439" w:author="Zhaoya" w:date="2023-07-25T20:28:00Z">
              <w:r w:rsidRPr="0068258E" w:rsidDel="00A673EA">
                <w:delText xml:space="preserve">    aggregationLevel16</w:delText>
              </w:r>
            </w:del>
          </w:p>
        </w:tc>
        <w:tc>
          <w:tcPr>
            <w:tcW w:w="2267" w:type="dxa"/>
          </w:tcPr>
          <w:p w14:paraId="190A7BED" w14:textId="185CFC41" w:rsidR="00DC58A1" w:rsidRPr="0068258E" w:rsidDel="00A673EA" w:rsidRDefault="00DC58A1" w:rsidP="00DC58A1">
            <w:pPr>
              <w:pStyle w:val="TAL"/>
              <w:rPr>
                <w:del w:id="440" w:author="Zhaoya" w:date="2023-07-25T20:28:00Z"/>
              </w:rPr>
            </w:pPr>
            <w:del w:id="441" w:author="Zhaoya" w:date="2023-07-25T20:28:00Z">
              <w:r w:rsidRPr="0068258E" w:rsidDel="00A673EA">
                <w:delText>n0</w:delText>
              </w:r>
            </w:del>
          </w:p>
        </w:tc>
        <w:tc>
          <w:tcPr>
            <w:tcW w:w="1700" w:type="dxa"/>
          </w:tcPr>
          <w:p w14:paraId="4240FBA1" w14:textId="4246058E" w:rsidR="00DC58A1" w:rsidRPr="0068258E" w:rsidDel="00A673EA" w:rsidRDefault="00DC58A1" w:rsidP="00DC58A1">
            <w:pPr>
              <w:pStyle w:val="TAL"/>
              <w:rPr>
                <w:del w:id="442" w:author="Zhaoya" w:date="2023-07-25T20:28:00Z"/>
              </w:rPr>
            </w:pPr>
          </w:p>
        </w:tc>
        <w:tc>
          <w:tcPr>
            <w:tcW w:w="1245" w:type="dxa"/>
          </w:tcPr>
          <w:p w14:paraId="520222BC" w14:textId="134FFE6B" w:rsidR="00DC58A1" w:rsidRPr="0068258E" w:rsidDel="00A673EA" w:rsidRDefault="00DC58A1" w:rsidP="00DC58A1">
            <w:pPr>
              <w:pStyle w:val="TAL"/>
              <w:rPr>
                <w:del w:id="443" w:author="Zhaoya" w:date="2023-07-25T20:28:00Z"/>
              </w:rPr>
            </w:pPr>
          </w:p>
        </w:tc>
      </w:tr>
      <w:tr w:rsidR="00DC58A1" w:rsidRPr="0068258E" w:rsidDel="00A673EA" w14:paraId="092223BB" w14:textId="30C617B3" w:rsidTr="00DC58A1">
        <w:trPr>
          <w:del w:id="444" w:author="Zhaoya" w:date="2023-07-25T20:28:00Z"/>
        </w:trPr>
        <w:tc>
          <w:tcPr>
            <w:tcW w:w="4535" w:type="dxa"/>
          </w:tcPr>
          <w:p w14:paraId="63819D72" w14:textId="71E98BF6" w:rsidR="00DC58A1" w:rsidRPr="0068258E" w:rsidDel="00A673EA" w:rsidRDefault="00DC58A1" w:rsidP="00DC58A1">
            <w:pPr>
              <w:pStyle w:val="TAL"/>
              <w:rPr>
                <w:del w:id="445" w:author="Zhaoya" w:date="2023-07-25T20:28:00Z"/>
              </w:rPr>
            </w:pPr>
            <w:del w:id="446" w:author="Zhaoya" w:date="2023-07-25T20:28:00Z">
              <w:r w:rsidRPr="0068258E" w:rsidDel="00A673EA">
                <w:delText xml:space="preserve">  }</w:delText>
              </w:r>
            </w:del>
          </w:p>
        </w:tc>
        <w:tc>
          <w:tcPr>
            <w:tcW w:w="2267" w:type="dxa"/>
          </w:tcPr>
          <w:p w14:paraId="7E821865" w14:textId="27AB4040" w:rsidR="00DC58A1" w:rsidRPr="0068258E" w:rsidDel="00A673EA" w:rsidRDefault="00DC58A1" w:rsidP="00DC58A1">
            <w:pPr>
              <w:pStyle w:val="TAL"/>
              <w:rPr>
                <w:del w:id="447" w:author="Zhaoya" w:date="2023-07-25T20:28:00Z"/>
              </w:rPr>
            </w:pPr>
          </w:p>
        </w:tc>
        <w:tc>
          <w:tcPr>
            <w:tcW w:w="1700" w:type="dxa"/>
          </w:tcPr>
          <w:p w14:paraId="5FEECFCD" w14:textId="6FCC8FAB" w:rsidR="00DC58A1" w:rsidRPr="0068258E" w:rsidDel="00A673EA" w:rsidRDefault="00DC58A1" w:rsidP="00DC58A1">
            <w:pPr>
              <w:pStyle w:val="TAL"/>
              <w:rPr>
                <w:del w:id="448" w:author="Zhaoya" w:date="2023-07-25T20:28:00Z"/>
              </w:rPr>
            </w:pPr>
          </w:p>
        </w:tc>
        <w:tc>
          <w:tcPr>
            <w:tcW w:w="1245" w:type="dxa"/>
          </w:tcPr>
          <w:p w14:paraId="67A6E814" w14:textId="15B08AB6" w:rsidR="00DC58A1" w:rsidRPr="0068258E" w:rsidDel="00A673EA" w:rsidRDefault="00DC58A1" w:rsidP="00DC58A1">
            <w:pPr>
              <w:pStyle w:val="TAL"/>
              <w:rPr>
                <w:del w:id="449" w:author="Zhaoya" w:date="2023-07-25T20:28:00Z"/>
              </w:rPr>
            </w:pPr>
          </w:p>
        </w:tc>
      </w:tr>
      <w:tr w:rsidR="00DC58A1" w:rsidRPr="0068258E" w14:paraId="2399ABBB" w14:textId="77777777" w:rsidTr="00DC58A1">
        <w:tc>
          <w:tcPr>
            <w:tcW w:w="4535" w:type="dxa"/>
          </w:tcPr>
          <w:p w14:paraId="7DC175F3" w14:textId="77777777" w:rsidR="00DC58A1" w:rsidRPr="0068258E" w:rsidRDefault="00DC58A1" w:rsidP="00DC58A1">
            <w:pPr>
              <w:pStyle w:val="TAL"/>
            </w:pPr>
            <w:r w:rsidRPr="0068258E">
              <w:t>}</w:t>
            </w:r>
          </w:p>
        </w:tc>
        <w:tc>
          <w:tcPr>
            <w:tcW w:w="2267" w:type="dxa"/>
          </w:tcPr>
          <w:p w14:paraId="01D6F440" w14:textId="77777777" w:rsidR="00DC58A1" w:rsidRPr="0068258E" w:rsidRDefault="00DC58A1" w:rsidP="00DC58A1">
            <w:pPr>
              <w:pStyle w:val="TAL"/>
            </w:pPr>
          </w:p>
        </w:tc>
        <w:tc>
          <w:tcPr>
            <w:tcW w:w="1700" w:type="dxa"/>
          </w:tcPr>
          <w:p w14:paraId="2E64F03A" w14:textId="77777777" w:rsidR="00DC58A1" w:rsidRPr="0068258E" w:rsidRDefault="00DC58A1" w:rsidP="00DC58A1">
            <w:pPr>
              <w:pStyle w:val="TAL"/>
            </w:pPr>
          </w:p>
        </w:tc>
        <w:tc>
          <w:tcPr>
            <w:tcW w:w="1245" w:type="dxa"/>
          </w:tcPr>
          <w:p w14:paraId="7160A4A8" w14:textId="77777777" w:rsidR="00DC58A1" w:rsidRPr="0068258E" w:rsidRDefault="00DC58A1" w:rsidP="00DC58A1">
            <w:pPr>
              <w:pStyle w:val="TAL"/>
            </w:pPr>
          </w:p>
        </w:tc>
      </w:tr>
    </w:tbl>
    <w:p w14:paraId="595DF196" w14:textId="77777777" w:rsidR="00DC58A1" w:rsidRPr="0068258E" w:rsidRDefault="00DC58A1" w:rsidP="00DC58A1">
      <w:pPr>
        <w:rPr>
          <w:lang w:eastAsia="sv-SE"/>
        </w:rPr>
      </w:pPr>
    </w:p>
    <w:p w14:paraId="0409DA5E" w14:textId="77777777" w:rsidR="00DC58A1" w:rsidRPr="0068258E" w:rsidRDefault="00DC58A1" w:rsidP="00DC58A1">
      <w:pPr>
        <w:pStyle w:val="TH"/>
        <w:rPr>
          <w:lang w:eastAsia="de-DE"/>
        </w:rPr>
      </w:pPr>
      <w:r w:rsidRPr="0068258E">
        <w:t xml:space="preserve">Table 7.1.1.8.1.3.3-2F: </w:t>
      </w:r>
      <w:r w:rsidRPr="0068258E">
        <w:rPr>
          <w:i/>
          <w:iCs/>
        </w:rPr>
        <w:t>BWP-Uplink-BWP-N</w:t>
      </w:r>
      <w:r w:rsidRPr="0068258E">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04C8C1C9" w14:textId="77777777" w:rsidTr="00DC58A1">
        <w:tc>
          <w:tcPr>
            <w:tcW w:w="9747" w:type="dxa"/>
            <w:gridSpan w:val="4"/>
          </w:tcPr>
          <w:p w14:paraId="090AF795" w14:textId="77777777" w:rsidR="00DC58A1" w:rsidRPr="0068258E" w:rsidRDefault="00DC58A1" w:rsidP="00DC58A1">
            <w:pPr>
              <w:pStyle w:val="TAL"/>
            </w:pPr>
            <w:r w:rsidRPr="0068258E">
              <w:t>Derivation Path: TS 38.508-1 [4], Table 4.6.3-13</w:t>
            </w:r>
          </w:p>
        </w:tc>
      </w:tr>
      <w:tr w:rsidR="00DC58A1" w:rsidRPr="0068258E" w14:paraId="3E171288" w14:textId="77777777" w:rsidTr="00DC58A1">
        <w:tc>
          <w:tcPr>
            <w:tcW w:w="4535" w:type="dxa"/>
          </w:tcPr>
          <w:p w14:paraId="24BEE768" w14:textId="77777777" w:rsidR="00DC58A1" w:rsidRPr="0068258E" w:rsidRDefault="00DC58A1" w:rsidP="00DC58A1">
            <w:pPr>
              <w:pStyle w:val="TAH"/>
            </w:pPr>
            <w:r w:rsidRPr="0068258E">
              <w:t>Information Element</w:t>
            </w:r>
          </w:p>
        </w:tc>
        <w:tc>
          <w:tcPr>
            <w:tcW w:w="2267" w:type="dxa"/>
          </w:tcPr>
          <w:p w14:paraId="4AC03AC7" w14:textId="77777777" w:rsidR="00DC58A1" w:rsidRPr="0068258E" w:rsidRDefault="00DC58A1" w:rsidP="00DC58A1">
            <w:pPr>
              <w:pStyle w:val="TAH"/>
            </w:pPr>
            <w:r w:rsidRPr="0068258E">
              <w:t>Value/remark</w:t>
            </w:r>
          </w:p>
        </w:tc>
        <w:tc>
          <w:tcPr>
            <w:tcW w:w="1700" w:type="dxa"/>
          </w:tcPr>
          <w:p w14:paraId="4B9BAE66" w14:textId="77777777" w:rsidR="00DC58A1" w:rsidRPr="0068258E" w:rsidRDefault="00DC58A1" w:rsidP="00DC58A1">
            <w:pPr>
              <w:pStyle w:val="TAH"/>
            </w:pPr>
            <w:r w:rsidRPr="0068258E">
              <w:t>Comment</w:t>
            </w:r>
          </w:p>
        </w:tc>
        <w:tc>
          <w:tcPr>
            <w:tcW w:w="1245" w:type="dxa"/>
          </w:tcPr>
          <w:p w14:paraId="2E7E4B2F" w14:textId="77777777" w:rsidR="00DC58A1" w:rsidRPr="0068258E" w:rsidRDefault="00DC58A1" w:rsidP="00DC58A1">
            <w:pPr>
              <w:pStyle w:val="TAH"/>
            </w:pPr>
            <w:r w:rsidRPr="0068258E">
              <w:t>Condition</w:t>
            </w:r>
          </w:p>
        </w:tc>
      </w:tr>
      <w:tr w:rsidR="00DC58A1" w:rsidRPr="0068258E" w14:paraId="0D876A59" w14:textId="77777777" w:rsidTr="00DC58A1">
        <w:tc>
          <w:tcPr>
            <w:tcW w:w="4535" w:type="dxa"/>
            <w:tcBorders>
              <w:bottom w:val="single" w:sz="4" w:space="0" w:color="auto"/>
            </w:tcBorders>
          </w:tcPr>
          <w:p w14:paraId="162EB7B0" w14:textId="77777777" w:rsidR="00DC58A1" w:rsidRPr="0068258E" w:rsidRDefault="00DC58A1" w:rsidP="00DC58A1">
            <w:pPr>
              <w:pStyle w:val="TAL"/>
            </w:pPr>
            <w:r w:rsidRPr="0068258E">
              <w:t xml:space="preserve">BWP-Uplink ::= </w:t>
            </w:r>
            <w:r w:rsidRPr="0068258E">
              <w:rPr>
                <w:snapToGrid w:val="0"/>
              </w:rPr>
              <w:t xml:space="preserve">SEQUENCE </w:t>
            </w:r>
            <w:r w:rsidRPr="0068258E">
              <w:t>{</w:t>
            </w:r>
          </w:p>
        </w:tc>
        <w:tc>
          <w:tcPr>
            <w:tcW w:w="2267" w:type="dxa"/>
          </w:tcPr>
          <w:p w14:paraId="19498AF8" w14:textId="77777777" w:rsidR="00DC58A1" w:rsidRPr="0068258E" w:rsidRDefault="00DC58A1" w:rsidP="00DC58A1">
            <w:pPr>
              <w:pStyle w:val="TAL"/>
            </w:pPr>
          </w:p>
        </w:tc>
        <w:tc>
          <w:tcPr>
            <w:tcW w:w="1700" w:type="dxa"/>
          </w:tcPr>
          <w:p w14:paraId="35651021" w14:textId="77777777" w:rsidR="00DC58A1" w:rsidRPr="0068258E" w:rsidRDefault="00DC58A1" w:rsidP="00DC58A1">
            <w:pPr>
              <w:pStyle w:val="TAL"/>
            </w:pPr>
          </w:p>
        </w:tc>
        <w:tc>
          <w:tcPr>
            <w:tcW w:w="1245" w:type="dxa"/>
          </w:tcPr>
          <w:p w14:paraId="01289922" w14:textId="77777777" w:rsidR="00DC58A1" w:rsidRPr="0068258E" w:rsidRDefault="00DC58A1" w:rsidP="00DC58A1">
            <w:pPr>
              <w:pStyle w:val="TAL"/>
            </w:pPr>
          </w:p>
        </w:tc>
      </w:tr>
      <w:tr w:rsidR="00DC58A1" w:rsidRPr="0068258E" w14:paraId="17E5E152" w14:textId="77777777" w:rsidTr="00DC58A1">
        <w:tc>
          <w:tcPr>
            <w:tcW w:w="4535" w:type="dxa"/>
            <w:vMerge w:val="restart"/>
          </w:tcPr>
          <w:p w14:paraId="1F078644" w14:textId="77777777" w:rsidR="00DC58A1" w:rsidRPr="0068258E" w:rsidRDefault="00DC58A1" w:rsidP="00DC58A1">
            <w:pPr>
              <w:pStyle w:val="TAL"/>
            </w:pPr>
            <w:r w:rsidRPr="0068258E">
              <w:t xml:space="preserve">  </w:t>
            </w:r>
            <w:proofErr w:type="spellStart"/>
            <w:r w:rsidRPr="0068258E">
              <w:t>bwp</w:t>
            </w:r>
            <w:proofErr w:type="spellEnd"/>
            <w:r w:rsidRPr="0068258E">
              <w:t>-Id</w:t>
            </w:r>
          </w:p>
        </w:tc>
        <w:tc>
          <w:tcPr>
            <w:tcW w:w="2267" w:type="dxa"/>
          </w:tcPr>
          <w:p w14:paraId="7EB6AAF0" w14:textId="77777777" w:rsidR="00DC58A1" w:rsidRPr="0068258E" w:rsidRDefault="00DC58A1" w:rsidP="00DC58A1">
            <w:pPr>
              <w:pStyle w:val="TAL"/>
            </w:pPr>
            <w:r w:rsidRPr="0068258E">
              <w:t>1</w:t>
            </w:r>
          </w:p>
        </w:tc>
        <w:tc>
          <w:tcPr>
            <w:tcW w:w="1700" w:type="dxa"/>
          </w:tcPr>
          <w:p w14:paraId="40C8C5A4" w14:textId="77777777" w:rsidR="00DC58A1" w:rsidRPr="0068258E" w:rsidRDefault="00DC58A1" w:rsidP="00DC58A1">
            <w:pPr>
              <w:pStyle w:val="TAL"/>
            </w:pPr>
          </w:p>
        </w:tc>
        <w:tc>
          <w:tcPr>
            <w:tcW w:w="1245" w:type="dxa"/>
          </w:tcPr>
          <w:p w14:paraId="7152FDF7" w14:textId="77777777" w:rsidR="00DC58A1" w:rsidRPr="0068258E" w:rsidRDefault="00DC58A1" w:rsidP="00DC58A1">
            <w:pPr>
              <w:pStyle w:val="TAL"/>
            </w:pPr>
            <w:r w:rsidRPr="0068258E">
              <w:t>BWP#1</w:t>
            </w:r>
          </w:p>
        </w:tc>
      </w:tr>
      <w:tr w:rsidR="00DC58A1" w:rsidRPr="0068258E" w14:paraId="3ABF4FC5" w14:textId="77777777" w:rsidTr="00DC58A1">
        <w:tc>
          <w:tcPr>
            <w:tcW w:w="4535" w:type="dxa"/>
            <w:vMerge/>
          </w:tcPr>
          <w:p w14:paraId="6901D28A" w14:textId="77777777" w:rsidR="00DC58A1" w:rsidRPr="0068258E" w:rsidRDefault="00DC58A1" w:rsidP="00DC58A1">
            <w:pPr>
              <w:pStyle w:val="TAL"/>
            </w:pPr>
          </w:p>
        </w:tc>
        <w:tc>
          <w:tcPr>
            <w:tcW w:w="2267" w:type="dxa"/>
          </w:tcPr>
          <w:p w14:paraId="05F6EA7A" w14:textId="77777777" w:rsidR="00DC58A1" w:rsidRPr="0068258E" w:rsidRDefault="00DC58A1" w:rsidP="00DC58A1">
            <w:pPr>
              <w:pStyle w:val="TAL"/>
            </w:pPr>
            <w:r w:rsidRPr="0068258E">
              <w:t>2</w:t>
            </w:r>
          </w:p>
        </w:tc>
        <w:tc>
          <w:tcPr>
            <w:tcW w:w="1700" w:type="dxa"/>
          </w:tcPr>
          <w:p w14:paraId="6C8E04D6" w14:textId="77777777" w:rsidR="00DC58A1" w:rsidRPr="0068258E" w:rsidRDefault="00DC58A1" w:rsidP="00DC58A1">
            <w:pPr>
              <w:pStyle w:val="TAL"/>
            </w:pPr>
          </w:p>
        </w:tc>
        <w:tc>
          <w:tcPr>
            <w:tcW w:w="1245" w:type="dxa"/>
          </w:tcPr>
          <w:p w14:paraId="1F5C80A0" w14:textId="77777777" w:rsidR="00DC58A1" w:rsidRPr="0068258E" w:rsidRDefault="00DC58A1" w:rsidP="00DC58A1">
            <w:pPr>
              <w:pStyle w:val="TAL"/>
            </w:pPr>
            <w:r w:rsidRPr="0068258E">
              <w:t>BWP#2</w:t>
            </w:r>
          </w:p>
        </w:tc>
      </w:tr>
      <w:tr w:rsidR="00DC58A1" w:rsidRPr="0068258E" w14:paraId="34A971EA" w14:textId="77777777" w:rsidTr="00DC58A1">
        <w:tc>
          <w:tcPr>
            <w:tcW w:w="4535" w:type="dxa"/>
            <w:vMerge/>
          </w:tcPr>
          <w:p w14:paraId="586403A5" w14:textId="77777777" w:rsidR="00DC58A1" w:rsidRPr="0068258E" w:rsidRDefault="00DC58A1" w:rsidP="00DC58A1">
            <w:pPr>
              <w:pStyle w:val="TAL"/>
            </w:pPr>
          </w:p>
        </w:tc>
        <w:tc>
          <w:tcPr>
            <w:tcW w:w="2267" w:type="dxa"/>
          </w:tcPr>
          <w:p w14:paraId="0FECAAEF" w14:textId="77777777" w:rsidR="00DC58A1" w:rsidRPr="0068258E" w:rsidRDefault="00DC58A1" w:rsidP="00DC58A1">
            <w:pPr>
              <w:pStyle w:val="TAL"/>
            </w:pPr>
            <w:r w:rsidRPr="0068258E">
              <w:t>3</w:t>
            </w:r>
          </w:p>
        </w:tc>
        <w:tc>
          <w:tcPr>
            <w:tcW w:w="1700" w:type="dxa"/>
          </w:tcPr>
          <w:p w14:paraId="05664C13" w14:textId="77777777" w:rsidR="00DC58A1" w:rsidRPr="0068258E" w:rsidRDefault="00DC58A1" w:rsidP="00DC58A1">
            <w:pPr>
              <w:pStyle w:val="TAL"/>
            </w:pPr>
          </w:p>
        </w:tc>
        <w:tc>
          <w:tcPr>
            <w:tcW w:w="1245" w:type="dxa"/>
          </w:tcPr>
          <w:p w14:paraId="40811FB0" w14:textId="77777777" w:rsidR="00DC58A1" w:rsidRPr="0068258E" w:rsidRDefault="00DC58A1" w:rsidP="00DC58A1">
            <w:pPr>
              <w:pStyle w:val="TAL"/>
            </w:pPr>
            <w:r w:rsidRPr="0068258E">
              <w:t>BWP#3</w:t>
            </w:r>
          </w:p>
        </w:tc>
      </w:tr>
      <w:tr w:rsidR="00DC58A1" w:rsidRPr="0068258E" w14:paraId="6A3CB7CD" w14:textId="77777777" w:rsidTr="00DC58A1">
        <w:tc>
          <w:tcPr>
            <w:tcW w:w="4535" w:type="dxa"/>
          </w:tcPr>
          <w:p w14:paraId="6383E2B7" w14:textId="77777777" w:rsidR="00DC58A1" w:rsidRPr="0068258E" w:rsidRDefault="00DC58A1" w:rsidP="00DC58A1">
            <w:pPr>
              <w:pStyle w:val="TAL"/>
            </w:pPr>
            <w:r w:rsidRPr="0068258E">
              <w:t xml:space="preserve">  </w:t>
            </w:r>
            <w:proofErr w:type="spellStart"/>
            <w:r w:rsidRPr="0068258E">
              <w:t>bwp</w:t>
            </w:r>
            <w:proofErr w:type="spellEnd"/>
            <w:r w:rsidRPr="0068258E">
              <w:t>-Common SEQUENCE {</w:t>
            </w:r>
          </w:p>
        </w:tc>
        <w:tc>
          <w:tcPr>
            <w:tcW w:w="2267" w:type="dxa"/>
          </w:tcPr>
          <w:p w14:paraId="559D75F9" w14:textId="77777777" w:rsidR="00DC58A1" w:rsidRPr="0068258E" w:rsidRDefault="00DC58A1" w:rsidP="00DC58A1">
            <w:pPr>
              <w:pStyle w:val="TAL"/>
            </w:pPr>
          </w:p>
        </w:tc>
        <w:tc>
          <w:tcPr>
            <w:tcW w:w="1700" w:type="dxa"/>
          </w:tcPr>
          <w:p w14:paraId="14C3B617" w14:textId="77777777" w:rsidR="00DC58A1" w:rsidRPr="0068258E" w:rsidRDefault="00DC58A1" w:rsidP="00DC58A1">
            <w:pPr>
              <w:pStyle w:val="TAL"/>
            </w:pPr>
          </w:p>
        </w:tc>
        <w:tc>
          <w:tcPr>
            <w:tcW w:w="1245" w:type="dxa"/>
          </w:tcPr>
          <w:p w14:paraId="332D41A9" w14:textId="77777777" w:rsidR="00DC58A1" w:rsidRPr="0068258E" w:rsidRDefault="00DC58A1" w:rsidP="00DC58A1">
            <w:pPr>
              <w:pStyle w:val="TAL"/>
            </w:pPr>
          </w:p>
        </w:tc>
      </w:tr>
      <w:tr w:rsidR="00DC58A1" w:rsidRPr="0068258E" w14:paraId="7AAAF390" w14:textId="77777777" w:rsidTr="00DC58A1">
        <w:tc>
          <w:tcPr>
            <w:tcW w:w="4535" w:type="dxa"/>
          </w:tcPr>
          <w:p w14:paraId="36641149" w14:textId="77777777" w:rsidR="00DC58A1" w:rsidRPr="0068258E" w:rsidRDefault="00DC58A1" w:rsidP="00DC58A1">
            <w:pPr>
              <w:pStyle w:val="TAL"/>
            </w:pPr>
            <w:r w:rsidRPr="0068258E">
              <w:t xml:space="preserve">    </w:t>
            </w:r>
            <w:proofErr w:type="spellStart"/>
            <w:r w:rsidRPr="0068258E">
              <w:t>genericParameters</w:t>
            </w:r>
            <w:proofErr w:type="spellEnd"/>
            <w:r w:rsidRPr="0068258E">
              <w:t xml:space="preserve"> SEQUENCE {</w:t>
            </w:r>
          </w:p>
        </w:tc>
        <w:tc>
          <w:tcPr>
            <w:tcW w:w="2267" w:type="dxa"/>
          </w:tcPr>
          <w:p w14:paraId="37F7E0E2" w14:textId="77777777" w:rsidR="00DC58A1" w:rsidRPr="0068258E" w:rsidRDefault="00DC58A1" w:rsidP="00DC58A1">
            <w:pPr>
              <w:pStyle w:val="TAL"/>
            </w:pPr>
          </w:p>
        </w:tc>
        <w:tc>
          <w:tcPr>
            <w:tcW w:w="1700" w:type="dxa"/>
          </w:tcPr>
          <w:p w14:paraId="3B7AFCE4" w14:textId="77777777" w:rsidR="00DC58A1" w:rsidRPr="0068258E" w:rsidRDefault="00DC58A1" w:rsidP="00DC58A1">
            <w:pPr>
              <w:pStyle w:val="TAL"/>
            </w:pPr>
          </w:p>
        </w:tc>
        <w:tc>
          <w:tcPr>
            <w:tcW w:w="1245" w:type="dxa"/>
          </w:tcPr>
          <w:p w14:paraId="784498E8" w14:textId="77777777" w:rsidR="00DC58A1" w:rsidRPr="0068258E" w:rsidRDefault="00DC58A1" w:rsidP="00DC58A1">
            <w:pPr>
              <w:pStyle w:val="TAL"/>
            </w:pPr>
          </w:p>
        </w:tc>
      </w:tr>
      <w:tr w:rsidR="00DC58A1" w:rsidRPr="0068258E" w:rsidDel="00A673EA" w14:paraId="7323B9E0" w14:textId="7BC9E611" w:rsidTr="00DC58A1">
        <w:trPr>
          <w:del w:id="450" w:author="Zhaoya" w:date="2023-07-25T20:30:00Z"/>
        </w:trPr>
        <w:tc>
          <w:tcPr>
            <w:tcW w:w="4535" w:type="dxa"/>
          </w:tcPr>
          <w:p w14:paraId="0B4EE21D" w14:textId="61C35AAE" w:rsidR="00DC58A1" w:rsidRPr="0068258E" w:rsidDel="00A673EA" w:rsidRDefault="00DC58A1" w:rsidP="00DC58A1">
            <w:pPr>
              <w:pStyle w:val="TAL"/>
              <w:rPr>
                <w:del w:id="451" w:author="Zhaoya" w:date="2023-07-25T20:30:00Z"/>
              </w:rPr>
            </w:pPr>
            <w:del w:id="452" w:author="Zhaoya" w:date="2023-07-25T20:30:00Z">
              <w:r w:rsidRPr="0068258E" w:rsidDel="00A673EA">
                <w:delText xml:space="preserve">      locationAndBandwidth</w:delText>
              </w:r>
            </w:del>
          </w:p>
        </w:tc>
        <w:tc>
          <w:tcPr>
            <w:tcW w:w="2267" w:type="dxa"/>
          </w:tcPr>
          <w:p w14:paraId="6C451D51" w14:textId="1E7AC052" w:rsidR="00DC58A1" w:rsidRPr="0068258E" w:rsidDel="00A673EA" w:rsidRDefault="00DC58A1" w:rsidP="00DC58A1">
            <w:pPr>
              <w:pStyle w:val="TAL"/>
              <w:rPr>
                <w:del w:id="453" w:author="Zhaoya" w:date="2023-07-25T20:30:00Z"/>
              </w:rPr>
            </w:pPr>
            <w:del w:id="454" w:author="Zhaoya" w:date="2023-07-25T20:30:00Z">
              <w:r w:rsidRPr="0068258E" w:rsidDel="00A673EA">
                <w:delText>1381</w:delText>
              </w:r>
            </w:del>
          </w:p>
        </w:tc>
        <w:tc>
          <w:tcPr>
            <w:tcW w:w="1700" w:type="dxa"/>
          </w:tcPr>
          <w:p w14:paraId="3282A1C4" w14:textId="6630CDF9" w:rsidR="00DC58A1" w:rsidRPr="0068258E" w:rsidDel="00A673EA" w:rsidRDefault="00DC58A1" w:rsidP="00DC58A1">
            <w:pPr>
              <w:pStyle w:val="TAL"/>
              <w:rPr>
                <w:del w:id="455" w:author="Zhaoya" w:date="2023-07-25T20:30:00Z"/>
              </w:rPr>
            </w:pPr>
            <w:del w:id="456" w:author="Zhaoya" w:date="2023-07-25T20:30:00Z">
              <w:r w:rsidRPr="0068258E" w:rsidDel="00A673EA">
                <w:delText>Note 1</w:delText>
              </w:r>
            </w:del>
          </w:p>
        </w:tc>
        <w:tc>
          <w:tcPr>
            <w:tcW w:w="1245" w:type="dxa"/>
          </w:tcPr>
          <w:p w14:paraId="5884A110" w14:textId="3CC5653F" w:rsidR="00DC58A1" w:rsidRPr="0068258E" w:rsidDel="00A673EA" w:rsidRDefault="00DC58A1" w:rsidP="00DC58A1">
            <w:pPr>
              <w:pStyle w:val="TAL"/>
              <w:rPr>
                <w:del w:id="457" w:author="Zhaoya" w:date="2023-07-25T20:30:00Z"/>
              </w:rPr>
            </w:pPr>
            <w:del w:id="458" w:author="Zhaoya" w:date="2023-07-25T20:30:00Z">
              <w:r w:rsidRPr="0068258E" w:rsidDel="00A673EA">
                <w:delText xml:space="preserve">BWP#1 </w:delText>
              </w:r>
              <w:r w:rsidRPr="0068258E" w:rsidDel="00A673EA">
                <w:rPr>
                  <w:szCs w:val="22"/>
                </w:rPr>
                <w:delText xml:space="preserve"> and </w:delText>
              </w:r>
              <w:r w:rsidRPr="0068258E" w:rsidDel="00A673EA">
                <w:delText xml:space="preserve">pc_bwp-WithoutRestriction = </w:delText>
              </w:r>
              <w:r w:rsidRPr="0068258E" w:rsidDel="00A673EA">
                <w:rPr>
                  <w:lang w:eastAsia="zh-CN"/>
                </w:rPr>
                <w:delText>True</w:delText>
              </w:r>
            </w:del>
          </w:p>
        </w:tc>
      </w:tr>
      <w:tr w:rsidR="00DC58A1" w:rsidRPr="0068258E" w:rsidDel="00A673EA" w14:paraId="6102E446" w14:textId="20428327" w:rsidTr="00DC58A1">
        <w:trPr>
          <w:del w:id="459" w:author="Zhaoya" w:date="2023-07-25T20:30:00Z"/>
        </w:trPr>
        <w:tc>
          <w:tcPr>
            <w:tcW w:w="4535" w:type="dxa"/>
          </w:tcPr>
          <w:p w14:paraId="3C9EC920" w14:textId="0B8C259F" w:rsidR="00DC58A1" w:rsidRPr="0068258E" w:rsidDel="00A673EA" w:rsidRDefault="00DC58A1" w:rsidP="00DC58A1">
            <w:pPr>
              <w:pStyle w:val="TAL"/>
              <w:rPr>
                <w:del w:id="460" w:author="Zhaoya" w:date="2023-07-25T20:30:00Z"/>
              </w:rPr>
            </w:pPr>
          </w:p>
        </w:tc>
        <w:tc>
          <w:tcPr>
            <w:tcW w:w="2267" w:type="dxa"/>
          </w:tcPr>
          <w:p w14:paraId="3296A91E" w14:textId="1A8BF997" w:rsidR="00DC58A1" w:rsidRPr="0068258E" w:rsidDel="00A673EA" w:rsidRDefault="00DC58A1" w:rsidP="00DC58A1">
            <w:pPr>
              <w:pStyle w:val="TAL"/>
              <w:rPr>
                <w:del w:id="461" w:author="Zhaoya" w:date="2023-07-25T20:30:00Z"/>
              </w:rPr>
            </w:pPr>
            <w:del w:id="462" w:author="Zhaoya" w:date="2023-07-25T20:30:00Z">
              <w:r w:rsidRPr="0068258E" w:rsidDel="00A673EA">
                <w:delText>1387</w:delText>
              </w:r>
            </w:del>
          </w:p>
        </w:tc>
        <w:tc>
          <w:tcPr>
            <w:tcW w:w="1700" w:type="dxa"/>
          </w:tcPr>
          <w:p w14:paraId="58E2AB3B" w14:textId="06F2CB82" w:rsidR="00DC58A1" w:rsidRPr="0068258E" w:rsidDel="00A673EA" w:rsidRDefault="00DC58A1" w:rsidP="00DC58A1">
            <w:pPr>
              <w:pStyle w:val="TAL"/>
              <w:rPr>
                <w:del w:id="463" w:author="Zhaoya" w:date="2023-07-25T20:30:00Z"/>
              </w:rPr>
            </w:pPr>
            <w:del w:id="464" w:author="Zhaoya" w:date="2023-07-25T20:30:00Z">
              <w:r w:rsidRPr="0068258E" w:rsidDel="00A673EA">
                <w:delText>Note 1</w:delText>
              </w:r>
            </w:del>
          </w:p>
        </w:tc>
        <w:tc>
          <w:tcPr>
            <w:tcW w:w="1245" w:type="dxa"/>
          </w:tcPr>
          <w:p w14:paraId="0ACFCD47" w14:textId="63A08606" w:rsidR="00DC58A1" w:rsidRPr="0068258E" w:rsidDel="00A673EA" w:rsidRDefault="00DC58A1" w:rsidP="00DC58A1">
            <w:pPr>
              <w:pStyle w:val="TAL"/>
              <w:rPr>
                <w:del w:id="465" w:author="Zhaoya" w:date="2023-07-25T20:30:00Z"/>
              </w:rPr>
            </w:pPr>
            <w:del w:id="466" w:author="Zhaoya" w:date="2023-07-25T20:30:00Z">
              <w:r w:rsidRPr="0068258E" w:rsidDel="00A673EA">
                <w:delText xml:space="preserve">BWP#2 </w:delText>
              </w:r>
              <w:r w:rsidRPr="0068258E" w:rsidDel="00A673EA">
                <w:rPr>
                  <w:szCs w:val="22"/>
                </w:rPr>
                <w:delText xml:space="preserve"> and </w:delText>
              </w:r>
              <w:r w:rsidRPr="0068258E" w:rsidDel="00A673EA">
                <w:delText xml:space="preserve">pc_bwp-WithoutRestriction = </w:delText>
              </w:r>
              <w:r w:rsidRPr="0068258E" w:rsidDel="00A673EA">
                <w:rPr>
                  <w:lang w:eastAsia="zh-CN"/>
                </w:rPr>
                <w:delText>True</w:delText>
              </w:r>
            </w:del>
          </w:p>
        </w:tc>
      </w:tr>
      <w:tr w:rsidR="00DC58A1" w:rsidRPr="0068258E" w:rsidDel="00A673EA" w14:paraId="547738E7" w14:textId="3AF74342" w:rsidTr="00A673EA">
        <w:trPr>
          <w:del w:id="467" w:author="Zhaoya" w:date="2023-07-25T20:30:00Z"/>
        </w:trPr>
        <w:tc>
          <w:tcPr>
            <w:tcW w:w="4535" w:type="dxa"/>
            <w:tcBorders>
              <w:bottom w:val="single" w:sz="4" w:space="0" w:color="auto"/>
            </w:tcBorders>
          </w:tcPr>
          <w:p w14:paraId="46FC3635" w14:textId="32AE2305" w:rsidR="00DC58A1" w:rsidRPr="0068258E" w:rsidDel="00A673EA" w:rsidRDefault="00DC58A1" w:rsidP="00DC58A1">
            <w:pPr>
              <w:pStyle w:val="TAL"/>
              <w:rPr>
                <w:del w:id="468" w:author="Zhaoya" w:date="2023-07-25T20:30:00Z"/>
              </w:rPr>
            </w:pPr>
          </w:p>
        </w:tc>
        <w:tc>
          <w:tcPr>
            <w:tcW w:w="2267" w:type="dxa"/>
          </w:tcPr>
          <w:p w14:paraId="54B874DB" w14:textId="5D8244F7" w:rsidR="00DC58A1" w:rsidRPr="0068258E" w:rsidDel="00A673EA" w:rsidRDefault="00DC58A1" w:rsidP="00DC58A1">
            <w:pPr>
              <w:pStyle w:val="TAL"/>
              <w:rPr>
                <w:del w:id="469" w:author="Zhaoya" w:date="2023-07-25T20:30:00Z"/>
              </w:rPr>
            </w:pPr>
            <w:del w:id="470" w:author="Zhaoya" w:date="2023-07-25T20:30:00Z">
              <w:r w:rsidRPr="0068258E" w:rsidDel="00A673EA">
                <w:delText>1393</w:delText>
              </w:r>
            </w:del>
          </w:p>
        </w:tc>
        <w:tc>
          <w:tcPr>
            <w:tcW w:w="1700" w:type="dxa"/>
          </w:tcPr>
          <w:p w14:paraId="4367DB16" w14:textId="699CA2E0" w:rsidR="00DC58A1" w:rsidRPr="0068258E" w:rsidDel="00A673EA" w:rsidRDefault="00DC58A1" w:rsidP="00DC58A1">
            <w:pPr>
              <w:pStyle w:val="TAL"/>
              <w:rPr>
                <w:del w:id="471" w:author="Zhaoya" w:date="2023-07-25T20:30:00Z"/>
              </w:rPr>
            </w:pPr>
            <w:del w:id="472" w:author="Zhaoya" w:date="2023-07-25T20:30:00Z">
              <w:r w:rsidRPr="0068258E" w:rsidDel="00A673EA">
                <w:delText>Note 1</w:delText>
              </w:r>
            </w:del>
          </w:p>
        </w:tc>
        <w:tc>
          <w:tcPr>
            <w:tcW w:w="1245" w:type="dxa"/>
          </w:tcPr>
          <w:p w14:paraId="024CB98E" w14:textId="75B8508E" w:rsidR="00DC58A1" w:rsidRPr="0068258E" w:rsidDel="00A673EA" w:rsidRDefault="00DC58A1" w:rsidP="00DC58A1">
            <w:pPr>
              <w:pStyle w:val="TAL"/>
              <w:rPr>
                <w:del w:id="473" w:author="Zhaoya" w:date="2023-07-25T20:30:00Z"/>
              </w:rPr>
            </w:pPr>
            <w:del w:id="474" w:author="Zhaoya" w:date="2023-07-25T20:30:00Z">
              <w:r w:rsidRPr="0068258E" w:rsidDel="00A673EA">
                <w:delText xml:space="preserve">BWP#3 </w:delText>
              </w:r>
              <w:r w:rsidRPr="0068258E" w:rsidDel="00A673EA">
                <w:rPr>
                  <w:szCs w:val="22"/>
                </w:rPr>
                <w:delText xml:space="preserve"> and </w:delText>
              </w:r>
              <w:r w:rsidRPr="0068258E" w:rsidDel="00A673EA">
                <w:delText>pc_bwp-</w:delText>
              </w:r>
              <w:r w:rsidRPr="0068258E" w:rsidDel="00A673EA">
                <w:lastRenderedPageBreak/>
                <w:delText xml:space="preserve">WithoutRestriction = </w:delText>
              </w:r>
              <w:r w:rsidRPr="0068258E" w:rsidDel="00A673EA">
                <w:rPr>
                  <w:lang w:eastAsia="zh-CN"/>
                </w:rPr>
                <w:delText>True</w:delText>
              </w:r>
            </w:del>
          </w:p>
        </w:tc>
      </w:tr>
      <w:tr w:rsidR="00DC58A1" w:rsidRPr="0068258E" w14:paraId="02130CF6" w14:textId="77777777" w:rsidTr="00A673EA">
        <w:tc>
          <w:tcPr>
            <w:tcW w:w="4535" w:type="dxa"/>
            <w:tcBorders>
              <w:top w:val="single" w:sz="4" w:space="0" w:color="auto"/>
              <w:bottom w:val="nil"/>
            </w:tcBorders>
          </w:tcPr>
          <w:p w14:paraId="7CCED839" w14:textId="7DE7CFDC" w:rsidR="00DC58A1" w:rsidRPr="0068258E" w:rsidRDefault="00A673EA" w:rsidP="00DC58A1">
            <w:pPr>
              <w:pStyle w:val="TAL"/>
            </w:pPr>
            <w:ins w:id="475" w:author="Zhaoya" w:date="2023-07-25T20:29:00Z">
              <w:r w:rsidRPr="0068258E">
                <w:lastRenderedPageBreak/>
                <w:t xml:space="preserve">      </w:t>
              </w:r>
              <w:proofErr w:type="spellStart"/>
              <w:r w:rsidRPr="0068258E">
                <w:t>locationAndBandwidth</w:t>
              </w:r>
            </w:ins>
            <w:proofErr w:type="spellEnd"/>
          </w:p>
        </w:tc>
        <w:tc>
          <w:tcPr>
            <w:tcW w:w="2267" w:type="dxa"/>
          </w:tcPr>
          <w:p w14:paraId="2649FF8A" w14:textId="77777777" w:rsidR="00DC58A1" w:rsidRPr="0068258E" w:rsidRDefault="00DC58A1" w:rsidP="00DC58A1">
            <w:pPr>
              <w:pStyle w:val="TAL"/>
            </w:pPr>
            <w:r w:rsidRPr="0068258E">
              <w:rPr>
                <w:lang w:eastAsia="zh-CN"/>
              </w:rPr>
              <w:t>6600</w:t>
            </w:r>
          </w:p>
        </w:tc>
        <w:tc>
          <w:tcPr>
            <w:tcW w:w="1700" w:type="dxa"/>
          </w:tcPr>
          <w:p w14:paraId="7FDD1C48" w14:textId="77777777" w:rsidR="00DC58A1" w:rsidRPr="0068258E" w:rsidRDefault="00DC58A1" w:rsidP="00DC58A1">
            <w:pPr>
              <w:pStyle w:val="TAL"/>
            </w:pPr>
            <w:r w:rsidRPr="0068258E">
              <w:rPr>
                <w:lang w:eastAsia="zh-CN"/>
              </w:rPr>
              <w:t>Note 2</w:t>
            </w:r>
          </w:p>
        </w:tc>
        <w:tc>
          <w:tcPr>
            <w:tcW w:w="1245" w:type="dxa"/>
          </w:tcPr>
          <w:p w14:paraId="6092FD7A" w14:textId="06933806" w:rsidR="00DC58A1" w:rsidRPr="0068258E" w:rsidRDefault="00DC58A1" w:rsidP="009E692F">
            <w:pPr>
              <w:pStyle w:val="TAL"/>
            </w:pPr>
            <w:r w:rsidRPr="0068258E">
              <w:rPr>
                <w:szCs w:val="22"/>
              </w:rPr>
              <w:t xml:space="preserve">BWP#1,2,3 </w:t>
            </w:r>
            <w:del w:id="476" w:author="Zhaoya" w:date="2023-07-25T20:39:00Z">
              <w:r w:rsidRPr="0068258E" w:rsidDel="009E692F">
                <w:rPr>
                  <w:szCs w:val="22"/>
                </w:rPr>
                <w:delText xml:space="preserve">and </w:delText>
              </w:r>
              <w:r w:rsidRPr="0068258E" w:rsidDel="009E692F">
                <w:delText xml:space="preserve">pc_bwp-WithoutRestriction = False </w:delText>
              </w:r>
            </w:del>
            <w:r w:rsidRPr="0068258E">
              <w:t>and 5MHz</w:t>
            </w:r>
          </w:p>
        </w:tc>
      </w:tr>
      <w:tr w:rsidR="00DC58A1" w:rsidRPr="0068258E" w14:paraId="4C178805" w14:textId="77777777" w:rsidTr="00DC58A1">
        <w:tc>
          <w:tcPr>
            <w:tcW w:w="4535" w:type="dxa"/>
            <w:tcBorders>
              <w:top w:val="nil"/>
              <w:bottom w:val="nil"/>
            </w:tcBorders>
          </w:tcPr>
          <w:p w14:paraId="2FE4F277" w14:textId="77777777" w:rsidR="00DC58A1" w:rsidRPr="0068258E" w:rsidRDefault="00DC58A1" w:rsidP="00DC58A1">
            <w:pPr>
              <w:pStyle w:val="TAL"/>
            </w:pPr>
          </w:p>
        </w:tc>
        <w:tc>
          <w:tcPr>
            <w:tcW w:w="2267" w:type="dxa"/>
          </w:tcPr>
          <w:p w14:paraId="7D368271" w14:textId="77777777" w:rsidR="00DC58A1" w:rsidRPr="0068258E" w:rsidRDefault="00DC58A1" w:rsidP="00DC58A1">
            <w:pPr>
              <w:pStyle w:val="TAL"/>
            </w:pPr>
            <w:r w:rsidRPr="0068258E">
              <w:rPr>
                <w:lang w:eastAsia="zh-CN"/>
              </w:rPr>
              <w:t>7975</w:t>
            </w:r>
          </w:p>
        </w:tc>
        <w:tc>
          <w:tcPr>
            <w:tcW w:w="1700" w:type="dxa"/>
          </w:tcPr>
          <w:p w14:paraId="2F371746" w14:textId="77777777" w:rsidR="00DC58A1" w:rsidRPr="0068258E" w:rsidRDefault="00DC58A1" w:rsidP="00DC58A1">
            <w:pPr>
              <w:pStyle w:val="TAL"/>
            </w:pPr>
            <w:r w:rsidRPr="0068258E">
              <w:rPr>
                <w:lang w:eastAsia="zh-CN"/>
              </w:rPr>
              <w:t>Note 3</w:t>
            </w:r>
          </w:p>
        </w:tc>
        <w:tc>
          <w:tcPr>
            <w:tcW w:w="1245" w:type="dxa"/>
          </w:tcPr>
          <w:p w14:paraId="6F849365" w14:textId="14571BBE" w:rsidR="00DC58A1" w:rsidRPr="0068258E" w:rsidRDefault="00DC58A1" w:rsidP="009E692F">
            <w:pPr>
              <w:pStyle w:val="TAL"/>
            </w:pPr>
            <w:r w:rsidRPr="0068258E">
              <w:rPr>
                <w:szCs w:val="22"/>
              </w:rPr>
              <w:t xml:space="preserve">BWP#1 </w:t>
            </w:r>
            <w:del w:id="477" w:author="Zhaoya" w:date="2023-07-25T20:39:00Z">
              <w:r w:rsidRPr="0068258E" w:rsidDel="009E692F">
                <w:rPr>
                  <w:szCs w:val="22"/>
                </w:rPr>
                <w:delText xml:space="preserve">and </w:delText>
              </w:r>
              <w:r w:rsidRPr="0068258E" w:rsidDel="009E692F">
                <w:delText>pc_bwp-WithoutRestriction = False</w:delText>
              </w:r>
            </w:del>
          </w:p>
        </w:tc>
      </w:tr>
      <w:tr w:rsidR="00DC58A1" w:rsidRPr="0068258E" w14:paraId="7255F015" w14:textId="77777777" w:rsidTr="00DC58A1">
        <w:tc>
          <w:tcPr>
            <w:tcW w:w="4535" w:type="dxa"/>
            <w:tcBorders>
              <w:top w:val="nil"/>
              <w:bottom w:val="nil"/>
            </w:tcBorders>
          </w:tcPr>
          <w:p w14:paraId="3DCA0B3F" w14:textId="77777777" w:rsidR="00DC58A1" w:rsidRPr="0068258E" w:rsidRDefault="00DC58A1" w:rsidP="00DC58A1">
            <w:pPr>
              <w:pStyle w:val="TAL"/>
            </w:pPr>
          </w:p>
        </w:tc>
        <w:tc>
          <w:tcPr>
            <w:tcW w:w="2267" w:type="dxa"/>
          </w:tcPr>
          <w:p w14:paraId="0B1E4B27" w14:textId="77777777" w:rsidR="00DC58A1" w:rsidRPr="0068258E" w:rsidRDefault="00DC58A1" w:rsidP="00DC58A1">
            <w:pPr>
              <w:pStyle w:val="TAL"/>
            </w:pPr>
            <w:r w:rsidRPr="0068258E">
              <w:rPr>
                <w:lang w:eastAsia="zh-CN"/>
              </w:rPr>
              <w:t>9625</w:t>
            </w:r>
          </w:p>
        </w:tc>
        <w:tc>
          <w:tcPr>
            <w:tcW w:w="1700" w:type="dxa"/>
          </w:tcPr>
          <w:p w14:paraId="2435D3C9" w14:textId="77777777" w:rsidR="00DC58A1" w:rsidRPr="0068258E" w:rsidRDefault="00DC58A1" w:rsidP="00DC58A1">
            <w:pPr>
              <w:pStyle w:val="TAL"/>
            </w:pPr>
            <w:r w:rsidRPr="0068258E">
              <w:rPr>
                <w:lang w:eastAsia="zh-CN"/>
              </w:rPr>
              <w:t>Note 3</w:t>
            </w:r>
          </w:p>
        </w:tc>
        <w:tc>
          <w:tcPr>
            <w:tcW w:w="1245" w:type="dxa"/>
          </w:tcPr>
          <w:p w14:paraId="400A9DD6" w14:textId="05C3DF1A" w:rsidR="00DC58A1" w:rsidRPr="0068258E" w:rsidRDefault="00DC58A1" w:rsidP="009E692F">
            <w:pPr>
              <w:pStyle w:val="TAL"/>
            </w:pPr>
            <w:r w:rsidRPr="0068258E">
              <w:rPr>
                <w:szCs w:val="22"/>
              </w:rPr>
              <w:t>BWP#2</w:t>
            </w:r>
            <w:del w:id="478" w:author="Zhaoya" w:date="2023-07-25T20:39:00Z">
              <w:r w:rsidRPr="0068258E" w:rsidDel="009E692F">
                <w:rPr>
                  <w:szCs w:val="22"/>
                </w:rPr>
                <w:delText xml:space="preserve">and </w:delText>
              </w:r>
              <w:r w:rsidRPr="0068258E" w:rsidDel="009E692F">
                <w:delText>pc_bwp-WithoutRestriction = False</w:delText>
              </w:r>
            </w:del>
          </w:p>
        </w:tc>
      </w:tr>
      <w:tr w:rsidR="00DC58A1" w:rsidRPr="0068258E" w14:paraId="7773C0F6" w14:textId="77777777" w:rsidTr="00DC58A1">
        <w:tc>
          <w:tcPr>
            <w:tcW w:w="4535" w:type="dxa"/>
            <w:tcBorders>
              <w:top w:val="nil"/>
              <w:bottom w:val="nil"/>
            </w:tcBorders>
          </w:tcPr>
          <w:p w14:paraId="65E8518F" w14:textId="77777777" w:rsidR="00DC58A1" w:rsidRPr="0068258E" w:rsidRDefault="00DC58A1" w:rsidP="00DC58A1">
            <w:pPr>
              <w:pStyle w:val="TAL"/>
            </w:pPr>
          </w:p>
        </w:tc>
        <w:tc>
          <w:tcPr>
            <w:tcW w:w="2267" w:type="dxa"/>
          </w:tcPr>
          <w:p w14:paraId="1C8DC593" w14:textId="77777777" w:rsidR="00DC58A1" w:rsidRPr="0068258E" w:rsidRDefault="00DC58A1" w:rsidP="00DC58A1">
            <w:pPr>
              <w:pStyle w:val="TAL"/>
            </w:pPr>
            <w:r w:rsidRPr="0068258E">
              <w:rPr>
                <w:lang w:eastAsia="zh-CN"/>
              </w:rPr>
              <w:t>11275</w:t>
            </w:r>
          </w:p>
        </w:tc>
        <w:tc>
          <w:tcPr>
            <w:tcW w:w="1700" w:type="dxa"/>
          </w:tcPr>
          <w:p w14:paraId="05E15E17" w14:textId="77777777" w:rsidR="00DC58A1" w:rsidRPr="0068258E" w:rsidRDefault="00DC58A1" w:rsidP="00DC58A1">
            <w:pPr>
              <w:pStyle w:val="TAL"/>
            </w:pPr>
            <w:r w:rsidRPr="0068258E">
              <w:rPr>
                <w:lang w:eastAsia="zh-CN"/>
              </w:rPr>
              <w:t>Note 3</w:t>
            </w:r>
          </w:p>
        </w:tc>
        <w:tc>
          <w:tcPr>
            <w:tcW w:w="1245" w:type="dxa"/>
          </w:tcPr>
          <w:p w14:paraId="31E348FC" w14:textId="6B960E7F" w:rsidR="00DC58A1" w:rsidRPr="0068258E" w:rsidRDefault="00DC58A1" w:rsidP="009E692F">
            <w:pPr>
              <w:pStyle w:val="TAL"/>
            </w:pPr>
            <w:r w:rsidRPr="0068258E">
              <w:rPr>
                <w:szCs w:val="22"/>
              </w:rPr>
              <w:t xml:space="preserve">BWP#3 </w:t>
            </w:r>
            <w:del w:id="479" w:author="Zhaoya" w:date="2023-07-25T20:39:00Z">
              <w:r w:rsidRPr="0068258E" w:rsidDel="009E692F">
                <w:rPr>
                  <w:szCs w:val="22"/>
                </w:rPr>
                <w:delText xml:space="preserve">and </w:delText>
              </w:r>
              <w:r w:rsidRPr="0068258E" w:rsidDel="009E692F">
                <w:delText>pc_bwp-WithoutRestriction = False</w:delText>
              </w:r>
            </w:del>
          </w:p>
        </w:tc>
      </w:tr>
      <w:tr w:rsidR="00DC58A1" w:rsidRPr="0068258E" w14:paraId="18834A62" w14:textId="77777777" w:rsidTr="00DC58A1">
        <w:tc>
          <w:tcPr>
            <w:tcW w:w="4535" w:type="dxa"/>
            <w:tcBorders>
              <w:top w:val="nil"/>
              <w:bottom w:val="nil"/>
            </w:tcBorders>
          </w:tcPr>
          <w:p w14:paraId="2EBEA045" w14:textId="77777777" w:rsidR="00DC58A1" w:rsidRPr="0068258E" w:rsidRDefault="00DC58A1" w:rsidP="00DC58A1">
            <w:pPr>
              <w:pStyle w:val="TAL"/>
            </w:pPr>
          </w:p>
        </w:tc>
        <w:tc>
          <w:tcPr>
            <w:tcW w:w="2267" w:type="dxa"/>
          </w:tcPr>
          <w:p w14:paraId="62173721" w14:textId="77777777" w:rsidR="00DC58A1" w:rsidRPr="0068258E" w:rsidRDefault="00DC58A1" w:rsidP="00DC58A1">
            <w:pPr>
              <w:pStyle w:val="TAL"/>
            </w:pPr>
            <w:r w:rsidRPr="0068258E">
              <w:rPr>
                <w:lang w:eastAsia="zh-CN"/>
              </w:rPr>
              <w:t>12925</w:t>
            </w:r>
          </w:p>
        </w:tc>
        <w:tc>
          <w:tcPr>
            <w:tcW w:w="1700" w:type="dxa"/>
          </w:tcPr>
          <w:p w14:paraId="2FAAD271" w14:textId="77777777" w:rsidR="00DC58A1" w:rsidRPr="0068258E" w:rsidRDefault="00DC58A1" w:rsidP="00DC58A1">
            <w:pPr>
              <w:pStyle w:val="TAL"/>
            </w:pPr>
            <w:r w:rsidRPr="0068258E">
              <w:rPr>
                <w:lang w:eastAsia="zh-CN"/>
              </w:rPr>
              <w:t>Note 4</w:t>
            </w:r>
          </w:p>
        </w:tc>
        <w:tc>
          <w:tcPr>
            <w:tcW w:w="1245" w:type="dxa"/>
          </w:tcPr>
          <w:p w14:paraId="475810A4" w14:textId="68C93026" w:rsidR="00DC58A1" w:rsidRPr="0068258E" w:rsidRDefault="00DC58A1" w:rsidP="009E692F">
            <w:pPr>
              <w:pStyle w:val="TAL"/>
            </w:pPr>
            <w:r w:rsidRPr="0068258E">
              <w:rPr>
                <w:szCs w:val="22"/>
              </w:rPr>
              <w:t xml:space="preserve">BWP#1 </w:t>
            </w:r>
            <w:del w:id="480" w:author="Zhaoya" w:date="2023-07-25T20:40:00Z">
              <w:r w:rsidRPr="0068258E" w:rsidDel="009E692F">
                <w:rPr>
                  <w:szCs w:val="22"/>
                </w:rPr>
                <w:delText xml:space="preserve">and </w:delText>
              </w:r>
              <w:r w:rsidRPr="0068258E" w:rsidDel="009E692F">
                <w:delText xml:space="preserve">pc_bwp-WithoutRestriction = False </w:delText>
              </w:r>
            </w:del>
            <w:r w:rsidRPr="0068258E">
              <w:t>and 100MHz</w:t>
            </w:r>
          </w:p>
        </w:tc>
      </w:tr>
      <w:tr w:rsidR="00DC58A1" w:rsidRPr="0068258E" w14:paraId="23586FA9" w14:textId="77777777" w:rsidTr="00DC58A1">
        <w:tc>
          <w:tcPr>
            <w:tcW w:w="4535" w:type="dxa"/>
            <w:tcBorders>
              <w:top w:val="nil"/>
              <w:bottom w:val="nil"/>
            </w:tcBorders>
          </w:tcPr>
          <w:p w14:paraId="7FC94D2A" w14:textId="77777777" w:rsidR="00DC58A1" w:rsidRPr="0068258E" w:rsidRDefault="00DC58A1" w:rsidP="00DC58A1">
            <w:pPr>
              <w:pStyle w:val="TAL"/>
            </w:pPr>
          </w:p>
        </w:tc>
        <w:tc>
          <w:tcPr>
            <w:tcW w:w="2267" w:type="dxa"/>
          </w:tcPr>
          <w:p w14:paraId="68A253F8" w14:textId="77777777" w:rsidR="00DC58A1" w:rsidRPr="0068258E" w:rsidRDefault="00DC58A1" w:rsidP="00DC58A1">
            <w:pPr>
              <w:pStyle w:val="TAL"/>
            </w:pPr>
            <w:r w:rsidRPr="0068258E">
              <w:rPr>
                <w:lang w:eastAsia="zh-CN"/>
              </w:rPr>
              <w:t>14575</w:t>
            </w:r>
          </w:p>
        </w:tc>
        <w:tc>
          <w:tcPr>
            <w:tcW w:w="1700" w:type="dxa"/>
          </w:tcPr>
          <w:p w14:paraId="367C39EB" w14:textId="77777777" w:rsidR="00DC58A1" w:rsidRPr="0068258E" w:rsidRDefault="00DC58A1" w:rsidP="00DC58A1">
            <w:pPr>
              <w:pStyle w:val="TAL"/>
            </w:pPr>
            <w:r w:rsidRPr="0068258E">
              <w:rPr>
                <w:lang w:eastAsia="zh-CN"/>
              </w:rPr>
              <w:t>Note 4</w:t>
            </w:r>
          </w:p>
        </w:tc>
        <w:tc>
          <w:tcPr>
            <w:tcW w:w="1245" w:type="dxa"/>
          </w:tcPr>
          <w:p w14:paraId="56C6CAA1" w14:textId="51E4A3DA" w:rsidR="00DC58A1" w:rsidRPr="0068258E" w:rsidRDefault="00DC58A1" w:rsidP="009E692F">
            <w:pPr>
              <w:pStyle w:val="TAL"/>
            </w:pPr>
            <w:r w:rsidRPr="0068258E">
              <w:rPr>
                <w:szCs w:val="22"/>
              </w:rPr>
              <w:t>BWP#2</w:t>
            </w:r>
            <w:del w:id="481" w:author="Zhaoya" w:date="2023-07-25T20:40:00Z">
              <w:r w:rsidRPr="0068258E" w:rsidDel="009E692F">
                <w:rPr>
                  <w:szCs w:val="22"/>
                </w:rPr>
                <w:delText xml:space="preserve">and </w:delText>
              </w:r>
              <w:r w:rsidRPr="0068258E" w:rsidDel="009E692F">
                <w:delText>pc_bwp-WithoutRestriction = False</w:delText>
              </w:r>
            </w:del>
            <w:r w:rsidRPr="0068258E">
              <w:t xml:space="preserve"> and 100MHz</w:t>
            </w:r>
          </w:p>
        </w:tc>
      </w:tr>
      <w:tr w:rsidR="00DC58A1" w:rsidRPr="0068258E" w14:paraId="06244C74" w14:textId="77777777" w:rsidTr="00DC58A1">
        <w:tc>
          <w:tcPr>
            <w:tcW w:w="4535" w:type="dxa"/>
            <w:tcBorders>
              <w:top w:val="nil"/>
              <w:bottom w:val="nil"/>
            </w:tcBorders>
          </w:tcPr>
          <w:p w14:paraId="12C072D3" w14:textId="77777777" w:rsidR="00DC58A1" w:rsidRPr="0068258E" w:rsidRDefault="00DC58A1" w:rsidP="00DC58A1">
            <w:pPr>
              <w:pStyle w:val="TAL"/>
            </w:pPr>
          </w:p>
        </w:tc>
        <w:tc>
          <w:tcPr>
            <w:tcW w:w="2267" w:type="dxa"/>
          </w:tcPr>
          <w:p w14:paraId="7C01C69D" w14:textId="77777777" w:rsidR="00DC58A1" w:rsidRPr="0068258E" w:rsidRDefault="00DC58A1" w:rsidP="00DC58A1">
            <w:pPr>
              <w:pStyle w:val="TAL"/>
            </w:pPr>
            <w:r w:rsidRPr="0068258E">
              <w:rPr>
                <w:lang w:eastAsia="zh-CN"/>
              </w:rPr>
              <w:t>16225</w:t>
            </w:r>
          </w:p>
        </w:tc>
        <w:tc>
          <w:tcPr>
            <w:tcW w:w="1700" w:type="dxa"/>
          </w:tcPr>
          <w:p w14:paraId="6B2D7D8D" w14:textId="77777777" w:rsidR="00DC58A1" w:rsidRPr="0068258E" w:rsidRDefault="00DC58A1" w:rsidP="00DC58A1">
            <w:pPr>
              <w:pStyle w:val="TAL"/>
            </w:pPr>
            <w:r w:rsidRPr="0068258E">
              <w:rPr>
                <w:lang w:eastAsia="zh-CN"/>
              </w:rPr>
              <w:t>Note 4</w:t>
            </w:r>
          </w:p>
        </w:tc>
        <w:tc>
          <w:tcPr>
            <w:tcW w:w="1245" w:type="dxa"/>
          </w:tcPr>
          <w:p w14:paraId="4B3688A0" w14:textId="5FDD3459" w:rsidR="00DC58A1" w:rsidRPr="0068258E" w:rsidRDefault="00DC58A1" w:rsidP="009E692F">
            <w:pPr>
              <w:pStyle w:val="TAL"/>
            </w:pPr>
            <w:r w:rsidRPr="0068258E">
              <w:rPr>
                <w:szCs w:val="22"/>
              </w:rPr>
              <w:t xml:space="preserve">BWP#3 </w:t>
            </w:r>
            <w:del w:id="482" w:author="Zhaoya" w:date="2023-07-25T20:40:00Z">
              <w:r w:rsidRPr="0068258E" w:rsidDel="009E692F">
                <w:rPr>
                  <w:szCs w:val="22"/>
                </w:rPr>
                <w:delText xml:space="preserve">and </w:delText>
              </w:r>
              <w:r w:rsidRPr="0068258E" w:rsidDel="009E692F">
                <w:delText xml:space="preserve">pc_bwp-WithoutRestriction = False </w:delText>
              </w:r>
            </w:del>
            <w:r w:rsidRPr="0068258E">
              <w:t>and 100MHz</w:t>
            </w:r>
          </w:p>
        </w:tc>
      </w:tr>
      <w:tr w:rsidR="00DC58A1" w:rsidRPr="0068258E" w14:paraId="59B45C17" w14:textId="77777777" w:rsidTr="00DC58A1">
        <w:tc>
          <w:tcPr>
            <w:tcW w:w="4535" w:type="dxa"/>
          </w:tcPr>
          <w:p w14:paraId="3995A7F4" w14:textId="77777777" w:rsidR="00DC58A1" w:rsidRPr="0068258E" w:rsidRDefault="00DC58A1" w:rsidP="00DC58A1">
            <w:pPr>
              <w:pStyle w:val="TAL"/>
            </w:pPr>
            <w:r w:rsidRPr="0068258E">
              <w:t xml:space="preserve">    }</w:t>
            </w:r>
          </w:p>
        </w:tc>
        <w:tc>
          <w:tcPr>
            <w:tcW w:w="2267" w:type="dxa"/>
          </w:tcPr>
          <w:p w14:paraId="3D58FCC1" w14:textId="77777777" w:rsidR="00DC58A1" w:rsidRPr="0068258E" w:rsidRDefault="00DC58A1" w:rsidP="00DC58A1">
            <w:pPr>
              <w:pStyle w:val="TAL"/>
            </w:pPr>
          </w:p>
        </w:tc>
        <w:tc>
          <w:tcPr>
            <w:tcW w:w="1700" w:type="dxa"/>
          </w:tcPr>
          <w:p w14:paraId="19E54C09" w14:textId="77777777" w:rsidR="00DC58A1" w:rsidRPr="0068258E" w:rsidRDefault="00DC58A1" w:rsidP="00DC58A1">
            <w:pPr>
              <w:pStyle w:val="TAL"/>
            </w:pPr>
          </w:p>
        </w:tc>
        <w:tc>
          <w:tcPr>
            <w:tcW w:w="1245" w:type="dxa"/>
          </w:tcPr>
          <w:p w14:paraId="0CA2B988" w14:textId="77777777" w:rsidR="00DC58A1" w:rsidRPr="0068258E" w:rsidRDefault="00DC58A1" w:rsidP="00DC58A1">
            <w:pPr>
              <w:pStyle w:val="TAL"/>
            </w:pPr>
          </w:p>
        </w:tc>
      </w:tr>
      <w:tr w:rsidR="00DC58A1" w:rsidRPr="0068258E" w14:paraId="2233D580" w14:textId="77777777" w:rsidTr="00DC58A1">
        <w:tc>
          <w:tcPr>
            <w:tcW w:w="4535" w:type="dxa"/>
          </w:tcPr>
          <w:p w14:paraId="773DB558" w14:textId="77777777" w:rsidR="00DC58A1" w:rsidRPr="0068258E" w:rsidRDefault="00DC58A1" w:rsidP="00DC58A1">
            <w:pPr>
              <w:pStyle w:val="TAL"/>
            </w:pPr>
            <w:r w:rsidRPr="0068258E">
              <w:t xml:space="preserve">    </w:t>
            </w:r>
            <w:proofErr w:type="spellStart"/>
            <w:r w:rsidRPr="0068258E">
              <w:t>rach-ConfigCommon</w:t>
            </w:r>
            <w:proofErr w:type="spellEnd"/>
          </w:p>
        </w:tc>
        <w:tc>
          <w:tcPr>
            <w:tcW w:w="2267" w:type="dxa"/>
          </w:tcPr>
          <w:p w14:paraId="1562ECC1" w14:textId="77777777" w:rsidR="00DC58A1" w:rsidRPr="0068258E" w:rsidRDefault="00DC58A1" w:rsidP="00DC58A1">
            <w:pPr>
              <w:pStyle w:val="TAL"/>
            </w:pPr>
            <w:r w:rsidRPr="0068258E">
              <w:t>Not present</w:t>
            </w:r>
          </w:p>
        </w:tc>
        <w:tc>
          <w:tcPr>
            <w:tcW w:w="1700" w:type="dxa"/>
          </w:tcPr>
          <w:p w14:paraId="0F215E4A" w14:textId="77777777" w:rsidR="00DC58A1" w:rsidRPr="0068258E" w:rsidRDefault="00DC58A1" w:rsidP="00DC58A1">
            <w:pPr>
              <w:pStyle w:val="TAL"/>
            </w:pPr>
            <w:r w:rsidRPr="0068258E">
              <w:t>No cell specific configuration for dedicated BWP</w:t>
            </w:r>
          </w:p>
        </w:tc>
        <w:tc>
          <w:tcPr>
            <w:tcW w:w="1245" w:type="dxa"/>
          </w:tcPr>
          <w:p w14:paraId="0E2AFCE0" w14:textId="77777777" w:rsidR="00DC58A1" w:rsidRPr="0068258E" w:rsidRDefault="00DC58A1" w:rsidP="00DC58A1">
            <w:pPr>
              <w:pStyle w:val="TAL"/>
            </w:pPr>
          </w:p>
        </w:tc>
      </w:tr>
      <w:tr w:rsidR="00DC58A1" w:rsidRPr="0068258E" w14:paraId="6BA49B06" w14:textId="77777777" w:rsidTr="00DC58A1">
        <w:tc>
          <w:tcPr>
            <w:tcW w:w="4535" w:type="dxa"/>
          </w:tcPr>
          <w:p w14:paraId="399244DA" w14:textId="77777777" w:rsidR="00DC58A1" w:rsidRPr="0068258E" w:rsidRDefault="00DC58A1" w:rsidP="00DC58A1">
            <w:pPr>
              <w:pStyle w:val="TAL"/>
            </w:pPr>
            <w:r w:rsidRPr="0068258E">
              <w:t xml:space="preserve">    </w:t>
            </w:r>
            <w:proofErr w:type="spellStart"/>
            <w:r w:rsidRPr="0068258E">
              <w:t>pusch-ConfigCommon</w:t>
            </w:r>
            <w:proofErr w:type="spellEnd"/>
          </w:p>
        </w:tc>
        <w:tc>
          <w:tcPr>
            <w:tcW w:w="2267" w:type="dxa"/>
          </w:tcPr>
          <w:p w14:paraId="3B681F42" w14:textId="77777777" w:rsidR="00DC58A1" w:rsidRPr="0068258E" w:rsidRDefault="00DC58A1" w:rsidP="00DC58A1">
            <w:pPr>
              <w:pStyle w:val="TAL"/>
            </w:pPr>
            <w:r w:rsidRPr="0068258E">
              <w:t>PUSCH-</w:t>
            </w:r>
            <w:proofErr w:type="spellStart"/>
            <w:r w:rsidRPr="0068258E">
              <w:t>ConfigCommon</w:t>
            </w:r>
            <w:proofErr w:type="spellEnd"/>
            <w:r w:rsidRPr="0068258E">
              <w:t>-BWP-N</w:t>
            </w:r>
          </w:p>
        </w:tc>
        <w:tc>
          <w:tcPr>
            <w:tcW w:w="1700" w:type="dxa"/>
          </w:tcPr>
          <w:p w14:paraId="24840C6E" w14:textId="77777777" w:rsidR="00DC58A1" w:rsidRPr="0068258E" w:rsidRDefault="00DC58A1" w:rsidP="00DC58A1">
            <w:pPr>
              <w:pStyle w:val="TAL"/>
            </w:pPr>
          </w:p>
        </w:tc>
        <w:tc>
          <w:tcPr>
            <w:tcW w:w="1245" w:type="dxa"/>
          </w:tcPr>
          <w:p w14:paraId="78DDAF8D" w14:textId="77777777" w:rsidR="00DC58A1" w:rsidRPr="0068258E" w:rsidRDefault="00DC58A1" w:rsidP="00DC58A1">
            <w:pPr>
              <w:pStyle w:val="TAL"/>
            </w:pPr>
          </w:p>
        </w:tc>
      </w:tr>
      <w:tr w:rsidR="00DC58A1" w:rsidRPr="0068258E" w14:paraId="6C4EC0D5" w14:textId="77777777" w:rsidTr="00DC58A1">
        <w:tc>
          <w:tcPr>
            <w:tcW w:w="4535" w:type="dxa"/>
          </w:tcPr>
          <w:p w14:paraId="24DC171D" w14:textId="77777777" w:rsidR="00DC58A1" w:rsidRPr="0068258E" w:rsidRDefault="00DC58A1" w:rsidP="00DC58A1">
            <w:pPr>
              <w:pStyle w:val="TAL"/>
            </w:pPr>
            <w:r w:rsidRPr="0068258E">
              <w:t xml:space="preserve">    </w:t>
            </w:r>
            <w:proofErr w:type="spellStart"/>
            <w:r w:rsidRPr="0068258E">
              <w:t>pucch-ConfigCommon</w:t>
            </w:r>
            <w:proofErr w:type="spellEnd"/>
          </w:p>
        </w:tc>
        <w:tc>
          <w:tcPr>
            <w:tcW w:w="2267" w:type="dxa"/>
          </w:tcPr>
          <w:p w14:paraId="2A6F7699" w14:textId="77777777" w:rsidR="00DC58A1" w:rsidRPr="0068258E" w:rsidRDefault="00DC58A1" w:rsidP="00DC58A1">
            <w:pPr>
              <w:pStyle w:val="TAL"/>
            </w:pPr>
            <w:r w:rsidRPr="0068258E">
              <w:rPr>
                <w:i/>
              </w:rPr>
              <w:t>PUCCH-</w:t>
            </w:r>
            <w:proofErr w:type="spellStart"/>
            <w:r w:rsidRPr="0068258E">
              <w:rPr>
                <w:i/>
              </w:rPr>
              <w:t>ConfigCommon</w:t>
            </w:r>
            <w:proofErr w:type="spellEnd"/>
            <w:r w:rsidRPr="0068258E">
              <w:rPr>
                <w:i/>
              </w:rPr>
              <w:t>-BWP-N</w:t>
            </w:r>
          </w:p>
        </w:tc>
        <w:tc>
          <w:tcPr>
            <w:tcW w:w="1700" w:type="dxa"/>
          </w:tcPr>
          <w:p w14:paraId="112594DD" w14:textId="77777777" w:rsidR="00DC58A1" w:rsidRPr="0068258E" w:rsidRDefault="00DC58A1" w:rsidP="00DC58A1">
            <w:pPr>
              <w:pStyle w:val="TAL"/>
            </w:pPr>
          </w:p>
        </w:tc>
        <w:tc>
          <w:tcPr>
            <w:tcW w:w="1245" w:type="dxa"/>
          </w:tcPr>
          <w:p w14:paraId="69CCAE7C" w14:textId="77777777" w:rsidR="00DC58A1" w:rsidRPr="0068258E" w:rsidRDefault="00DC58A1" w:rsidP="00DC58A1">
            <w:pPr>
              <w:pStyle w:val="TAL"/>
            </w:pPr>
          </w:p>
        </w:tc>
      </w:tr>
      <w:tr w:rsidR="00DC58A1" w:rsidRPr="0068258E" w14:paraId="18D71B77" w14:textId="77777777" w:rsidTr="00DC58A1">
        <w:tc>
          <w:tcPr>
            <w:tcW w:w="4535" w:type="dxa"/>
          </w:tcPr>
          <w:p w14:paraId="244899E6" w14:textId="77777777" w:rsidR="00DC58A1" w:rsidRPr="0068258E" w:rsidRDefault="00DC58A1" w:rsidP="00DC58A1">
            <w:pPr>
              <w:pStyle w:val="TAL"/>
            </w:pPr>
            <w:r w:rsidRPr="0068258E">
              <w:t xml:space="preserve">  }</w:t>
            </w:r>
          </w:p>
        </w:tc>
        <w:tc>
          <w:tcPr>
            <w:tcW w:w="2267" w:type="dxa"/>
          </w:tcPr>
          <w:p w14:paraId="1044E366" w14:textId="77777777" w:rsidR="00DC58A1" w:rsidRPr="0068258E" w:rsidRDefault="00DC58A1" w:rsidP="00DC58A1">
            <w:pPr>
              <w:pStyle w:val="TAL"/>
            </w:pPr>
          </w:p>
        </w:tc>
        <w:tc>
          <w:tcPr>
            <w:tcW w:w="1700" w:type="dxa"/>
          </w:tcPr>
          <w:p w14:paraId="3DD48789" w14:textId="77777777" w:rsidR="00DC58A1" w:rsidRPr="0068258E" w:rsidRDefault="00DC58A1" w:rsidP="00DC58A1">
            <w:pPr>
              <w:pStyle w:val="TAL"/>
            </w:pPr>
          </w:p>
        </w:tc>
        <w:tc>
          <w:tcPr>
            <w:tcW w:w="1245" w:type="dxa"/>
          </w:tcPr>
          <w:p w14:paraId="1D60778D" w14:textId="77777777" w:rsidR="00DC58A1" w:rsidRPr="0068258E" w:rsidRDefault="00DC58A1" w:rsidP="00DC58A1">
            <w:pPr>
              <w:pStyle w:val="TAL"/>
            </w:pPr>
          </w:p>
        </w:tc>
      </w:tr>
      <w:tr w:rsidR="00DC58A1" w:rsidRPr="0068258E" w14:paraId="5160D9E7" w14:textId="77777777" w:rsidTr="00DC58A1">
        <w:tc>
          <w:tcPr>
            <w:tcW w:w="4535" w:type="dxa"/>
          </w:tcPr>
          <w:p w14:paraId="0F456366" w14:textId="77777777" w:rsidR="00DC58A1" w:rsidRPr="0068258E" w:rsidRDefault="00DC58A1" w:rsidP="00DC58A1">
            <w:pPr>
              <w:pStyle w:val="TAL"/>
            </w:pPr>
            <w:r w:rsidRPr="0068258E">
              <w:t xml:space="preserve">  </w:t>
            </w:r>
            <w:proofErr w:type="spellStart"/>
            <w:r w:rsidRPr="0068258E">
              <w:t>bwp</w:t>
            </w:r>
            <w:proofErr w:type="spellEnd"/>
            <w:r w:rsidRPr="0068258E">
              <w:t>-Dedicated SEQUENCE {</w:t>
            </w:r>
          </w:p>
        </w:tc>
        <w:tc>
          <w:tcPr>
            <w:tcW w:w="2267" w:type="dxa"/>
          </w:tcPr>
          <w:p w14:paraId="7402F840" w14:textId="77777777" w:rsidR="00DC58A1" w:rsidRPr="0068258E" w:rsidRDefault="00DC58A1" w:rsidP="00DC58A1">
            <w:pPr>
              <w:pStyle w:val="TAL"/>
            </w:pPr>
          </w:p>
        </w:tc>
        <w:tc>
          <w:tcPr>
            <w:tcW w:w="1700" w:type="dxa"/>
          </w:tcPr>
          <w:p w14:paraId="30FA91EF" w14:textId="77777777" w:rsidR="00DC58A1" w:rsidRPr="0068258E" w:rsidRDefault="00DC58A1" w:rsidP="00DC58A1">
            <w:pPr>
              <w:pStyle w:val="TAL"/>
            </w:pPr>
          </w:p>
        </w:tc>
        <w:tc>
          <w:tcPr>
            <w:tcW w:w="1245" w:type="dxa"/>
          </w:tcPr>
          <w:p w14:paraId="17BD39D8" w14:textId="77777777" w:rsidR="00DC58A1" w:rsidRPr="0068258E" w:rsidRDefault="00DC58A1" w:rsidP="00DC58A1">
            <w:pPr>
              <w:pStyle w:val="TAL"/>
            </w:pPr>
          </w:p>
        </w:tc>
      </w:tr>
      <w:tr w:rsidR="00DC58A1" w:rsidRPr="0068258E" w14:paraId="7D99FA5F" w14:textId="77777777" w:rsidTr="00DC58A1">
        <w:tc>
          <w:tcPr>
            <w:tcW w:w="4535" w:type="dxa"/>
          </w:tcPr>
          <w:p w14:paraId="0B9442DF" w14:textId="77777777" w:rsidR="00DC58A1" w:rsidRPr="0068258E" w:rsidRDefault="00DC58A1" w:rsidP="00DC58A1">
            <w:pPr>
              <w:pStyle w:val="TAL"/>
            </w:pPr>
            <w:r w:rsidRPr="0068258E">
              <w:t xml:space="preserve">    </w:t>
            </w:r>
            <w:proofErr w:type="spellStart"/>
            <w:r w:rsidRPr="0068258E">
              <w:t>pucch-Config</w:t>
            </w:r>
            <w:proofErr w:type="spellEnd"/>
            <w:r w:rsidRPr="0068258E">
              <w:t xml:space="preserve"> CHOICE {</w:t>
            </w:r>
          </w:p>
        </w:tc>
        <w:tc>
          <w:tcPr>
            <w:tcW w:w="2267" w:type="dxa"/>
          </w:tcPr>
          <w:p w14:paraId="51D61138" w14:textId="77777777" w:rsidR="00DC58A1" w:rsidRPr="0068258E" w:rsidRDefault="00DC58A1" w:rsidP="00DC58A1">
            <w:pPr>
              <w:pStyle w:val="TAL"/>
            </w:pPr>
          </w:p>
        </w:tc>
        <w:tc>
          <w:tcPr>
            <w:tcW w:w="1700" w:type="dxa"/>
          </w:tcPr>
          <w:p w14:paraId="1C5F71A1" w14:textId="77777777" w:rsidR="00DC58A1" w:rsidRPr="0068258E" w:rsidRDefault="00DC58A1" w:rsidP="00DC58A1">
            <w:pPr>
              <w:pStyle w:val="TAL"/>
            </w:pPr>
          </w:p>
        </w:tc>
        <w:tc>
          <w:tcPr>
            <w:tcW w:w="1245" w:type="dxa"/>
          </w:tcPr>
          <w:p w14:paraId="1496F0A1" w14:textId="77777777" w:rsidR="00DC58A1" w:rsidRPr="0068258E" w:rsidRDefault="00DC58A1" w:rsidP="00DC58A1">
            <w:pPr>
              <w:pStyle w:val="TAL"/>
            </w:pPr>
          </w:p>
        </w:tc>
      </w:tr>
      <w:tr w:rsidR="00DC58A1" w:rsidRPr="0068258E" w14:paraId="7C34310D" w14:textId="77777777" w:rsidTr="00DC58A1">
        <w:tc>
          <w:tcPr>
            <w:tcW w:w="4535" w:type="dxa"/>
          </w:tcPr>
          <w:p w14:paraId="1726FCF5" w14:textId="77777777" w:rsidR="00DC58A1" w:rsidRPr="0068258E" w:rsidRDefault="00DC58A1" w:rsidP="00DC58A1">
            <w:pPr>
              <w:pStyle w:val="TAL"/>
            </w:pPr>
            <w:r w:rsidRPr="0068258E">
              <w:t xml:space="preserve">      setup</w:t>
            </w:r>
          </w:p>
        </w:tc>
        <w:tc>
          <w:tcPr>
            <w:tcW w:w="2267" w:type="dxa"/>
          </w:tcPr>
          <w:p w14:paraId="4DC312F4" w14:textId="77777777" w:rsidR="00DC58A1" w:rsidRPr="0068258E" w:rsidRDefault="00DC58A1" w:rsidP="00DC58A1">
            <w:pPr>
              <w:pStyle w:val="TAL"/>
            </w:pPr>
            <w:r w:rsidRPr="0068258E">
              <w:t>PUCCH-</w:t>
            </w:r>
            <w:proofErr w:type="spellStart"/>
            <w:r w:rsidRPr="0068258E">
              <w:t>Config</w:t>
            </w:r>
            <w:proofErr w:type="spellEnd"/>
            <w:r w:rsidRPr="0068258E">
              <w:t>-BWP-N</w:t>
            </w:r>
          </w:p>
        </w:tc>
        <w:tc>
          <w:tcPr>
            <w:tcW w:w="1700" w:type="dxa"/>
          </w:tcPr>
          <w:p w14:paraId="4FBAED36" w14:textId="77777777" w:rsidR="00DC58A1" w:rsidRPr="0068258E" w:rsidRDefault="00DC58A1" w:rsidP="00DC58A1">
            <w:pPr>
              <w:pStyle w:val="TAL"/>
            </w:pPr>
          </w:p>
        </w:tc>
        <w:tc>
          <w:tcPr>
            <w:tcW w:w="1245" w:type="dxa"/>
          </w:tcPr>
          <w:p w14:paraId="512B10E6" w14:textId="77777777" w:rsidR="00DC58A1" w:rsidRPr="0068258E" w:rsidRDefault="00DC58A1" w:rsidP="00DC58A1">
            <w:pPr>
              <w:pStyle w:val="TAL"/>
            </w:pPr>
          </w:p>
        </w:tc>
      </w:tr>
      <w:tr w:rsidR="00DC58A1" w:rsidRPr="0068258E" w14:paraId="06DA6534" w14:textId="77777777" w:rsidTr="00DC58A1">
        <w:tc>
          <w:tcPr>
            <w:tcW w:w="4535" w:type="dxa"/>
          </w:tcPr>
          <w:p w14:paraId="794AB655" w14:textId="77777777" w:rsidR="00DC58A1" w:rsidRPr="0068258E" w:rsidRDefault="00DC58A1" w:rsidP="00DC58A1">
            <w:pPr>
              <w:pStyle w:val="TAL"/>
            </w:pPr>
            <w:r w:rsidRPr="0068258E">
              <w:t xml:space="preserve">    }</w:t>
            </w:r>
          </w:p>
        </w:tc>
        <w:tc>
          <w:tcPr>
            <w:tcW w:w="2267" w:type="dxa"/>
          </w:tcPr>
          <w:p w14:paraId="4241C966" w14:textId="77777777" w:rsidR="00DC58A1" w:rsidRPr="0068258E" w:rsidRDefault="00DC58A1" w:rsidP="00DC58A1">
            <w:pPr>
              <w:pStyle w:val="TAL"/>
            </w:pPr>
          </w:p>
        </w:tc>
        <w:tc>
          <w:tcPr>
            <w:tcW w:w="1700" w:type="dxa"/>
          </w:tcPr>
          <w:p w14:paraId="70D824E5" w14:textId="77777777" w:rsidR="00DC58A1" w:rsidRPr="0068258E" w:rsidRDefault="00DC58A1" w:rsidP="00DC58A1">
            <w:pPr>
              <w:pStyle w:val="TAL"/>
            </w:pPr>
          </w:p>
        </w:tc>
        <w:tc>
          <w:tcPr>
            <w:tcW w:w="1245" w:type="dxa"/>
          </w:tcPr>
          <w:p w14:paraId="2F0C530A" w14:textId="77777777" w:rsidR="00DC58A1" w:rsidRPr="0068258E" w:rsidRDefault="00DC58A1" w:rsidP="00DC58A1">
            <w:pPr>
              <w:pStyle w:val="TAL"/>
            </w:pPr>
          </w:p>
        </w:tc>
      </w:tr>
      <w:tr w:rsidR="00DC58A1" w:rsidRPr="0068258E" w14:paraId="45D49F14" w14:textId="77777777" w:rsidTr="00DC58A1">
        <w:tc>
          <w:tcPr>
            <w:tcW w:w="4535" w:type="dxa"/>
          </w:tcPr>
          <w:p w14:paraId="036922B5" w14:textId="77777777" w:rsidR="00DC58A1" w:rsidRPr="0068258E" w:rsidRDefault="00DC58A1" w:rsidP="00DC58A1">
            <w:pPr>
              <w:pStyle w:val="TAL"/>
            </w:pPr>
            <w:r w:rsidRPr="0068258E">
              <w:t xml:space="preserve">    </w:t>
            </w:r>
            <w:proofErr w:type="spellStart"/>
            <w:r w:rsidRPr="0068258E">
              <w:t>pusch-Config</w:t>
            </w:r>
            <w:proofErr w:type="spellEnd"/>
            <w:r w:rsidRPr="0068258E">
              <w:t xml:space="preserve"> CHOICE {</w:t>
            </w:r>
          </w:p>
        </w:tc>
        <w:tc>
          <w:tcPr>
            <w:tcW w:w="2267" w:type="dxa"/>
          </w:tcPr>
          <w:p w14:paraId="736530AC" w14:textId="77777777" w:rsidR="00DC58A1" w:rsidRPr="0068258E" w:rsidRDefault="00DC58A1" w:rsidP="00DC58A1">
            <w:pPr>
              <w:pStyle w:val="TAL"/>
            </w:pPr>
          </w:p>
        </w:tc>
        <w:tc>
          <w:tcPr>
            <w:tcW w:w="1700" w:type="dxa"/>
          </w:tcPr>
          <w:p w14:paraId="0C093C29" w14:textId="77777777" w:rsidR="00DC58A1" w:rsidRPr="0068258E" w:rsidRDefault="00DC58A1" w:rsidP="00DC58A1">
            <w:pPr>
              <w:pStyle w:val="TAL"/>
            </w:pPr>
          </w:p>
        </w:tc>
        <w:tc>
          <w:tcPr>
            <w:tcW w:w="1245" w:type="dxa"/>
          </w:tcPr>
          <w:p w14:paraId="5955A62B" w14:textId="77777777" w:rsidR="00DC58A1" w:rsidRPr="0068258E" w:rsidRDefault="00DC58A1" w:rsidP="00DC58A1">
            <w:pPr>
              <w:pStyle w:val="TAL"/>
            </w:pPr>
          </w:p>
        </w:tc>
      </w:tr>
      <w:tr w:rsidR="00DC58A1" w:rsidRPr="0068258E" w14:paraId="1E0A493B" w14:textId="77777777" w:rsidTr="00DC58A1">
        <w:tc>
          <w:tcPr>
            <w:tcW w:w="4535" w:type="dxa"/>
          </w:tcPr>
          <w:p w14:paraId="08E7ABD8" w14:textId="77777777" w:rsidR="00DC58A1" w:rsidRPr="0068258E" w:rsidRDefault="00DC58A1" w:rsidP="00DC58A1">
            <w:pPr>
              <w:pStyle w:val="TAL"/>
            </w:pPr>
            <w:r w:rsidRPr="0068258E">
              <w:t xml:space="preserve">      setup</w:t>
            </w:r>
          </w:p>
        </w:tc>
        <w:tc>
          <w:tcPr>
            <w:tcW w:w="2267" w:type="dxa"/>
          </w:tcPr>
          <w:p w14:paraId="3AB82E53" w14:textId="77777777" w:rsidR="00DC58A1" w:rsidRPr="0068258E" w:rsidRDefault="00DC58A1" w:rsidP="00DC58A1">
            <w:pPr>
              <w:pStyle w:val="TAL"/>
            </w:pPr>
            <w:r w:rsidRPr="0068258E">
              <w:t>PUSCH-</w:t>
            </w:r>
            <w:proofErr w:type="spellStart"/>
            <w:r w:rsidRPr="0068258E">
              <w:t>Config</w:t>
            </w:r>
            <w:proofErr w:type="spellEnd"/>
            <w:r w:rsidRPr="0068258E">
              <w:t>-BWP-N</w:t>
            </w:r>
          </w:p>
        </w:tc>
        <w:tc>
          <w:tcPr>
            <w:tcW w:w="1700" w:type="dxa"/>
          </w:tcPr>
          <w:p w14:paraId="46D5EA1D" w14:textId="77777777" w:rsidR="00DC58A1" w:rsidRPr="0068258E" w:rsidRDefault="00DC58A1" w:rsidP="00DC58A1">
            <w:pPr>
              <w:pStyle w:val="TAL"/>
            </w:pPr>
          </w:p>
        </w:tc>
        <w:tc>
          <w:tcPr>
            <w:tcW w:w="1245" w:type="dxa"/>
          </w:tcPr>
          <w:p w14:paraId="17832AB6" w14:textId="77777777" w:rsidR="00DC58A1" w:rsidRPr="0068258E" w:rsidRDefault="00DC58A1" w:rsidP="00DC58A1">
            <w:pPr>
              <w:pStyle w:val="TAL"/>
            </w:pPr>
          </w:p>
        </w:tc>
      </w:tr>
      <w:tr w:rsidR="00DC58A1" w:rsidRPr="0068258E" w14:paraId="429C51B2" w14:textId="77777777" w:rsidTr="00DC58A1">
        <w:tc>
          <w:tcPr>
            <w:tcW w:w="4535" w:type="dxa"/>
          </w:tcPr>
          <w:p w14:paraId="0BA8305B" w14:textId="77777777" w:rsidR="00DC58A1" w:rsidRPr="0068258E" w:rsidRDefault="00DC58A1" w:rsidP="00DC58A1">
            <w:pPr>
              <w:pStyle w:val="TAL"/>
            </w:pPr>
            <w:r w:rsidRPr="0068258E">
              <w:t xml:space="preserve">    }</w:t>
            </w:r>
          </w:p>
        </w:tc>
        <w:tc>
          <w:tcPr>
            <w:tcW w:w="2267" w:type="dxa"/>
          </w:tcPr>
          <w:p w14:paraId="4E53D751" w14:textId="77777777" w:rsidR="00DC58A1" w:rsidRPr="0068258E" w:rsidRDefault="00DC58A1" w:rsidP="00DC58A1">
            <w:pPr>
              <w:pStyle w:val="TAL"/>
            </w:pPr>
          </w:p>
        </w:tc>
        <w:tc>
          <w:tcPr>
            <w:tcW w:w="1700" w:type="dxa"/>
          </w:tcPr>
          <w:p w14:paraId="01782A7A" w14:textId="77777777" w:rsidR="00DC58A1" w:rsidRPr="0068258E" w:rsidRDefault="00DC58A1" w:rsidP="00DC58A1">
            <w:pPr>
              <w:pStyle w:val="TAL"/>
            </w:pPr>
          </w:p>
        </w:tc>
        <w:tc>
          <w:tcPr>
            <w:tcW w:w="1245" w:type="dxa"/>
          </w:tcPr>
          <w:p w14:paraId="7A023AF2" w14:textId="77777777" w:rsidR="00DC58A1" w:rsidRPr="0068258E" w:rsidRDefault="00DC58A1" w:rsidP="00DC58A1">
            <w:pPr>
              <w:pStyle w:val="TAL"/>
            </w:pPr>
          </w:p>
        </w:tc>
      </w:tr>
      <w:tr w:rsidR="00DC58A1" w:rsidRPr="0068258E" w14:paraId="4E5C526B" w14:textId="77777777" w:rsidTr="00DC58A1">
        <w:tc>
          <w:tcPr>
            <w:tcW w:w="4535" w:type="dxa"/>
          </w:tcPr>
          <w:p w14:paraId="01F701BE" w14:textId="77777777" w:rsidR="00DC58A1" w:rsidRPr="0068258E" w:rsidRDefault="00DC58A1" w:rsidP="00DC58A1">
            <w:pPr>
              <w:pStyle w:val="TAL"/>
            </w:pPr>
            <w:r w:rsidRPr="0068258E">
              <w:t xml:space="preserve">  }</w:t>
            </w:r>
          </w:p>
        </w:tc>
        <w:tc>
          <w:tcPr>
            <w:tcW w:w="2267" w:type="dxa"/>
          </w:tcPr>
          <w:p w14:paraId="7C0A94F6" w14:textId="77777777" w:rsidR="00DC58A1" w:rsidRPr="0068258E" w:rsidRDefault="00DC58A1" w:rsidP="00DC58A1">
            <w:pPr>
              <w:pStyle w:val="TAL"/>
            </w:pPr>
          </w:p>
        </w:tc>
        <w:tc>
          <w:tcPr>
            <w:tcW w:w="1700" w:type="dxa"/>
          </w:tcPr>
          <w:p w14:paraId="3D019163" w14:textId="77777777" w:rsidR="00DC58A1" w:rsidRPr="0068258E" w:rsidRDefault="00DC58A1" w:rsidP="00DC58A1">
            <w:pPr>
              <w:pStyle w:val="TAL"/>
            </w:pPr>
          </w:p>
        </w:tc>
        <w:tc>
          <w:tcPr>
            <w:tcW w:w="1245" w:type="dxa"/>
          </w:tcPr>
          <w:p w14:paraId="003362A7" w14:textId="77777777" w:rsidR="00DC58A1" w:rsidRPr="0068258E" w:rsidRDefault="00DC58A1" w:rsidP="00DC58A1">
            <w:pPr>
              <w:pStyle w:val="TAL"/>
            </w:pPr>
          </w:p>
        </w:tc>
      </w:tr>
      <w:tr w:rsidR="00DC58A1" w:rsidRPr="0068258E" w14:paraId="44D32B57" w14:textId="77777777" w:rsidTr="00DC58A1">
        <w:tc>
          <w:tcPr>
            <w:tcW w:w="4535" w:type="dxa"/>
          </w:tcPr>
          <w:p w14:paraId="46D2C417" w14:textId="77777777" w:rsidR="00DC58A1" w:rsidRPr="0068258E" w:rsidRDefault="00DC58A1" w:rsidP="00DC58A1">
            <w:pPr>
              <w:pStyle w:val="TAL"/>
            </w:pPr>
            <w:r w:rsidRPr="0068258E">
              <w:t>}</w:t>
            </w:r>
          </w:p>
        </w:tc>
        <w:tc>
          <w:tcPr>
            <w:tcW w:w="2267" w:type="dxa"/>
          </w:tcPr>
          <w:p w14:paraId="1EB979D4" w14:textId="77777777" w:rsidR="00DC58A1" w:rsidRPr="0068258E" w:rsidRDefault="00DC58A1" w:rsidP="00DC58A1">
            <w:pPr>
              <w:pStyle w:val="TAL"/>
            </w:pPr>
          </w:p>
        </w:tc>
        <w:tc>
          <w:tcPr>
            <w:tcW w:w="1700" w:type="dxa"/>
          </w:tcPr>
          <w:p w14:paraId="4C837AD4" w14:textId="77777777" w:rsidR="00DC58A1" w:rsidRPr="0068258E" w:rsidRDefault="00DC58A1" w:rsidP="00DC58A1">
            <w:pPr>
              <w:pStyle w:val="TAL"/>
            </w:pPr>
          </w:p>
        </w:tc>
        <w:tc>
          <w:tcPr>
            <w:tcW w:w="1245" w:type="dxa"/>
          </w:tcPr>
          <w:p w14:paraId="6B0BF56C" w14:textId="77777777" w:rsidR="00DC58A1" w:rsidRPr="0068258E" w:rsidRDefault="00DC58A1" w:rsidP="00DC58A1">
            <w:pPr>
              <w:pStyle w:val="TAL"/>
            </w:pPr>
          </w:p>
        </w:tc>
      </w:tr>
      <w:tr w:rsidR="00DC58A1" w:rsidRPr="0068258E" w14:paraId="3095F235" w14:textId="77777777" w:rsidTr="00DC58A1">
        <w:tc>
          <w:tcPr>
            <w:tcW w:w="9747" w:type="dxa"/>
            <w:gridSpan w:val="4"/>
          </w:tcPr>
          <w:p w14:paraId="7432933A" w14:textId="44450222" w:rsidR="00DC58A1" w:rsidRPr="0068258E" w:rsidRDefault="00DC58A1" w:rsidP="00DC58A1">
            <w:pPr>
              <w:pStyle w:val="TAN"/>
              <w:rPr>
                <w:szCs w:val="22"/>
              </w:rPr>
            </w:pPr>
            <w:r w:rsidRPr="0068258E">
              <w:t>Note 1:</w:t>
            </w:r>
            <w:del w:id="483" w:author="Zhaoya" w:date="2023-07-25T20:31:00Z">
              <w:r w:rsidRPr="0068258E" w:rsidDel="00A673EA">
                <w:delText xml:space="preserve">According to TS 38.214 [21] clause 6.1.2.2.2 with </w:delText>
              </w:r>
              <w:r w:rsidDel="00A673EA">
                <w:rPr>
                  <w:noProof/>
                  <w:position w:val="-10"/>
                  <w:lang w:val="en-US" w:eastAsia="zh-CN"/>
                </w:rPr>
                <w:drawing>
                  <wp:inline distT="0" distB="0" distL="0" distR="0" wp14:anchorId="4FD4DA52" wp14:editId="73AF51BC">
                    <wp:extent cx="358140" cy="278130"/>
                    <wp:effectExtent l="0" t="0" r="381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68258E" w:rsidDel="00A673EA">
                <w:rPr>
                  <w:szCs w:val="22"/>
                </w:rPr>
                <w:delText>=275, L</w:delText>
              </w:r>
              <w:r w:rsidRPr="0068258E" w:rsidDel="00A673EA">
                <w:rPr>
                  <w:szCs w:val="22"/>
                  <w:vertAlign w:val="subscript"/>
                </w:rPr>
                <w:delText>RBs</w:delText>
              </w:r>
              <w:r w:rsidRPr="0068258E" w:rsidDel="00A673EA">
                <w:rPr>
                  <w:szCs w:val="22"/>
                </w:rPr>
                <w:delText>=6 and RB</w:delText>
              </w:r>
              <w:r w:rsidRPr="0068258E" w:rsidDel="00A673EA">
                <w:rPr>
                  <w:szCs w:val="22"/>
                  <w:vertAlign w:val="subscript"/>
                </w:rPr>
                <w:delText>Start</w:delText>
              </w:r>
              <w:r w:rsidRPr="0068258E" w:rsidDel="00A673EA">
                <w:rPr>
                  <w:szCs w:val="22"/>
                </w:rPr>
                <w:delText>=6,12,18 for BWP#1,2,3</w:delText>
              </w:r>
            </w:del>
            <w:ins w:id="484" w:author="Zhaoya" w:date="2023-07-25T20:31:00Z">
              <w:r w:rsidR="00A673EA">
                <w:t>Void</w:t>
              </w:r>
            </w:ins>
          </w:p>
          <w:p w14:paraId="5347041E" w14:textId="726809B0" w:rsidR="00DC58A1" w:rsidRPr="0068258E" w:rsidRDefault="00DC58A1" w:rsidP="00DC58A1">
            <w:pPr>
              <w:pStyle w:val="TAN"/>
              <w:rPr>
                <w:szCs w:val="22"/>
              </w:rPr>
            </w:pPr>
            <w:r w:rsidRPr="0068258E">
              <w:rPr>
                <w:szCs w:val="22"/>
              </w:rPr>
              <w:t xml:space="preserve">Note 2: </w:t>
            </w:r>
            <w:r w:rsidRPr="0068258E">
              <w:t xml:space="preserve">According to TS 38.214 [21] clause 5.1.2.2.2 with </w:t>
            </w:r>
            <w:r>
              <w:rPr>
                <w:noProof/>
                <w:position w:val="-10"/>
                <w:lang w:val="en-US" w:eastAsia="zh-CN"/>
              </w:rPr>
              <w:drawing>
                <wp:inline distT="0" distB="0" distL="0" distR="0" wp14:anchorId="33C855EE" wp14:editId="6C4A1DD9">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=25 and </w:t>
            </w:r>
            <w:proofErr w:type="spellStart"/>
            <w:r w:rsidRPr="0068258E">
              <w:rPr>
                <w:szCs w:val="22"/>
              </w:rPr>
              <w:t>RB</w:t>
            </w:r>
            <w:r w:rsidRPr="0068258E">
              <w:rPr>
                <w:szCs w:val="22"/>
                <w:vertAlign w:val="subscript"/>
              </w:rPr>
              <w:t>Start</w:t>
            </w:r>
            <w:proofErr w:type="spellEnd"/>
            <w:r w:rsidRPr="0068258E">
              <w:rPr>
                <w:szCs w:val="22"/>
              </w:rPr>
              <w:t>=0 for BWP#1,2,3</w:t>
            </w:r>
          </w:p>
          <w:p w14:paraId="6675CA0A" w14:textId="38CD501B" w:rsidR="00DC58A1" w:rsidRPr="0068258E" w:rsidRDefault="00DC58A1" w:rsidP="00DC58A1">
            <w:pPr>
              <w:pStyle w:val="TAN"/>
              <w:rPr>
                <w:szCs w:val="22"/>
              </w:rPr>
            </w:pPr>
            <w:r w:rsidRPr="0068258E">
              <w:t>Note 3</w:t>
            </w:r>
            <w:r w:rsidRPr="0068258E">
              <w:rPr>
                <w:lang w:eastAsia="zh-CN"/>
              </w:rPr>
              <w:t xml:space="preserve">: </w:t>
            </w:r>
            <w:r w:rsidRPr="0068258E">
              <w:t xml:space="preserve">According to TS 38.214 [21] clause 5.1.2.2.2 with </w:t>
            </w:r>
            <w:r>
              <w:rPr>
                <w:noProof/>
                <w:position w:val="-10"/>
                <w:lang w:val="en-US" w:eastAsia="zh-CN"/>
              </w:rPr>
              <w:drawing>
                <wp:inline distT="0" distB="0" distL="0" distR="0" wp14:anchorId="279552A5" wp14:editId="4D0E4DD9">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=30,36,42 and </w:t>
            </w:r>
            <w:proofErr w:type="spellStart"/>
            <w:r w:rsidRPr="0068258E">
              <w:rPr>
                <w:szCs w:val="22"/>
              </w:rPr>
              <w:t>RB</w:t>
            </w:r>
            <w:r w:rsidRPr="0068258E">
              <w:rPr>
                <w:szCs w:val="22"/>
                <w:vertAlign w:val="subscript"/>
              </w:rPr>
              <w:t>Start</w:t>
            </w:r>
            <w:proofErr w:type="spellEnd"/>
            <w:r w:rsidRPr="0068258E">
              <w:rPr>
                <w:szCs w:val="22"/>
              </w:rPr>
              <w:t>=0 for BWP#1,2,3</w:t>
            </w:r>
          </w:p>
          <w:p w14:paraId="4FD4C4FD" w14:textId="26F16798" w:rsidR="00DC58A1" w:rsidRPr="0068258E" w:rsidRDefault="00DC58A1" w:rsidP="00DC58A1">
            <w:pPr>
              <w:pStyle w:val="TAN"/>
            </w:pPr>
            <w:r w:rsidRPr="0068258E">
              <w:lastRenderedPageBreak/>
              <w:t>Note 4</w:t>
            </w:r>
            <w:r w:rsidRPr="0068258E">
              <w:rPr>
                <w:lang w:eastAsia="zh-CN"/>
              </w:rPr>
              <w:t xml:space="preserve">: </w:t>
            </w:r>
            <w:r w:rsidRPr="0068258E">
              <w:t xml:space="preserve">According to TS 38.214 [21] clause 5.1.2.2.2 with </w:t>
            </w:r>
            <w:r>
              <w:rPr>
                <w:noProof/>
                <w:position w:val="-10"/>
                <w:lang w:val="en-US" w:eastAsia="zh-CN"/>
              </w:rPr>
              <w:drawing>
                <wp:inline distT="0" distB="0" distL="0" distR="0" wp14:anchorId="26904CD9" wp14:editId="19031961">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=48,54,60 and </w:t>
            </w:r>
            <w:proofErr w:type="spellStart"/>
            <w:r w:rsidRPr="0068258E">
              <w:rPr>
                <w:szCs w:val="22"/>
              </w:rPr>
              <w:t>RB</w:t>
            </w:r>
            <w:r w:rsidRPr="0068258E">
              <w:rPr>
                <w:szCs w:val="22"/>
                <w:vertAlign w:val="subscript"/>
              </w:rPr>
              <w:t>Start</w:t>
            </w:r>
            <w:proofErr w:type="spellEnd"/>
            <w:r w:rsidRPr="0068258E">
              <w:rPr>
                <w:szCs w:val="22"/>
              </w:rPr>
              <w:t>=0 for BWP#1,2,3</w:t>
            </w:r>
          </w:p>
        </w:tc>
      </w:tr>
    </w:tbl>
    <w:p w14:paraId="03799BFF" w14:textId="77777777" w:rsidR="00DC58A1" w:rsidRPr="0068258E" w:rsidRDefault="00DC58A1" w:rsidP="00DC58A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C58A1" w:rsidRPr="0068258E" w14:paraId="0EF3914C" w14:textId="77777777" w:rsidTr="00DC58A1">
        <w:tc>
          <w:tcPr>
            <w:tcW w:w="3936" w:type="dxa"/>
          </w:tcPr>
          <w:p w14:paraId="6B6236B6" w14:textId="77777777" w:rsidR="00DC58A1" w:rsidRPr="0068258E" w:rsidRDefault="00DC58A1" w:rsidP="00DC58A1">
            <w:pPr>
              <w:pStyle w:val="TAH"/>
            </w:pPr>
            <w:r w:rsidRPr="0068258E">
              <w:t>Condition</w:t>
            </w:r>
          </w:p>
        </w:tc>
        <w:tc>
          <w:tcPr>
            <w:tcW w:w="5811" w:type="dxa"/>
          </w:tcPr>
          <w:p w14:paraId="31D9E359" w14:textId="77777777" w:rsidR="00DC58A1" w:rsidRPr="0068258E" w:rsidRDefault="00DC58A1" w:rsidP="00DC58A1">
            <w:pPr>
              <w:pStyle w:val="TAH"/>
            </w:pPr>
            <w:r w:rsidRPr="0068258E">
              <w:t>Explanation</w:t>
            </w:r>
          </w:p>
        </w:tc>
      </w:tr>
      <w:tr w:rsidR="00DC58A1" w:rsidRPr="0068258E" w14:paraId="11C26441" w14:textId="77777777" w:rsidTr="00DC58A1">
        <w:tc>
          <w:tcPr>
            <w:tcW w:w="3936" w:type="dxa"/>
          </w:tcPr>
          <w:p w14:paraId="3119BA6C" w14:textId="77777777" w:rsidR="00DC58A1" w:rsidRPr="0068258E" w:rsidRDefault="00DC58A1" w:rsidP="00DC58A1">
            <w:pPr>
              <w:pStyle w:val="TAL"/>
            </w:pPr>
            <w:r w:rsidRPr="0068258E">
              <w:t>5MHz</w:t>
            </w:r>
          </w:p>
        </w:tc>
        <w:tc>
          <w:tcPr>
            <w:tcW w:w="5811" w:type="dxa"/>
          </w:tcPr>
          <w:p w14:paraId="43118259" w14:textId="77777777" w:rsidR="00DC58A1" w:rsidRPr="0068258E" w:rsidRDefault="00DC58A1" w:rsidP="00DC58A1">
            <w:pPr>
              <w:pStyle w:val="TAL"/>
            </w:pPr>
            <w:r w:rsidRPr="0068258E">
              <w:t>According to TS 38.508-1 [4] clause 6.2.3.1 with CBW=5Mhz</w:t>
            </w:r>
          </w:p>
        </w:tc>
      </w:tr>
      <w:tr w:rsidR="00DC58A1" w:rsidRPr="0068258E" w14:paraId="1FA2EE71" w14:textId="77777777" w:rsidTr="00DC58A1">
        <w:tc>
          <w:tcPr>
            <w:tcW w:w="3936" w:type="dxa"/>
          </w:tcPr>
          <w:p w14:paraId="698CD5DF" w14:textId="77777777" w:rsidR="00DC58A1" w:rsidRPr="0068258E" w:rsidRDefault="00DC58A1" w:rsidP="00DC58A1">
            <w:pPr>
              <w:pStyle w:val="TAL"/>
            </w:pPr>
            <w:r w:rsidRPr="0068258E">
              <w:t>100MHz</w:t>
            </w:r>
          </w:p>
        </w:tc>
        <w:tc>
          <w:tcPr>
            <w:tcW w:w="5811" w:type="dxa"/>
          </w:tcPr>
          <w:p w14:paraId="5AF5B80F" w14:textId="77777777" w:rsidR="00DC58A1" w:rsidRPr="0068258E" w:rsidRDefault="00DC58A1" w:rsidP="00DC58A1">
            <w:pPr>
              <w:pStyle w:val="TAL"/>
            </w:pPr>
            <w:r w:rsidRPr="0068258E">
              <w:t>According to TS 38.508-1 [4] clause 6.2.3.1 with CBW=100Mhz</w:t>
            </w:r>
          </w:p>
        </w:tc>
      </w:tr>
    </w:tbl>
    <w:p w14:paraId="48A23A78" w14:textId="77777777" w:rsidR="00DC58A1" w:rsidRPr="0068258E" w:rsidRDefault="00DC58A1" w:rsidP="00DC58A1">
      <w:pPr>
        <w:rPr>
          <w:lang w:eastAsia="sv-SE"/>
        </w:rPr>
      </w:pPr>
    </w:p>
    <w:p w14:paraId="12A9EA22" w14:textId="77777777" w:rsidR="00DC58A1" w:rsidRPr="0068258E" w:rsidRDefault="00DC58A1" w:rsidP="00DC58A1">
      <w:pPr>
        <w:pStyle w:val="TH"/>
      </w:pPr>
      <w:r w:rsidRPr="0068258E">
        <w:t xml:space="preserve">Table 7.1.1.8.1.3.3-2G: </w:t>
      </w:r>
      <w:r w:rsidRPr="0068258E">
        <w:rPr>
          <w:i/>
        </w:rPr>
        <w:t>PUCCH-</w:t>
      </w:r>
      <w:proofErr w:type="spellStart"/>
      <w:r w:rsidRPr="0068258E">
        <w:rPr>
          <w:i/>
        </w:rPr>
        <w:t>Config</w:t>
      </w:r>
      <w:proofErr w:type="spellEnd"/>
      <w:r w:rsidRPr="0068258E">
        <w:rPr>
          <w:i/>
        </w:rPr>
        <w:t>-BWP-N</w:t>
      </w:r>
      <w:r w:rsidRPr="0068258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45D01A17" w14:textId="77777777" w:rsidTr="00DC58A1">
        <w:tc>
          <w:tcPr>
            <w:tcW w:w="9747" w:type="dxa"/>
            <w:gridSpan w:val="4"/>
          </w:tcPr>
          <w:p w14:paraId="1B87DA58" w14:textId="77777777" w:rsidR="00DC58A1" w:rsidRPr="0068258E" w:rsidRDefault="00DC58A1" w:rsidP="00DC58A1">
            <w:pPr>
              <w:pStyle w:val="TAL"/>
            </w:pPr>
            <w:r w:rsidRPr="0068258E">
              <w:t>Derivation Path: TS 38.508-1 [4], Table 4.6.3-112</w:t>
            </w:r>
          </w:p>
        </w:tc>
      </w:tr>
      <w:tr w:rsidR="00DC58A1" w:rsidRPr="0068258E" w14:paraId="5CFFBBBE" w14:textId="77777777" w:rsidTr="00DC58A1">
        <w:tc>
          <w:tcPr>
            <w:tcW w:w="4535" w:type="dxa"/>
          </w:tcPr>
          <w:p w14:paraId="5B85C011" w14:textId="77777777" w:rsidR="00DC58A1" w:rsidRPr="0068258E" w:rsidRDefault="00DC58A1" w:rsidP="00DC58A1">
            <w:pPr>
              <w:pStyle w:val="TAH"/>
            </w:pPr>
            <w:r w:rsidRPr="0068258E">
              <w:t>Information Element</w:t>
            </w:r>
          </w:p>
        </w:tc>
        <w:tc>
          <w:tcPr>
            <w:tcW w:w="2267" w:type="dxa"/>
          </w:tcPr>
          <w:p w14:paraId="3526329B" w14:textId="77777777" w:rsidR="00DC58A1" w:rsidRPr="0068258E" w:rsidRDefault="00DC58A1" w:rsidP="00DC58A1">
            <w:pPr>
              <w:pStyle w:val="TAH"/>
            </w:pPr>
            <w:r w:rsidRPr="0068258E">
              <w:t>Value/remark</w:t>
            </w:r>
          </w:p>
        </w:tc>
        <w:tc>
          <w:tcPr>
            <w:tcW w:w="1700" w:type="dxa"/>
          </w:tcPr>
          <w:p w14:paraId="15702367" w14:textId="77777777" w:rsidR="00DC58A1" w:rsidRPr="0068258E" w:rsidRDefault="00DC58A1" w:rsidP="00DC58A1">
            <w:pPr>
              <w:pStyle w:val="TAH"/>
            </w:pPr>
            <w:r w:rsidRPr="0068258E">
              <w:t>Comment</w:t>
            </w:r>
          </w:p>
        </w:tc>
        <w:tc>
          <w:tcPr>
            <w:tcW w:w="1245" w:type="dxa"/>
          </w:tcPr>
          <w:p w14:paraId="0A0AD7A6" w14:textId="77777777" w:rsidR="00DC58A1" w:rsidRPr="0068258E" w:rsidRDefault="00DC58A1" w:rsidP="00DC58A1">
            <w:pPr>
              <w:pStyle w:val="TAH"/>
            </w:pPr>
            <w:r w:rsidRPr="0068258E">
              <w:t>Condition</w:t>
            </w:r>
          </w:p>
        </w:tc>
      </w:tr>
      <w:tr w:rsidR="00DC58A1" w:rsidRPr="0068258E" w14:paraId="3B79BAD9" w14:textId="77777777" w:rsidTr="00DC58A1">
        <w:tc>
          <w:tcPr>
            <w:tcW w:w="4535" w:type="dxa"/>
          </w:tcPr>
          <w:p w14:paraId="59D249F4" w14:textId="77777777" w:rsidR="00DC58A1" w:rsidRPr="0068258E" w:rsidRDefault="00DC58A1" w:rsidP="00DC58A1">
            <w:pPr>
              <w:pStyle w:val="TAL"/>
            </w:pPr>
            <w:r w:rsidRPr="0068258E">
              <w:t>PUCCH-</w:t>
            </w:r>
            <w:proofErr w:type="spellStart"/>
            <w:r w:rsidRPr="0068258E">
              <w:t>Config</w:t>
            </w:r>
            <w:proofErr w:type="spellEnd"/>
            <w:r w:rsidRPr="0068258E">
              <w:t xml:space="preserve">::= </w:t>
            </w:r>
            <w:r w:rsidRPr="0068258E">
              <w:rPr>
                <w:snapToGrid w:val="0"/>
              </w:rPr>
              <w:t xml:space="preserve">SEQUENCE </w:t>
            </w:r>
            <w:r w:rsidRPr="0068258E">
              <w:t>{</w:t>
            </w:r>
          </w:p>
        </w:tc>
        <w:tc>
          <w:tcPr>
            <w:tcW w:w="2267" w:type="dxa"/>
          </w:tcPr>
          <w:p w14:paraId="736BFEFD" w14:textId="77777777" w:rsidR="00DC58A1" w:rsidRPr="0068258E" w:rsidRDefault="00DC58A1" w:rsidP="00DC58A1">
            <w:pPr>
              <w:pStyle w:val="TAL"/>
            </w:pPr>
          </w:p>
        </w:tc>
        <w:tc>
          <w:tcPr>
            <w:tcW w:w="1700" w:type="dxa"/>
          </w:tcPr>
          <w:p w14:paraId="11221897" w14:textId="77777777" w:rsidR="00DC58A1" w:rsidRPr="0068258E" w:rsidRDefault="00DC58A1" w:rsidP="00DC58A1">
            <w:pPr>
              <w:pStyle w:val="TAL"/>
            </w:pPr>
          </w:p>
        </w:tc>
        <w:tc>
          <w:tcPr>
            <w:tcW w:w="1245" w:type="dxa"/>
          </w:tcPr>
          <w:p w14:paraId="641602E3" w14:textId="77777777" w:rsidR="00DC58A1" w:rsidRPr="0068258E" w:rsidRDefault="00DC58A1" w:rsidP="00DC58A1">
            <w:pPr>
              <w:pStyle w:val="TAL"/>
            </w:pPr>
          </w:p>
        </w:tc>
      </w:tr>
      <w:tr w:rsidR="00DC58A1" w:rsidRPr="0068258E" w14:paraId="6BF1B915" w14:textId="77777777" w:rsidTr="00DC58A1">
        <w:tc>
          <w:tcPr>
            <w:tcW w:w="4535" w:type="dxa"/>
          </w:tcPr>
          <w:p w14:paraId="4801DE63" w14:textId="77777777" w:rsidR="00DC58A1" w:rsidRPr="0068258E" w:rsidRDefault="00DC58A1" w:rsidP="00DC58A1">
            <w:pPr>
              <w:pStyle w:val="TAL"/>
            </w:pPr>
            <w:r w:rsidRPr="0068258E">
              <w:t xml:space="preserve">  </w:t>
            </w:r>
            <w:proofErr w:type="spellStart"/>
            <w:r w:rsidRPr="0068258E">
              <w:t>resourceSetToAddModList</w:t>
            </w:r>
            <w:proofErr w:type="spellEnd"/>
            <w:r w:rsidRPr="0068258E">
              <w:t xml:space="preserve"> SEQUENCE (SIZE (1..4)) OF PUCCH-</w:t>
            </w:r>
            <w:proofErr w:type="spellStart"/>
            <w:r w:rsidRPr="0068258E">
              <w:t>ResourceSet</w:t>
            </w:r>
            <w:proofErr w:type="spellEnd"/>
            <w:r w:rsidRPr="0068258E">
              <w:t xml:space="preserve"> {</w:t>
            </w:r>
          </w:p>
        </w:tc>
        <w:tc>
          <w:tcPr>
            <w:tcW w:w="2267" w:type="dxa"/>
          </w:tcPr>
          <w:p w14:paraId="0ABD67B7" w14:textId="77777777" w:rsidR="00DC58A1" w:rsidRPr="0068258E" w:rsidRDefault="00DC58A1" w:rsidP="00DC58A1">
            <w:pPr>
              <w:pStyle w:val="TAL"/>
            </w:pPr>
            <w:r w:rsidRPr="0068258E">
              <w:t>1 entry</w:t>
            </w:r>
          </w:p>
        </w:tc>
        <w:tc>
          <w:tcPr>
            <w:tcW w:w="1700" w:type="dxa"/>
          </w:tcPr>
          <w:p w14:paraId="1F40929A" w14:textId="77777777" w:rsidR="00DC58A1" w:rsidRPr="0068258E" w:rsidRDefault="00DC58A1" w:rsidP="00DC58A1">
            <w:pPr>
              <w:pStyle w:val="TAL"/>
            </w:pPr>
          </w:p>
        </w:tc>
        <w:tc>
          <w:tcPr>
            <w:tcW w:w="1245" w:type="dxa"/>
          </w:tcPr>
          <w:p w14:paraId="0B44DD7D" w14:textId="77777777" w:rsidR="00DC58A1" w:rsidRPr="0068258E" w:rsidRDefault="00DC58A1" w:rsidP="00DC58A1">
            <w:pPr>
              <w:pStyle w:val="TAL"/>
            </w:pPr>
          </w:p>
        </w:tc>
      </w:tr>
      <w:tr w:rsidR="00DC58A1" w:rsidRPr="0068258E" w14:paraId="7B74B510" w14:textId="77777777" w:rsidTr="00DC58A1">
        <w:tc>
          <w:tcPr>
            <w:tcW w:w="4535" w:type="dxa"/>
          </w:tcPr>
          <w:p w14:paraId="33564F12" w14:textId="77777777" w:rsidR="00DC58A1" w:rsidRPr="0068258E" w:rsidRDefault="00DC58A1" w:rsidP="00DC58A1">
            <w:pPr>
              <w:pStyle w:val="TAL"/>
            </w:pPr>
            <w:r w:rsidRPr="0068258E">
              <w:t xml:space="preserve">    PUCCH-</w:t>
            </w:r>
            <w:proofErr w:type="spellStart"/>
            <w:r w:rsidRPr="0068258E">
              <w:t>ResourceSet</w:t>
            </w:r>
            <w:proofErr w:type="spellEnd"/>
            <w:r w:rsidRPr="0068258E">
              <w:t>[1] SEQUENCE {</w:t>
            </w:r>
          </w:p>
        </w:tc>
        <w:tc>
          <w:tcPr>
            <w:tcW w:w="2267" w:type="dxa"/>
          </w:tcPr>
          <w:p w14:paraId="11242382" w14:textId="77777777" w:rsidR="00DC58A1" w:rsidRPr="0068258E" w:rsidRDefault="00DC58A1" w:rsidP="00DC58A1">
            <w:pPr>
              <w:pStyle w:val="TAL"/>
            </w:pPr>
          </w:p>
        </w:tc>
        <w:tc>
          <w:tcPr>
            <w:tcW w:w="1700" w:type="dxa"/>
          </w:tcPr>
          <w:p w14:paraId="3272EE05" w14:textId="77777777" w:rsidR="00DC58A1" w:rsidRPr="0068258E" w:rsidRDefault="00DC58A1" w:rsidP="00DC58A1">
            <w:pPr>
              <w:pStyle w:val="TAL"/>
            </w:pPr>
            <w:r w:rsidRPr="0068258E">
              <w:t>entry 1</w:t>
            </w:r>
          </w:p>
        </w:tc>
        <w:tc>
          <w:tcPr>
            <w:tcW w:w="1245" w:type="dxa"/>
          </w:tcPr>
          <w:p w14:paraId="7E220DB4" w14:textId="77777777" w:rsidR="00DC58A1" w:rsidRPr="0068258E" w:rsidRDefault="00DC58A1" w:rsidP="00DC58A1">
            <w:pPr>
              <w:pStyle w:val="TAL"/>
            </w:pPr>
          </w:p>
        </w:tc>
      </w:tr>
      <w:tr w:rsidR="00DC58A1" w:rsidRPr="0068258E" w14:paraId="2F57DBD7" w14:textId="77777777" w:rsidTr="00DC58A1">
        <w:tc>
          <w:tcPr>
            <w:tcW w:w="4535" w:type="dxa"/>
          </w:tcPr>
          <w:p w14:paraId="47531E9F" w14:textId="77777777" w:rsidR="00DC58A1" w:rsidRPr="0068258E" w:rsidRDefault="00DC58A1" w:rsidP="00DC58A1">
            <w:pPr>
              <w:pStyle w:val="TAL"/>
            </w:pPr>
            <w:r w:rsidRPr="0068258E">
              <w:t xml:space="preserve">      </w:t>
            </w:r>
            <w:proofErr w:type="spellStart"/>
            <w:r w:rsidRPr="0068258E">
              <w:t>pucch-ResourceSetId</w:t>
            </w:r>
            <w:proofErr w:type="spellEnd"/>
          </w:p>
        </w:tc>
        <w:tc>
          <w:tcPr>
            <w:tcW w:w="2267" w:type="dxa"/>
          </w:tcPr>
          <w:p w14:paraId="5ACAA4AF" w14:textId="77777777" w:rsidR="00DC58A1" w:rsidRPr="0068258E" w:rsidRDefault="00DC58A1" w:rsidP="00DC58A1">
            <w:pPr>
              <w:pStyle w:val="TAL"/>
            </w:pPr>
            <w:r w:rsidRPr="0068258E">
              <w:t>0</w:t>
            </w:r>
          </w:p>
        </w:tc>
        <w:tc>
          <w:tcPr>
            <w:tcW w:w="1700" w:type="dxa"/>
          </w:tcPr>
          <w:p w14:paraId="2B1CAF22" w14:textId="77777777" w:rsidR="00DC58A1" w:rsidRPr="0068258E" w:rsidRDefault="00DC58A1" w:rsidP="00DC58A1">
            <w:pPr>
              <w:pStyle w:val="TAL"/>
            </w:pPr>
          </w:p>
        </w:tc>
        <w:tc>
          <w:tcPr>
            <w:tcW w:w="1245" w:type="dxa"/>
          </w:tcPr>
          <w:p w14:paraId="067771DD" w14:textId="77777777" w:rsidR="00DC58A1" w:rsidRPr="0068258E" w:rsidRDefault="00DC58A1" w:rsidP="00DC58A1">
            <w:pPr>
              <w:pStyle w:val="TAL"/>
            </w:pPr>
          </w:p>
        </w:tc>
      </w:tr>
      <w:tr w:rsidR="00DC58A1" w:rsidRPr="0068258E" w14:paraId="1D42322F" w14:textId="77777777" w:rsidTr="00DC58A1">
        <w:tc>
          <w:tcPr>
            <w:tcW w:w="4535" w:type="dxa"/>
          </w:tcPr>
          <w:p w14:paraId="5899958E" w14:textId="77777777" w:rsidR="00DC58A1" w:rsidRPr="0068258E" w:rsidRDefault="00DC58A1" w:rsidP="00DC58A1">
            <w:pPr>
              <w:pStyle w:val="TAL"/>
            </w:pPr>
            <w:r w:rsidRPr="0068258E">
              <w:t xml:space="preserve">      </w:t>
            </w:r>
            <w:proofErr w:type="spellStart"/>
            <w:r w:rsidRPr="0068258E">
              <w:t>resourceList</w:t>
            </w:r>
            <w:proofErr w:type="spellEnd"/>
            <w:r w:rsidRPr="0068258E">
              <w:t xml:space="preserve"> SEQUENCE (SIZE (1..32)) OF PUCCH-</w:t>
            </w:r>
            <w:proofErr w:type="spellStart"/>
            <w:r w:rsidRPr="0068258E">
              <w:t>ResourceId</w:t>
            </w:r>
            <w:proofErr w:type="spellEnd"/>
            <w:r w:rsidRPr="0068258E">
              <w:t xml:space="preserve"> {</w:t>
            </w:r>
          </w:p>
        </w:tc>
        <w:tc>
          <w:tcPr>
            <w:tcW w:w="2267" w:type="dxa"/>
          </w:tcPr>
          <w:p w14:paraId="170B493F" w14:textId="77777777" w:rsidR="00DC58A1" w:rsidRPr="0068258E" w:rsidRDefault="00DC58A1" w:rsidP="00DC58A1">
            <w:pPr>
              <w:pStyle w:val="TAL"/>
            </w:pPr>
            <w:r w:rsidRPr="0068258E">
              <w:t>1 entry</w:t>
            </w:r>
          </w:p>
        </w:tc>
        <w:tc>
          <w:tcPr>
            <w:tcW w:w="1700" w:type="dxa"/>
          </w:tcPr>
          <w:p w14:paraId="2705B581" w14:textId="77777777" w:rsidR="00DC58A1" w:rsidRPr="0068258E" w:rsidRDefault="00DC58A1" w:rsidP="00DC58A1">
            <w:pPr>
              <w:pStyle w:val="TAL"/>
            </w:pPr>
          </w:p>
        </w:tc>
        <w:tc>
          <w:tcPr>
            <w:tcW w:w="1245" w:type="dxa"/>
          </w:tcPr>
          <w:p w14:paraId="2110D182" w14:textId="77777777" w:rsidR="00DC58A1" w:rsidRPr="0068258E" w:rsidRDefault="00DC58A1" w:rsidP="00DC58A1">
            <w:pPr>
              <w:pStyle w:val="TAL"/>
            </w:pPr>
          </w:p>
        </w:tc>
      </w:tr>
      <w:tr w:rsidR="00DC58A1" w:rsidRPr="0068258E" w14:paraId="60163293" w14:textId="77777777" w:rsidTr="00DC58A1">
        <w:tc>
          <w:tcPr>
            <w:tcW w:w="4535" w:type="dxa"/>
          </w:tcPr>
          <w:p w14:paraId="0F8BF345" w14:textId="77777777" w:rsidR="00DC58A1" w:rsidRPr="0068258E" w:rsidRDefault="00DC58A1" w:rsidP="00DC58A1">
            <w:pPr>
              <w:pStyle w:val="TAL"/>
            </w:pPr>
            <w:r w:rsidRPr="0068258E">
              <w:t xml:space="preserve">        PUCCH-</w:t>
            </w:r>
            <w:proofErr w:type="spellStart"/>
            <w:r w:rsidRPr="0068258E">
              <w:t>ResourceId</w:t>
            </w:r>
            <w:proofErr w:type="spellEnd"/>
            <w:r w:rsidRPr="0068258E">
              <w:t>[1]</w:t>
            </w:r>
          </w:p>
        </w:tc>
        <w:tc>
          <w:tcPr>
            <w:tcW w:w="2267" w:type="dxa"/>
          </w:tcPr>
          <w:p w14:paraId="07004868" w14:textId="77777777" w:rsidR="00DC58A1" w:rsidRPr="0068258E" w:rsidRDefault="00DC58A1" w:rsidP="00DC58A1">
            <w:pPr>
              <w:pStyle w:val="TAL"/>
            </w:pPr>
            <w:r w:rsidRPr="0068258E">
              <w:t>0</w:t>
            </w:r>
          </w:p>
        </w:tc>
        <w:tc>
          <w:tcPr>
            <w:tcW w:w="1700" w:type="dxa"/>
          </w:tcPr>
          <w:p w14:paraId="30E662F2" w14:textId="77777777" w:rsidR="00DC58A1" w:rsidRPr="0068258E" w:rsidRDefault="00DC58A1" w:rsidP="00DC58A1">
            <w:pPr>
              <w:pStyle w:val="TAL"/>
            </w:pPr>
            <w:r w:rsidRPr="0068258E">
              <w:t>entry 1</w:t>
            </w:r>
          </w:p>
        </w:tc>
        <w:tc>
          <w:tcPr>
            <w:tcW w:w="1245" w:type="dxa"/>
          </w:tcPr>
          <w:p w14:paraId="116EBB5A" w14:textId="77777777" w:rsidR="00DC58A1" w:rsidRPr="0068258E" w:rsidRDefault="00DC58A1" w:rsidP="00DC58A1">
            <w:pPr>
              <w:pStyle w:val="TAL"/>
            </w:pPr>
          </w:p>
        </w:tc>
      </w:tr>
      <w:tr w:rsidR="00DC58A1" w:rsidRPr="0068258E" w14:paraId="2C18D182" w14:textId="77777777" w:rsidTr="00DC58A1">
        <w:tc>
          <w:tcPr>
            <w:tcW w:w="4535" w:type="dxa"/>
          </w:tcPr>
          <w:p w14:paraId="4E9F2B29" w14:textId="77777777" w:rsidR="00DC58A1" w:rsidRPr="0068258E" w:rsidRDefault="00DC58A1" w:rsidP="00DC58A1">
            <w:pPr>
              <w:pStyle w:val="TAL"/>
            </w:pPr>
            <w:r w:rsidRPr="0068258E">
              <w:t xml:space="preserve">      }</w:t>
            </w:r>
          </w:p>
        </w:tc>
        <w:tc>
          <w:tcPr>
            <w:tcW w:w="2267" w:type="dxa"/>
          </w:tcPr>
          <w:p w14:paraId="4B47A41A" w14:textId="77777777" w:rsidR="00DC58A1" w:rsidRPr="0068258E" w:rsidRDefault="00DC58A1" w:rsidP="00DC58A1">
            <w:pPr>
              <w:pStyle w:val="TAL"/>
            </w:pPr>
          </w:p>
        </w:tc>
        <w:tc>
          <w:tcPr>
            <w:tcW w:w="1700" w:type="dxa"/>
          </w:tcPr>
          <w:p w14:paraId="166F5BFB" w14:textId="77777777" w:rsidR="00DC58A1" w:rsidRPr="0068258E" w:rsidRDefault="00DC58A1" w:rsidP="00DC58A1">
            <w:pPr>
              <w:pStyle w:val="TAL"/>
            </w:pPr>
          </w:p>
        </w:tc>
        <w:tc>
          <w:tcPr>
            <w:tcW w:w="1245" w:type="dxa"/>
          </w:tcPr>
          <w:p w14:paraId="49285A30" w14:textId="77777777" w:rsidR="00DC58A1" w:rsidRPr="0068258E" w:rsidRDefault="00DC58A1" w:rsidP="00DC58A1">
            <w:pPr>
              <w:pStyle w:val="TAL"/>
            </w:pPr>
          </w:p>
        </w:tc>
      </w:tr>
      <w:tr w:rsidR="00DC58A1" w:rsidRPr="0068258E" w14:paraId="645FE479" w14:textId="77777777" w:rsidTr="00DC58A1">
        <w:tc>
          <w:tcPr>
            <w:tcW w:w="4535" w:type="dxa"/>
          </w:tcPr>
          <w:p w14:paraId="4F2A3B8C" w14:textId="77777777" w:rsidR="00DC58A1" w:rsidRPr="0068258E" w:rsidRDefault="00DC58A1" w:rsidP="00DC58A1">
            <w:pPr>
              <w:pStyle w:val="TAL"/>
            </w:pPr>
            <w:r w:rsidRPr="0068258E">
              <w:t xml:space="preserve">      </w:t>
            </w:r>
            <w:proofErr w:type="spellStart"/>
            <w:r w:rsidRPr="0068258E">
              <w:t>maxPayloadSize</w:t>
            </w:r>
            <w:proofErr w:type="spellEnd"/>
          </w:p>
        </w:tc>
        <w:tc>
          <w:tcPr>
            <w:tcW w:w="2267" w:type="dxa"/>
          </w:tcPr>
          <w:p w14:paraId="223B431A" w14:textId="77777777" w:rsidR="00DC58A1" w:rsidRPr="0068258E" w:rsidRDefault="00DC58A1" w:rsidP="00DC58A1">
            <w:pPr>
              <w:pStyle w:val="TAL"/>
            </w:pPr>
            <w:r w:rsidRPr="0068258E">
              <w:t>256</w:t>
            </w:r>
          </w:p>
        </w:tc>
        <w:tc>
          <w:tcPr>
            <w:tcW w:w="1700" w:type="dxa"/>
          </w:tcPr>
          <w:p w14:paraId="5689FCBC" w14:textId="77777777" w:rsidR="00DC58A1" w:rsidRPr="0068258E" w:rsidRDefault="00DC58A1" w:rsidP="00DC58A1">
            <w:pPr>
              <w:pStyle w:val="TAL"/>
            </w:pPr>
          </w:p>
        </w:tc>
        <w:tc>
          <w:tcPr>
            <w:tcW w:w="1245" w:type="dxa"/>
          </w:tcPr>
          <w:p w14:paraId="06B18C4C" w14:textId="77777777" w:rsidR="00DC58A1" w:rsidRPr="0068258E" w:rsidRDefault="00DC58A1" w:rsidP="00DC58A1">
            <w:pPr>
              <w:pStyle w:val="TAL"/>
            </w:pPr>
          </w:p>
        </w:tc>
      </w:tr>
      <w:tr w:rsidR="00DC58A1" w:rsidRPr="0068258E" w14:paraId="69C3319D" w14:textId="77777777" w:rsidTr="00DC58A1">
        <w:tc>
          <w:tcPr>
            <w:tcW w:w="4535" w:type="dxa"/>
          </w:tcPr>
          <w:p w14:paraId="4DCCDDE2" w14:textId="77777777" w:rsidR="00DC58A1" w:rsidRPr="0068258E" w:rsidRDefault="00DC58A1" w:rsidP="00DC58A1">
            <w:pPr>
              <w:pStyle w:val="TAL"/>
            </w:pPr>
            <w:r w:rsidRPr="0068258E">
              <w:t xml:space="preserve">    }</w:t>
            </w:r>
          </w:p>
        </w:tc>
        <w:tc>
          <w:tcPr>
            <w:tcW w:w="2267" w:type="dxa"/>
          </w:tcPr>
          <w:p w14:paraId="4768FE78" w14:textId="77777777" w:rsidR="00DC58A1" w:rsidRPr="0068258E" w:rsidRDefault="00DC58A1" w:rsidP="00DC58A1">
            <w:pPr>
              <w:pStyle w:val="TAL"/>
            </w:pPr>
          </w:p>
        </w:tc>
        <w:tc>
          <w:tcPr>
            <w:tcW w:w="1700" w:type="dxa"/>
          </w:tcPr>
          <w:p w14:paraId="21F7137E" w14:textId="77777777" w:rsidR="00DC58A1" w:rsidRPr="0068258E" w:rsidRDefault="00DC58A1" w:rsidP="00DC58A1">
            <w:pPr>
              <w:pStyle w:val="TAL"/>
            </w:pPr>
          </w:p>
        </w:tc>
        <w:tc>
          <w:tcPr>
            <w:tcW w:w="1245" w:type="dxa"/>
          </w:tcPr>
          <w:p w14:paraId="1EB390B5" w14:textId="77777777" w:rsidR="00DC58A1" w:rsidRPr="0068258E" w:rsidRDefault="00DC58A1" w:rsidP="00DC58A1">
            <w:pPr>
              <w:pStyle w:val="TAL"/>
            </w:pPr>
          </w:p>
        </w:tc>
      </w:tr>
      <w:tr w:rsidR="00DC58A1" w:rsidRPr="0068258E" w14:paraId="50D643E2" w14:textId="77777777" w:rsidTr="00DC58A1">
        <w:tc>
          <w:tcPr>
            <w:tcW w:w="4535" w:type="dxa"/>
          </w:tcPr>
          <w:p w14:paraId="00534747" w14:textId="77777777" w:rsidR="00DC58A1" w:rsidRPr="0068258E" w:rsidRDefault="00DC58A1" w:rsidP="00DC58A1">
            <w:pPr>
              <w:pStyle w:val="TAL"/>
            </w:pPr>
            <w:r w:rsidRPr="0068258E">
              <w:t xml:space="preserve">  }</w:t>
            </w:r>
          </w:p>
        </w:tc>
        <w:tc>
          <w:tcPr>
            <w:tcW w:w="2267" w:type="dxa"/>
          </w:tcPr>
          <w:p w14:paraId="15E23035" w14:textId="77777777" w:rsidR="00DC58A1" w:rsidRPr="0068258E" w:rsidRDefault="00DC58A1" w:rsidP="00DC58A1">
            <w:pPr>
              <w:pStyle w:val="TAL"/>
            </w:pPr>
          </w:p>
        </w:tc>
        <w:tc>
          <w:tcPr>
            <w:tcW w:w="1700" w:type="dxa"/>
          </w:tcPr>
          <w:p w14:paraId="21602AB0" w14:textId="77777777" w:rsidR="00DC58A1" w:rsidRPr="0068258E" w:rsidRDefault="00DC58A1" w:rsidP="00DC58A1">
            <w:pPr>
              <w:pStyle w:val="TAL"/>
            </w:pPr>
          </w:p>
        </w:tc>
        <w:tc>
          <w:tcPr>
            <w:tcW w:w="1245" w:type="dxa"/>
          </w:tcPr>
          <w:p w14:paraId="01526416" w14:textId="77777777" w:rsidR="00DC58A1" w:rsidRPr="0068258E" w:rsidRDefault="00DC58A1" w:rsidP="00DC58A1">
            <w:pPr>
              <w:pStyle w:val="TAL"/>
            </w:pPr>
          </w:p>
        </w:tc>
      </w:tr>
      <w:tr w:rsidR="00DC58A1" w:rsidRPr="0068258E" w14:paraId="7228ED94" w14:textId="77777777" w:rsidTr="00DC58A1">
        <w:tc>
          <w:tcPr>
            <w:tcW w:w="4535" w:type="dxa"/>
          </w:tcPr>
          <w:p w14:paraId="46F70F2B" w14:textId="77777777" w:rsidR="00DC58A1" w:rsidRPr="0068258E" w:rsidRDefault="00DC58A1" w:rsidP="00DC58A1">
            <w:pPr>
              <w:pStyle w:val="TAL"/>
            </w:pPr>
            <w:r w:rsidRPr="0068258E">
              <w:t xml:space="preserve">  </w:t>
            </w:r>
            <w:proofErr w:type="spellStart"/>
            <w:r w:rsidRPr="0068258E">
              <w:t>resourceToAddModList</w:t>
            </w:r>
            <w:proofErr w:type="spellEnd"/>
            <w:r w:rsidRPr="0068258E">
              <w:t xml:space="preserve"> SEQUENCE (SIZE (1..128)) OF PUCCH-Resource {</w:t>
            </w:r>
          </w:p>
        </w:tc>
        <w:tc>
          <w:tcPr>
            <w:tcW w:w="2267" w:type="dxa"/>
          </w:tcPr>
          <w:p w14:paraId="0F0DB04D" w14:textId="77777777" w:rsidR="00DC58A1" w:rsidRPr="0068258E" w:rsidRDefault="00DC58A1" w:rsidP="00DC58A1">
            <w:pPr>
              <w:pStyle w:val="TAL"/>
            </w:pPr>
            <w:r w:rsidRPr="0068258E">
              <w:t>1 entry</w:t>
            </w:r>
          </w:p>
        </w:tc>
        <w:tc>
          <w:tcPr>
            <w:tcW w:w="1700" w:type="dxa"/>
          </w:tcPr>
          <w:p w14:paraId="1B313EFC" w14:textId="77777777" w:rsidR="00DC58A1" w:rsidRPr="0068258E" w:rsidRDefault="00DC58A1" w:rsidP="00DC58A1">
            <w:pPr>
              <w:pStyle w:val="TAL"/>
            </w:pPr>
          </w:p>
        </w:tc>
        <w:tc>
          <w:tcPr>
            <w:tcW w:w="1245" w:type="dxa"/>
          </w:tcPr>
          <w:p w14:paraId="4B4A0830" w14:textId="77777777" w:rsidR="00DC58A1" w:rsidRPr="0068258E" w:rsidRDefault="00DC58A1" w:rsidP="00DC58A1">
            <w:pPr>
              <w:pStyle w:val="TAL"/>
            </w:pPr>
          </w:p>
        </w:tc>
      </w:tr>
      <w:tr w:rsidR="00DC58A1" w:rsidRPr="0068258E" w14:paraId="096C1554" w14:textId="77777777" w:rsidTr="00DC58A1">
        <w:tc>
          <w:tcPr>
            <w:tcW w:w="4535" w:type="dxa"/>
          </w:tcPr>
          <w:p w14:paraId="272F464C" w14:textId="77777777" w:rsidR="00DC58A1" w:rsidRPr="0068258E" w:rsidRDefault="00DC58A1" w:rsidP="00DC58A1">
            <w:pPr>
              <w:pStyle w:val="TAL"/>
            </w:pPr>
            <w:r w:rsidRPr="0068258E">
              <w:t xml:space="preserve">    PUCCH-Resource[1] SEQUENCE {</w:t>
            </w:r>
          </w:p>
        </w:tc>
        <w:tc>
          <w:tcPr>
            <w:tcW w:w="2267" w:type="dxa"/>
          </w:tcPr>
          <w:p w14:paraId="5BA88B14" w14:textId="77777777" w:rsidR="00DC58A1" w:rsidRPr="0068258E" w:rsidRDefault="00DC58A1" w:rsidP="00DC58A1">
            <w:pPr>
              <w:pStyle w:val="TAL"/>
            </w:pPr>
          </w:p>
        </w:tc>
        <w:tc>
          <w:tcPr>
            <w:tcW w:w="1700" w:type="dxa"/>
          </w:tcPr>
          <w:p w14:paraId="6BEC6451" w14:textId="77777777" w:rsidR="00DC58A1" w:rsidRPr="0068258E" w:rsidRDefault="00DC58A1" w:rsidP="00DC58A1">
            <w:pPr>
              <w:pStyle w:val="TAL"/>
            </w:pPr>
            <w:r w:rsidRPr="0068258E">
              <w:t>entry 1</w:t>
            </w:r>
          </w:p>
        </w:tc>
        <w:tc>
          <w:tcPr>
            <w:tcW w:w="1245" w:type="dxa"/>
          </w:tcPr>
          <w:p w14:paraId="66D16066" w14:textId="77777777" w:rsidR="00DC58A1" w:rsidRPr="0068258E" w:rsidRDefault="00DC58A1" w:rsidP="00DC58A1">
            <w:pPr>
              <w:pStyle w:val="TAL"/>
            </w:pPr>
          </w:p>
        </w:tc>
      </w:tr>
      <w:tr w:rsidR="00DC58A1" w:rsidRPr="0068258E" w14:paraId="176519FF" w14:textId="77777777" w:rsidTr="00DC58A1">
        <w:tc>
          <w:tcPr>
            <w:tcW w:w="4535" w:type="dxa"/>
          </w:tcPr>
          <w:p w14:paraId="127AFD0D" w14:textId="77777777" w:rsidR="00DC58A1" w:rsidRPr="0068258E" w:rsidRDefault="00DC58A1" w:rsidP="00DC58A1">
            <w:pPr>
              <w:pStyle w:val="TAL"/>
            </w:pPr>
            <w:r w:rsidRPr="0068258E">
              <w:t xml:space="preserve">      </w:t>
            </w:r>
            <w:proofErr w:type="spellStart"/>
            <w:r w:rsidRPr="0068258E">
              <w:t>pucch-RessourceId</w:t>
            </w:r>
            <w:proofErr w:type="spellEnd"/>
          </w:p>
        </w:tc>
        <w:tc>
          <w:tcPr>
            <w:tcW w:w="2267" w:type="dxa"/>
          </w:tcPr>
          <w:p w14:paraId="134AA4C8" w14:textId="77777777" w:rsidR="00DC58A1" w:rsidRPr="0068258E" w:rsidRDefault="00DC58A1" w:rsidP="00DC58A1">
            <w:pPr>
              <w:pStyle w:val="TAL"/>
            </w:pPr>
            <w:r w:rsidRPr="0068258E">
              <w:t>0</w:t>
            </w:r>
          </w:p>
        </w:tc>
        <w:tc>
          <w:tcPr>
            <w:tcW w:w="1700" w:type="dxa"/>
          </w:tcPr>
          <w:p w14:paraId="31A043F4" w14:textId="77777777" w:rsidR="00DC58A1" w:rsidRPr="0068258E" w:rsidRDefault="00DC58A1" w:rsidP="00DC58A1">
            <w:pPr>
              <w:pStyle w:val="TAL"/>
            </w:pPr>
          </w:p>
        </w:tc>
        <w:tc>
          <w:tcPr>
            <w:tcW w:w="1245" w:type="dxa"/>
          </w:tcPr>
          <w:p w14:paraId="6C5BC36D" w14:textId="77777777" w:rsidR="00DC58A1" w:rsidRPr="0068258E" w:rsidRDefault="00DC58A1" w:rsidP="00DC58A1">
            <w:pPr>
              <w:pStyle w:val="TAL"/>
            </w:pPr>
          </w:p>
        </w:tc>
      </w:tr>
      <w:tr w:rsidR="00DC58A1" w:rsidRPr="0068258E" w14:paraId="56FF6146" w14:textId="77777777" w:rsidTr="00DC58A1">
        <w:tc>
          <w:tcPr>
            <w:tcW w:w="4535" w:type="dxa"/>
            <w:vMerge w:val="restart"/>
          </w:tcPr>
          <w:p w14:paraId="1CA3069C" w14:textId="77777777" w:rsidR="00DC58A1" w:rsidRPr="0068258E" w:rsidRDefault="00DC58A1" w:rsidP="00DC58A1">
            <w:pPr>
              <w:pStyle w:val="TAL"/>
            </w:pPr>
            <w:r w:rsidRPr="0068258E">
              <w:t xml:space="preserve">      </w:t>
            </w:r>
            <w:proofErr w:type="spellStart"/>
            <w:r w:rsidRPr="0068258E">
              <w:t>startingPRB</w:t>
            </w:r>
            <w:proofErr w:type="spellEnd"/>
          </w:p>
        </w:tc>
        <w:tc>
          <w:tcPr>
            <w:tcW w:w="2267" w:type="dxa"/>
          </w:tcPr>
          <w:p w14:paraId="35414046" w14:textId="77777777" w:rsidR="00DC58A1" w:rsidRPr="0068258E" w:rsidRDefault="00DC58A1" w:rsidP="00DC58A1">
            <w:pPr>
              <w:pStyle w:val="TAL"/>
            </w:pPr>
            <w:r w:rsidRPr="0068258E">
              <w:t>0</w:t>
            </w:r>
          </w:p>
        </w:tc>
        <w:tc>
          <w:tcPr>
            <w:tcW w:w="1700" w:type="dxa"/>
          </w:tcPr>
          <w:p w14:paraId="234BA0B6" w14:textId="77777777" w:rsidR="00DC58A1" w:rsidRPr="0068258E" w:rsidRDefault="00DC58A1" w:rsidP="00DC58A1">
            <w:pPr>
              <w:pStyle w:val="TAL"/>
            </w:pPr>
          </w:p>
        </w:tc>
        <w:tc>
          <w:tcPr>
            <w:tcW w:w="1245" w:type="dxa"/>
          </w:tcPr>
          <w:p w14:paraId="27613372" w14:textId="77777777" w:rsidR="00DC58A1" w:rsidRPr="0068258E" w:rsidRDefault="00DC58A1" w:rsidP="00DC58A1">
            <w:pPr>
              <w:pStyle w:val="TAL"/>
            </w:pPr>
            <w:r w:rsidRPr="0068258E">
              <w:t>BWP#1</w:t>
            </w:r>
          </w:p>
        </w:tc>
      </w:tr>
      <w:tr w:rsidR="00DC58A1" w:rsidRPr="0068258E" w14:paraId="3408FD61" w14:textId="77777777" w:rsidTr="00DC58A1">
        <w:tc>
          <w:tcPr>
            <w:tcW w:w="4535" w:type="dxa"/>
            <w:vMerge/>
          </w:tcPr>
          <w:p w14:paraId="1E439180" w14:textId="77777777" w:rsidR="00DC58A1" w:rsidRPr="0068258E" w:rsidRDefault="00DC58A1" w:rsidP="00DC58A1">
            <w:pPr>
              <w:pStyle w:val="TAL"/>
            </w:pPr>
          </w:p>
        </w:tc>
        <w:tc>
          <w:tcPr>
            <w:tcW w:w="2267" w:type="dxa"/>
          </w:tcPr>
          <w:p w14:paraId="21319187" w14:textId="77777777" w:rsidR="00DC58A1" w:rsidRPr="0068258E" w:rsidRDefault="00DC58A1" w:rsidP="00DC58A1">
            <w:pPr>
              <w:pStyle w:val="TAL"/>
            </w:pPr>
            <w:r w:rsidRPr="0068258E">
              <w:t>0</w:t>
            </w:r>
          </w:p>
        </w:tc>
        <w:tc>
          <w:tcPr>
            <w:tcW w:w="1700" w:type="dxa"/>
          </w:tcPr>
          <w:p w14:paraId="05A89A19" w14:textId="77777777" w:rsidR="00DC58A1" w:rsidRPr="0068258E" w:rsidRDefault="00DC58A1" w:rsidP="00DC58A1">
            <w:pPr>
              <w:pStyle w:val="TAL"/>
            </w:pPr>
          </w:p>
        </w:tc>
        <w:tc>
          <w:tcPr>
            <w:tcW w:w="1245" w:type="dxa"/>
          </w:tcPr>
          <w:p w14:paraId="302C7172" w14:textId="77777777" w:rsidR="00DC58A1" w:rsidRPr="0068258E" w:rsidRDefault="00DC58A1" w:rsidP="00DC58A1">
            <w:pPr>
              <w:pStyle w:val="TAL"/>
            </w:pPr>
            <w:r w:rsidRPr="0068258E">
              <w:t>BWP#2</w:t>
            </w:r>
          </w:p>
        </w:tc>
      </w:tr>
      <w:tr w:rsidR="00DC58A1" w:rsidRPr="0068258E" w14:paraId="561924C7" w14:textId="77777777" w:rsidTr="00DC58A1">
        <w:tc>
          <w:tcPr>
            <w:tcW w:w="4535" w:type="dxa"/>
            <w:vMerge/>
          </w:tcPr>
          <w:p w14:paraId="57ED3958" w14:textId="77777777" w:rsidR="00DC58A1" w:rsidRPr="0068258E" w:rsidRDefault="00DC58A1" w:rsidP="00DC58A1">
            <w:pPr>
              <w:pStyle w:val="TAL"/>
            </w:pPr>
          </w:p>
        </w:tc>
        <w:tc>
          <w:tcPr>
            <w:tcW w:w="2267" w:type="dxa"/>
          </w:tcPr>
          <w:p w14:paraId="42BDCD45" w14:textId="77777777" w:rsidR="00DC58A1" w:rsidRPr="0068258E" w:rsidRDefault="00DC58A1" w:rsidP="00DC58A1">
            <w:pPr>
              <w:pStyle w:val="TAL"/>
            </w:pPr>
            <w:r w:rsidRPr="0068258E">
              <w:t>0</w:t>
            </w:r>
          </w:p>
        </w:tc>
        <w:tc>
          <w:tcPr>
            <w:tcW w:w="1700" w:type="dxa"/>
          </w:tcPr>
          <w:p w14:paraId="0678A3EA" w14:textId="77777777" w:rsidR="00DC58A1" w:rsidRPr="0068258E" w:rsidRDefault="00DC58A1" w:rsidP="00DC58A1">
            <w:pPr>
              <w:pStyle w:val="TAL"/>
            </w:pPr>
          </w:p>
        </w:tc>
        <w:tc>
          <w:tcPr>
            <w:tcW w:w="1245" w:type="dxa"/>
          </w:tcPr>
          <w:p w14:paraId="5D35054C" w14:textId="77777777" w:rsidR="00DC58A1" w:rsidRPr="0068258E" w:rsidRDefault="00DC58A1" w:rsidP="00DC58A1">
            <w:pPr>
              <w:pStyle w:val="TAL"/>
            </w:pPr>
            <w:r w:rsidRPr="0068258E">
              <w:t>BWP#3</w:t>
            </w:r>
          </w:p>
        </w:tc>
      </w:tr>
      <w:tr w:rsidR="00DC58A1" w:rsidRPr="0068258E" w14:paraId="455EAB97" w14:textId="77777777" w:rsidTr="00DC58A1">
        <w:tc>
          <w:tcPr>
            <w:tcW w:w="4535" w:type="dxa"/>
          </w:tcPr>
          <w:p w14:paraId="1DA4BCEA" w14:textId="77777777" w:rsidR="00DC58A1" w:rsidRPr="0068258E" w:rsidRDefault="00DC58A1" w:rsidP="00DC58A1">
            <w:pPr>
              <w:pStyle w:val="TAL"/>
            </w:pPr>
            <w:r w:rsidRPr="0068258E">
              <w:t xml:space="preserve">      </w:t>
            </w:r>
            <w:proofErr w:type="spellStart"/>
            <w:r w:rsidRPr="0068258E">
              <w:t>intraSlotFrequencyHopping</w:t>
            </w:r>
            <w:proofErr w:type="spellEnd"/>
          </w:p>
        </w:tc>
        <w:tc>
          <w:tcPr>
            <w:tcW w:w="2267" w:type="dxa"/>
          </w:tcPr>
          <w:p w14:paraId="53F00F95" w14:textId="77777777" w:rsidR="00DC58A1" w:rsidRPr="0068258E" w:rsidRDefault="00DC58A1" w:rsidP="00DC58A1">
            <w:pPr>
              <w:pStyle w:val="TAL"/>
            </w:pPr>
            <w:r w:rsidRPr="0068258E">
              <w:t>disabled</w:t>
            </w:r>
          </w:p>
        </w:tc>
        <w:tc>
          <w:tcPr>
            <w:tcW w:w="1700" w:type="dxa"/>
          </w:tcPr>
          <w:p w14:paraId="3B92B845" w14:textId="77777777" w:rsidR="00DC58A1" w:rsidRPr="0068258E" w:rsidRDefault="00DC58A1" w:rsidP="00DC58A1">
            <w:pPr>
              <w:pStyle w:val="TAL"/>
            </w:pPr>
          </w:p>
        </w:tc>
        <w:tc>
          <w:tcPr>
            <w:tcW w:w="1245" w:type="dxa"/>
          </w:tcPr>
          <w:p w14:paraId="06B4138D" w14:textId="77777777" w:rsidR="00DC58A1" w:rsidRPr="0068258E" w:rsidRDefault="00DC58A1" w:rsidP="00DC58A1">
            <w:pPr>
              <w:pStyle w:val="TAL"/>
            </w:pPr>
          </w:p>
        </w:tc>
      </w:tr>
      <w:tr w:rsidR="00DC58A1" w:rsidRPr="0068258E" w14:paraId="60AEFCD5" w14:textId="77777777" w:rsidTr="00DC58A1">
        <w:tc>
          <w:tcPr>
            <w:tcW w:w="4535" w:type="dxa"/>
          </w:tcPr>
          <w:p w14:paraId="5BE98F81" w14:textId="77777777" w:rsidR="00DC58A1" w:rsidRPr="0068258E" w:rsidRDefault="00DC58A1" w:rsidP="00DC58A1">
            <w:pPr>
              <w:pStyle w:val="TAL"/>
            </w:pPr>
            <w:r w:rsidRPr="0068258E">
              <w:t xml:space="preserve">      </w:t>
            </w:r>
            <w:proofErr w:type="spellStart"/>
            <w:r w:rsidRPr="0068258E">
              <w:t>secondHopPRB</w:t>
            </w:r>
            <w:proofErr w:type="spellEnd"/>
          </w:p>
        </w:tc>
        <w:tc>
          <w:tcPr>
            <w:tcW w:w="2267" w:type="dxa"/>
          </w:tcPr>
          <w:p w14:paraId="2A3324ED" w14:textId="77777777" w:rsidR="00DC58A1" w:rsidRPr="0068258E" w:rsidDel="00405E1B" w:rsidRDefault="00DC58A1" w:rsidP="00DC58A1">
            <w:pPr>
              <w:pStyle w:val="TAL"/>
            </w:pPr>
            <w:r w:rsidRPr="0068258E">
              <w:t>Not Present</w:t>
            </w:r>
          </w:p>
        </w:tc>
        <w:tc>
          <w:tcPr>
            <w:tcW w:w="1700" w:type="dxa"/>
          </w:tcPr>
          <w:p w14:paraId="071C6281" w14:textId="77777777" w:rsidR="00DC58A1" w:rsidRPr="0068258E" w:rsidRDefault="00DC58A1" w:rsidP="00DC58A1">
            <w:pPr>
              <w:pStyle w:val="TAL"/>
            </w:pPr>
          </w:p>
        </w:tc>
        <w:tc>
          <w:tcPr>
            <w:tcW w:w="1245" w:type="dxa"/>
          </w:tcPr>
          <w:p w14:paraId="66FBB080" w14:textId="77777777" w:rsidR="00DC58A1" w:rsidRPr="0068258E" w:rsidRDefault="00DC58A1" w:rsidP="00DC58A1">
            <w:pPr>
              <w:pStyle w:val="TAL"/>
            </w:pPr>
          </w:p>
        </w:tc>
      </w:tr>
      <w:tr w:rsidR="00DC58A1" w:rsidRPr="0068258E" w14:paraId="37D17003" w14:textId="77777777" w:rsidTr="00DC58A1">
        <w:tc>
          <w:tcPr>
            <w:tcW w:w="4535" w:type="dxa"/>
          </w:tcPr>
          <w:p w14:paraId="34266B85" w14:textId="77777777" w:rsidR="00DC58A1" w:rsidRPr="0068258E" w:rsidRDefault="00DC58A1" w:rsidP="00DC58A1">
            <w:pPr>
              <w:pStyle w:val="TAL"/>
            </w:pPr>
            <w:r w:rsidRPr="0068258E">
              <w:t xml:space="preserve">      format CHOICE {</w:t>
            </w:r>
          </w:p>
        </w:tc>
        <w:tc>
          <w:tcPr>
            <w:tcW w:w="2267" w:type="dxa"/>
          </w:tcPr>
          <w:p w14:paraId="40F7959F" w14:textId="77777777" w:rsidR="00DC58A1" w:rsidRPr="0068258E" w:rsidRDefault="00DC58A1" w:rsidP="00DC58A1">
            <w:pPr>
              <w:pStyle w:val="TAL"/>
            </w:pPr>
          </w:p>
        </w:tc>
        <w:tc>
          <w:tcPr>
            <w:tcW w:w="1700" w:type="dxa"/>
          </w:tcPr>
          <w:p w14:paraId="7533D976" w14:textId="77777777" w:rsidR="00DC58A1" w:rsidRPr="0068258E" w:rsidRDefault="00DC58A1" w:rsidP="00DC58A1">
            <w:pPr>
              <w:pStyle w:val="TAL"/>
            </w:pPr>
          </w:p>
        </w:tc>
        <w:tc>
          <w:tcPr>
            <w:tcW w:w="1245" w:type="dxa"/>
          </w:tcPr>
          <w:p w14:paraId="612A88DD" w14:textId="77777777" w:rsidR="00DC58A1" w:rsidRPr="0068258E" w:rsidRDefault="00DC58A1" w:rsidP="00DC58A1">
            <w:pPr>
              <w:pStyle w:val="TAL"/>
            </w:pPr>
          </w:p>
        </w:tc>
      </w:tr>
      <w:tr w:rsidR="00DC58A1" w:rsidRPr="0068258E" w14:paraId="257F44B0" w14:textId="77777777" w:rsidTr="00DC58A1">
        <w:tc>
          <w:tcPr>
            <w:tcW w:w="4535" w:type="dxa"/>
          </w:tcPr>
          <w:p w14:paraId="78C2E1E0" w14:textId="77777777" w:rsidR="00DC58A1" w:rsidRPr="0068258E" w:rsidRDefault="00DC58A1" w:rsidP="00DC58A1">
            <w:pPr>
              <w:pStyle w:val="TAL"/>
            </w:pPr>
            <w:r w:rsidRPr="0068258E">
              <w:t xml:space="preserve">        format0 SEQUENCE {</w:t>
            </w:r>
          </w:p>
        </w:tc>
        <w:tc>
          <w:tcPr>
            <w:tcW w:w="2267" w:type="dxa"/>
          </w:tcPr>
          <w:p w14:paraId="676056D1" w14:textId="77777777" w:rsidR="00DC58A1" w:rsidRPr="0068258E" w:rsidRDefault="00DC58A1" w:rsidP="00DC58A1">
            <w:pPr>
              <w:pStyle w:val="TAL"/>
            </w:pPr>
          </w:p>
        </w:tc>
        <w:tc>
          <w:tcPr>
            <w:tcW w:w="1700" w:type="dxa"/>
          </w:tcPr>
          <w:p w14:paraId="75EF8749" w14:textId="77777777" w:rsidR="00DC58A1" w:rsidRPr="0068258E" w:rsidRDefault="00DC58A1" w:rsidP="00DC58A1">
            <w:pPr>
              <w:pStyle w:val="TAL"/>
            </w:pPr>
          </w:p>
        </w:tc>
        <w:tc>
          <w:tcPr>
            <w:tcW w:w="1245" w:type="dxa"/>
          </w:tcPr>
          <w:p w14:paraId="0125E2ED" w14:textId="77777777" w:rsidR="00DC58A1" w:rsidRPr="0068258E" w:rsidRDefault="00DC58A1" w:rsidP="00DC58A1">
            <w:pPr>
              <w:pStyle w:val="TAL"/>
            </w:pPr>
          </w:p>
        </w:tc>
      </w:tr>
      <w:tr w:rsidR="00DC58A1" w:rsidRPr="0068258E" w14:paraId="6E982160" w14:textId="77777777" w:rsidTr="00DC58A1">
        <w:tc>
          <w:tcPr>
            <w:tcW w:w="4535" w:type="dxa"/>
          </w:tcPr>
          <w:p w14:paraId="1E7ADC52" w14:textId="77777777" w:rsidR="00DC58A1" w:rsidRPr="0068258E" w:rsidRDefault="00DC58A1" w:rsidP="00DC58A1">
            <w:pPr>
              <w:pStyle w:val="TAL"/>
            </w:pPr>
            <w:r w:rsidRPr="0068258E">
              <w:t xml:space="preserve">          </w:t>
            </w:r>
            <w:proofErr w:type="spellStart"/>
            <w:r w:rsidRPr="0068258E">
              <w:t>initialCyclicShift</w:t>
            </w:r>
            <w:proofErr w:type="spellEnd"/>
          </w:p>
        </w:tc>
        <w:tc>
          <w:tcPr>
            <w:tcW w:w="2267" w:type="dxa"/>
          </w:tcPr>
          <w:p w14:paraId="6A630699" w14:textId="77777777" w:rsidR="00DC58A1" w:rsidRPr="0068258E" w:rsidRDefault="00DC58A1" w:rsidP="00DC58A1">
            <w:pPr>
              <w:pStyle w:val="TAL"/>
            </w:pPr>
            <w:r w:rsidRPr="0068258E">
              <w:t>0</w:t>
            </w:r>
          </w:p>
        </w:tc>
        <w:tc>
          <w:tcPr>
            <w:tcW w:w="1700" w:type="dxa"/>
          </w:tcPr>
          <w:p w14:paraId="740104BE" w14:textId="77777777" w:rsidR="00DC58A1" w:rsidRPr="0068258E" w:rsidRDefault="00DC58A1" w:rsidP="00DC58A1">
            <w:pPr>
              <w:pStyle w:val="TAL"/>
            </w:pPr>
          </w:p>
        </w:tc>
        <w:tc>
          <w:tcPr>
            <w:tcW w:w="1245" w:type="dxa"/>
          </w:tcPr>
          <w:p w14:paraId="661FD76B" w14:textId="77777777" w:rsidR="00DC58A1" w:rsidRPr="0068258E" w:rsidRDefault="00DC58A1" w:rsidP="00DC58A1">
            <w:pPr>
              <w:pStyle w:val="TAL"/>
            </w:pPr>
          </w:p>
        </w:tc>
      </w:tr>
      <w:tr w:rsidR="00DC58A1" w:rsidRPr="0068258E" w14:paraId="2AD4865F" w14:textId="77777777" w:rsidTr="00DC58A1">
        <w:tc>
          <w:tcPr>
            <w:tcW w:w="4535" w:type="dxa"/>
          </w:tcPr>
          <w:p w14:paraId="5D45433A" w14:textId="77777777" w:rsidR="00DC58A1" w:rsidRPr="0068258E" w:rsidRDefault="00DC58A1" w:rsidP="00DC58A1">
            <w:pPr>
              <w:pStyle w:val="TAL"/>
            </w:pPr>
            <w:r w:rsidRPr="0068258E">
              <w:t xml:space="preserve">          </w:t>
            </w:r>
            <w:proofErr w:type="spellStart"/>
            <w:r w:rsidRPr="0068258E">
              <w:t>nrofSymbols</w:t>
            </w:r>
            <w:proofErr w:type="spellEnd"/>
          </w:p>
        </w:tc>
        <w:tc>
          <w:tcPr>
            <w:tcW w:w="2267" w:type="dxa"/>
          </w:tcPr>
          <w:p w14:paraId="453102E1" w14:textId="77777777" w:rsidR="00DC58A1" w:rsidRPr="0068258E" w:rsidRDefault="00DC58A1" w:rsidP="00DC58A1">
            <w:pPr>
              <w:pStyle w:val="TAL"/>
            </w:pPr>
            <w:r w:rsidRPr="0068258E">
              <w:t>2</w:t>
            </w:r>
          </w:p>
        </w:tc>
        <w:tc>
          <w:tcPr>
            <w:tcW w:w="1700" w:type="dxa"/>
          </w:tcPr>
          <w:p w14:paraId="0448406B" w14:textId="77777777" w:rsidR="00DC58A1" w:rsidRPr="0068258E" w:rsidRDefault="00DC58A1" w:rsidP="00DC58A1">
            <w:pPr>
              <w:pStyle w:val="TAL"/>
            </w:pPr>
          </w:p>
        </w:tc>
        <w:tc>
          <w:tcPr>
            <w:tcW w:w="1245" w:type="dxa"/>
          </w:tcPr>
          <w:p w14:paraId="62DBF1B5" w14:textId="77777777" w:rsidR="00DC58A1" w:rsidRPr="0068258E" w:rsidRDefault="00DC58A1" w:rsidP="00DC58A1">
            <w:pPr>
              <w:pStyle w:val="TAL"/>
            </w:pPr>
          </w:p>
        </w:tc>
      </w:tr>
      <w:tr w:rsidR="00DC58A1" w:rsidRPr="0068258E" w14:paraId="511446E0" w14:textId="77777777" w:rsidTr="00DC58A1">
        <w:tc>
          <w:tcPr>
            <w:tcW w:w="4535" w:type="dxa"/>
          </w:tcPr>
          <w:p w14:paraId="3633A748" w14:textId="77777777" w:rsidR="00DC58A1" w:rsidRPr="0068258E" w:rsidRDefault="00DC58A1" w:rsidP="00DC58A1">
            <w:pPr>
              <w:pStyle w:val="TAL"/>
            </w:pPr>
            <w:r w:rsidRPr="0068258E">
              <w:t xml:space="preserve">          </w:t>
            </w:r>
            <w:proofErr w:type="spellStart"/>
            <w:r w:rsidRPr="0068258E">
              <w:t>startingSymbolIndex</w:t>
            </w:r>
            <w:proofErr w:type="spellEnd"/>
          </w:p>
        </w:tc>
        <w:tc>
          <w:tcPr>
            <w:tcW w:w="2267" w:type="dxa"/>
          </w:tcPr>
          <w:p w14:paraId="76A5348B" w14:textId="77777777" w:rsidR="00DC58A1" w:rsidRPr="0068258E" w:rsidRDefault="00DC58A1" w:rsidP="00DC58A1">
            <w:pPr>
              <w:pStyle w:val="TAL"/>
            </w:pPr>
            <w:r w:rsidRPr="0068258E">
              <w:t>10</w:t>
            </w:r>
          </w:p>
        </w:tc>
        <w:tc>
          <w:tcPr>
            <w:tcW w:w="1700" w:type="dxa"/>
          </w:tcPr>
          <w:p w14:paraId="3ADDABF6" w14:textId="77777777" w:rsidR="00DC58A1" w:rsidRPr="0068258E" w:rsidRDefault="00DC58A1" w:rsidP="00DC58A1">
            <w:pPr>
              <w:pStyle w:val="TAL"/>
            </w:pPr>
          </w:p>
        </w:tc>
        <w:tc>
          <w:tcPr>
            <w:tcW w:w="1245" w:type="dxa"/>
          </w:tcPr>
          <w:p w14:paraId="651AD2C2" w14:textId="77777777" w:rsidR="00DC58A1" w:rsidRPr="0068258E" w:rsidRDefault="00DC58A1" w:rsidP="00DC58A1">
            <w:pPr>
              <w:pStyle w:val="TAL"/>
            </w:pPr>
          </w:p>
        </w:tc>
      </w:tr>
      <w:tr w:rsidR="00DC58A1" w:rsidRPr="0068258E" w14:paraId="414B7C51" w14:textId="77777777" w:rsidTr="00DC58A1">
        <w:tc>
          <w:tcPr>
            <w:tcW w:w="4535" w:type="dxa"/>
          </w:tcPr>
          <w:p w14:paraId="11EFD685" w14:textId="77777777" w:rsidR="00DC58A1" w:rsidRPr="0068258E" w:rsidRDefault="00DC58A1" w:rsidP="00DC58A1">
            <w:pPr>
              <w:pStyle w:val="TAL"/>
            </w:pPr>
            <w:r w:rsidRPr="0068258E">
              <w:t xml:space="preserve">        }</w:t>
            </w:r>
          </w:p>
        </w:tc>
        <w:tc>
          <w:tcPr>
            <w:tcW w:w="2267" w:type="dxa"/>
          </w:tcPr>
          <w:p w14:paraId="3905694F" w14:textId="77777777" w:rsidR="00DC58A1" w:rsidRPr="0068258E" w:rsidRDefault="00DC58A1" w:rsidP="00DC58A1">
            <w:pPr>
              <w:pStyle w:val="TAL"/>
            </w:pPr>
          </w:p>
        </w:tc>
        <w:tc>
          <w:tcPr>
            <w:tcW w:w="1700" w:type="dxa"/>
          </w:tcPr>
          <w:p w14:paraId="1FA5CFFF" w14:textId="77777777" w:rsidR="00DC58A1" w:rsidRPr="0068258E" w:rsidRDefault="00DC58A1" w:rsidP="00DC58A1">
            <w:pPr>
              <w:pStyle w:val="TAL"/>
            </w:pPr>
          </w:p>
        </w:tc>
        <w:tc>
          <w:tcPr>
            <w:tcW w:w="1245" w:type="dxa"/>
          </w:tcPr>
          <w:p w14:paraId="37292A60" w14:textId="77777777" w:rsidR="00DC58A1" w:rsidRPr="0068258E" w:rsidRDefault="00DC58A1" w:rsidP="00DC58A1">
            <w:pPr>
              <w:pStyle w:val="TAL"/>
            </w:pPr>
          </w:p>
        </w:tc>
      </w:tr>
      <w:tr w:rsidR="00DC58A1" w:rsidRPr="0068258E" w14:paraId="4BE84B6B" w14:textId="77777777" w:rsidTr="00DC58A1">
        <w:tc>
          <w:tcPr>
            <w:tcW w:w="4535" w:type="dxa"/>
          </w:tcPr>
          <w:p w14:paraId="07ED084B" w14:textId="77777777" w:rsidR="00DC58A1" w:rsidRPr="0068258E" w:rsidRDefault="00DC58A1" w:rsidP="00DC58A1">
            <w:pPr>
              <w:pStyle w:val="TAL"/>
            </w:pPr>
            <w:r w:rsidRPr="0068258E">
              <w:t xml:space="preserve">      }</w:t>
            </w:r>
          </w:p>
        </w:tc>
        <w:tc>
          <w:tcPr>
            <w:tcW w:w="2267" w:type="dxa"/>
          </w:tcPr>
          <w:p w14:paraId="2B63E90F" w14:textId="77777777" w:rsidR="00DC58A1" w:rsidRPr="0068258E" w:rsidRDefault="00DC58A1" w:rsidP="00DC58A1">
            <w:pPr>
              <w:pStyle w:val="TAL"/>
            </w:pPr>
          </w:p>
        </w:tc>
        <w:tc>
          <w:tcPr>
            <w:tcW w:w="1700" w:type="dxa"/>
          </w:tcPr>
          <w:p w14:paraId="32F0A6B0" w14:textId="77777777" w:rsidR="00DC58A1" w:rsidRPr="0068258E" w:rsidRDefault="00DC58A1" w:rsidP="00DC58A1">
            <w:pPr>
              <w:pStyle w:val="TAL"/>
            </w:pPr>
          </w:p>
        </w:tc>
        <w:tc>
          <w:tcPr>
            <w:tcW w:w="1245" w:type="dxa"/>
          </w:tcPr>
          <w:p w14:paraId="5537774B" w14:textId="77777777" w:rsidR="00DC58A1" w:rsidRPr="0068258E" w:rsidRDefault="00DC58A1" w:rsidP="00DC58A1">
            <w:pPr>
              <w:pStyle w:val="TAL"/>
            </w:pPr>
          </w:p>
        </w:tc>
      </w:tr>
      <w:tr w:rsidR="00DC58A1" w:rsidRPr="0068258E" w14:paraId="751ED8B2" w14:textId="77777777" w:rsidTr="00DC58A1">
        <w:tc>
          <w:tcPr>
            <w:tcW w:w="4535" w:type="dxa"/>
          </w:tcPr>
          <w:p w14:paraId="29A2132D" w14:textId="77777777" w:rsidR="00DC58A1" w:rsidRPr="0068258E" w:rsidRDefault="00DC58A1" w:rsidP="00DC58A1">
            <w:pPr>
              <w:pStyle w:val="TAL"/>
            </w:pPr>
            <w:r w:rsidRPr="0068258E">
              <w:t xml:space="preserve">    }</w:t>
            </w:r>
          </w:p>
        </w:tc>
        <w:tc>
          <w:tcPr>
            <w:tcW w:w="2267" w:type="dxa"/>
          </w:tcPr>
          <w:p w14:paraId="49C66DE1" w14:textId="77777777" w:rsidR="00DC58A1" w:rsidRPr="0068258E" w:rsidRDefault="00DC58A1" w:rsidP="00DC58A1">
            <w:pPr>
              <w:pStyle w:val="TAL"/>
            </w:pPr>
          </w:p>
        </w:tc>
        <w:tc>
          <w:tcPr>
            <w:tcW w:w="1700" w:type="dxa"/>
          </w:tcPr>
          <w:p w14:paraId="5C7223FB" w14:textId="77777777" w:rsidR="00DC58A1" w:rsidRPr="0068258E" w:rsidRDefault="00DC58A1" w:rsidP="00DC58A1">
            <w:pPr>
              <w:pStyle w:val="TAL"/>
            </w:pPr>
          </w:p>
        </w:tc>
        <w:tc>
          <w:tcPr>
            <w:tcW w:w="1245" w:type="dxa"/>
          </w:tcPr>
          <w:p w14:paraId="21DB4CD2" w14:textId="77777777" w:rsidR="00DC58A1" w:rsidRPr="0068258E" w:rsidRDefault="00DC58A1" w:rsidP="00DC58A1">
            <w:pPr>
              <w:pStyle w:val="TAL"/>
            </w:pPr>
          </w:p>
        </w:tc>
      </w:tr>
      <w:tr w:rsidR="00DC58A1" w:rsidRPr="0068258E" w14:paraId="5B0DE663" w14:textId="77777777" w:rsidTr="00DC58A1">
        <w:tc>
          <w:tcPr>
            <w:tcW w:w="4535" w:type="dxa"/>
          </w:tcPr>
          <w:p w14:paraId="3B6C1EA6" w14:textId="77777777" w:rsidR="00DC58A1" w:rsidRPr="0068258E" w:rsidRDefault="00DC58A1" w:rsidP="00DC58A1">
            <w:pPr>
              <w:pStyle w:val="TAL"/>
            </w:pPr>
            <w:r w:rsidRPr="0068258E">
              <w:t xml:space="preserve">  }</w:t>
            </w:r>
          </w:p>
        </w:tc>
        <w:tc>
          <w:tcPr>
            <w:tcW w:w="2267" w:type="dxa"/>
          </w:tcPr>
          <w:p w14:paraId="3DE0950E" w14:textId="77777777" w:rsidR="00DC58A1" w:rsidRPr="0068258E" w:rsidRDefault="00DC58A1" w:rsidP="00DC58A1">
            <w:pPr>
              <w:pStyle w:val="TAL"/>
            </w:pPr>
          </w:p>
        </w:tc>
        <w:tc>
          <w:tcPr>
            <w:tcW w:w="1700" w:type="dxa"/>
          </w:tcPr>
          <w:p w14:paraId="6BC31040" w14:textId="77777777" w:rsidR="00DC58A1" w:rsidRPr="0068258E" w:rsidRDefault="00DC58A1" w:rsidP="00DC58A1">
            <w:pPr>
              <w:pStyle w:val="TAL"/>
            </w:pPr>
          </w:p>
        </w:tc>
        <w:tc>
          <w:tcPr>
            <w:tcW w:w="1245" w:type="dxa"/>
          </w:tcPr>
          <w:p w14:paraId="3553631C" w14:textId="77777777" w:rsidR="00DC58A1" w:rsidRPr="0068258E" w:rsidRDefault="00DC58A1" w:rsidP="00DC58A1">
            <w:pPr>
              <w:pStyle w:val="TAL"/>
            </w:pPr>
          </w:p>
        </w:tc>
      </w:tr>
      <w:tr w:rsidR="00A65434" w:rsidRPr="0068258E" w14:paraId="2DEDB300" w14:textId="77777777" w:rsidTr="00DC58A1">
        <w:trPr>
          <w:ins w:id="485" w:author="Zhaoya" w:date="2023-08-03T16:09:00Z"/>
        </w:trPr>
        <w:tc>
          <w:tcPr>
            <w:tcW w:w="4535" w:type="dxa"/>
          </w:tcPr>
          <w:p w14:paraId="34D651DE" w14:textId="5871CC1B" w:rsidR="00A65434" w:rsidRPr="0068258E" w:rsidRDefault="00A65434" w:rsidP="00A65434">
            <w:pPr>
              <w:pStyle w:val="TAL"/>
              <w:rPr>
                <w:ins w:id="486" w:author="Zhaoya" w:date="2023-08-03T16:09:00Z"/>
              </w:rPr>
            </w:pPr>
            <w:ins w:id="487" w:author="Zhaoya" w:date="2023-08-03T16:10:00Z">
              <w:r w:rsidRPr="001B0CC1">
                <w:t xml:space="preserve">  </w:t>
              </w:r>
              <w:proofErr w:type="spellStart"/>
              <w:r w:rsidRPr="001B0CC1">
                <w:t>schedulingRequestResourceToAddModList</w:t>
              </w:r>
              <w:proofErr w:type="spellEnd"/>
              <w:r w:rsidRPr="001B0CC1">
                <w:t xml:space="preserve"> SEQUENCE (SIZE (1..maxNrofSR-Resources)) OF </w:t>
              </w:r>
              <w:proofErr w:type="spellStart"/>
              <w:r w:rsidRPr="001B0CC1">
                <w:t>SchedulingRequestResourceConfig</w:t>
              </w:r>
              <w:proofErr w:type="spellEnd"/>
              <w:r w:rsidRPr="001B0CC1">
                <w:t xml:space="preserve"> {</w:t>
              </w:r>
            </w:ins>
          </w:p>
        </w:tc>
        <w:tc>
          <w:tcPr>
            <w:tcW w:w="2267" w:type="dxa"/>
          </w:tcPr>
          <w:p w14:paraId="1D0F75FC" w14:textId="20AFFA4F" w:rsidR="00A65434" w:rsidRPr="0068258E" w:rsidRDefault="00A65434" w:rsidP="00A65434">
            <w:pPr>
              <w:pStyle w:val="TAL"/>
              <w:rPr>
                <w:ins w:id="488" w:author="Zhaoya" w:date="2023-08-03T16:09:00Z"/>
              </w:rPr>
            </w:pPr>
            <w:ins w:id="489" w:author="Zhaoya" w:date="2023-08-03T16:10:00Z">
              <w:r w:rsidRPr="001B0CC1">
                <w:t>1 entry</w:t>
              </w:r>
            </w:ins>
          </w:p>
        </w:tc>
        <w:tc>
          <w:tcPr>
            <w:tcW w:w="1700" w:type="dxa"/>
          </w:tcPr>
          <w:p w14:paraId="752E1132" w14:textId="77777777" w:rsidR="00A65434" w:rsidRPr="0068258E" w:rsidRDefault="00A65434" w:rsidP="00A65434">
            <w:pPr>
              <w:pStyle w:val="TAL"/>
              <w:rPr>
                <w:ins w:id="490" w:author="Zhaoya" w:date="2023-08-03T16:09:00Z"/>
              </w:rPr>
            </w:pPr>
          </w:p>
        </w:tc>
        <w:tc>
          <w:tcPr>
            <w:tcW w:w="1245" w:type="dxa"/>
          </w:tcPr>
          <w:p w14:paraId="0356A467" w14:textId="77777777" w:rsidR="00A65434" w:rsidRPr="0068258E" w:rsidRDefault="00A65434" w:rsidP="00A65434">
            <w:pPr>
              <w:pStyle w:val="TAL"/>
              <w:rPr>
                <w:ins w:id="491" w:author="Zhaoya" w:date="2023-08-03T16:09:00Z"/>
              </w:rPr>
            </w:pPr>
          </w:p>
        </w:tc>
      </w:tr>
      <w:tr w:rsidR="00A65434" w:rsidRPr="0068258E" w14:paraId="268B89EC" w14:textId="77777777" w:rsidTr="00DC58A1">
        <w:trPr>
          <w:ins w:id="492" w:author="Zhaoya" w:date="2023-08-03T16:10:00Z"/>
        </w:trPr>
        <w:tc>
          <w:tcPr>
            <w:tcW w:w="4535" w:type="dxa"/>
          </w:tcPr>
          <w:p w14:paraId="66AFD79B" w14:textId="1A225BA7" w:rsidR="00A65434" w:rsidRPr="0068258E" w:rsidRDefault="00A65434" w:rsidP="00A65434">
            <w:pPr>
              <w:pStyle w:val="TAL"/>
              <w:rPr>
                <w:ins w:id="493" w:author="Zhaoya" w:date="2023-08-03T16:10:00Z"/>
              </w:rPr>
            </w:pPr>
            <w:ins w:id="494" w:author="Zhaoya" w:date="2023-08-03T16:10:00Z">
              <w:r w:rsidRPr="001B0CC1">
                <w:t xml:space="preserve">    </w:t>
              </w:r>
              <w:proofErr w:type="spellStart"/>
              <w:r w:rsidRPr="001B0CC1">
                <w:t>SchedulingRequestResourceConfig</w:t>
              </w:r>
              <w:proofErr w:type="spellEnd"/>
              <w:r w:rsidRPr="001B0CC1">
                <w:t>[1]</w:t>
              </w:r>
            </w:ins>
          </w:p>
        </w:tc>
        <w:tc>
          <w:tcPr>
            <w:tcW w:w="2267" w:type="dxa"/>
          </w:tcPr>
          <w:p w14:paraId="02EF3958" w14:textId="3322DCED" w:rsidR="00A65434" w:rsidRPr="0068258E" w:rsidRDefault="00A65434" w:rsidP="00A65434">
            <w:pPr>
              <w:pStyle w:val="TAL"/>
              <w:rPr>
                <w:ins w:id="495" w:author="Zhaoya" w:date="2023-08-03T16:10:00Z"/>
              </w:rPr>
            </w:pPr>
            <w:proofErr w:type="spellStart"/>
            <w:ins w:id="496" w:author="Zhaoya" w:date="2023-08-03T16:10:00Z">
              <w:r w:rsidRPr="001B0CC1">
                <w:t>SchedulingRequestResourceConfig</w:t>
              </w:r>
              <w:proofErr w:type="spellEnd"/>
            </w:ins>
          </w:p>
        </w:tc>
        <w:tc>
          <w:tcPr>
            <w:tcW w:w="1700" w:type="dxa"/>
          </w:tcPr>
          <w:p w14:paraId="1B9A99D3" w14:textId="77777777" w:rsidR="00A65434" w:rsidRDefault="00A65434" w:rsidP="00A65434">
            <w:pPr>
              <w:pStyle w:val="TAL"/>
              <w:rPr>
                <w:ins w:id="497" w:author="Zhaoya" w:date="2023-08-03T16:11:00Z"/>
              </w:rPr>
            </w:pPr>
            <w:ins w:id="498" w:author="Zhaoya" w:date="2023-08-03T16:10:00Z">
              <w:r w:rsidRPr="001B0CC1">
                <w:t>entry 1</w:t>
              </w:r>
            </w:ins>
          </w:p>
          <w:p w14:paraId="2E7784E4" w14:textId="6B8A2199" w:rsidR="00A65434" w:rsidRPr="0068258E" w:rsidRDefault="00A65434" w:rsidP="00A65434">
            <w:pPr>
              <w:pStyle w:val="TAL"/>
              <w:rPr>
                <w:ins w:id="499" w:author="Zhaoya" w:date="2023-08-03T16:10:00Z"/>
              </w:rPr>
            </w:pPr>
            <w:ins w:id="500" w:author="Zhaoya" w:date="2023-08-03T16:11:00Z">
              <w:r>
                <w:t>Table 7.1.1.8.1.3.3-2J</w:t>
              </w:r>
            </w:ins>
          </w:p>
        </w:tc>
        <w:tc>
          <w:tcPr>
            <w:tcW w:w="1245" w:type="dxa"/>
          </w:tcPr>
          <w:p w14:paraId="3A31E0D8" w14:textId="77777777" w:rsidR="00A65434" w:rsidRPr="0068258E" w:rsidRDefault="00A65434" w:rsidP="00A65434">
            <w:pPr>
              <w:pStyle w:val="TAL"/>
              <w:rPr>
                <w:ins w:id="501" w:author="Zhaoya" w:date="2023-08-03T16:10:00Z"/>
              </w:rPr>
            </w:pPr>
          </w:p>
        </w:tc>
      </w:tr>
      <w:tr w:rsidR="00A65434" w:rsidRPr="0068258E" w14:paraId="25E88BF3" w14:textId="77777777" w:rsidTr="00DC58A1">
        <w:trPr>
          <w:ins w:id="502" w:author="Zhaoya" w:date="2023-08-03T16:09:00Z"/>
        </w:trPr>
        <w:tc>
          <w:tcPr>
            <w:tcW w:w="4535" w:type="dxa"/>
          </w:tcPr>
          <w:p w14:paraId="2487ECDA" w14:textId="2EDCFF10" w:rsidR="00A65434" w:rsidRPr="0068258E" w:rsidRDefault="00A65434" w:rsidP="00A65434">
            <w:pPr>
              <w:pStyle w:val="TAL"/>
              <w:rPr>
                <w:ins w:id="503" w:author="Zhaoya" w:date="2023-08-03T16:09:00Z"/>
              </w:rPr>
            </w:pPr>
            <w:ins w:id="504" w:author="Zhaoya" w:date="2023-08-03T16:10:00Z">
              <w:r w:rsidRPr="001B0CC1">
                <w:t xml:space="preserve">  }</w:t>
              </w:r>
            </w:ins>
          </w:p>
        </w:tc>
        <w:tc>
          <w:tcPr>
            <w:tcW w:w="2267" w:type="dxa"/>
          </w:tcPr>
          <w:p w14:paraId="0D962A8F" w14:textId="77777777" w:rsidR="00A65434" w:rsidRPr="0068258E" w:rsidRDefault="00A65434" w:rsidP="00A65434">
            <w:pPr>
              <w:pStyle w:val="TAL"/>
              <w:rPr>
                <w:ins w:id="505" w:author="Zhaoya" w:date="2023-08-03T16:09:00Z"/>
              </w:rPr>
            </w:pPr>
          </w:p>
        </w:tc>
        <w:tc>
          <w:tcPr>
            <w:tcW w:w="1700" w:type="dxa"/>
          </w:tcPr>
          <w:p w14:paraId="54EB6EBD" w14:textId="77777777" w:rsidR="00A65434" w:rsidRPr="0068258E" w:rsidRDefault="00A65434" w:rsidP="00A65434">
            <w:pPr>
              <w:pStyle w:val="TAL"/>
              <w:rPr>
                <w:ins w:id="506" w:author="Zhaoya" w:date="2023-08-03T16:09:00Z"/>
              </w:rPr>
            </w:pPr>
          </w:p>
        </w:tc>
        <w:tc>
          <w:tcPr>
            <w:tcW w:w="1245" w:type="dxa"/>
          </w:tcPr>
          <w:p w14:paraId="67042ABD" w14:textId="77777777" w:rsidR="00A65434" w:rsidRPr="0068258E" w:rsidRDefault="00A65434" w:rsidP="00A65434">
            <w:pPr>
              <w:pStyle w:val="TAL"/>
              <w:rPr>
                <w:ins w:id="507" w:author="Zhaoya" w:date="2023-08-03T16:09:00Z"/>
              </w:rPr>
            </w:pPr>
          </w:p>
        </w:tc>
      </w:tr>
      <w:tr w:rsidR="00A65434" w:rsidRPr="0068258E" w14:paraId="3A02DC43" w14:textId="77777777" w:rsidTr="00DC58A1">
        <w:tc>
          <w:tcPr>
            <w:tcW w:w="4535" w:type="dxa"/>
          </w:tcPr>
          <w:p w14:paraId="3F4C4D2A" w14:textId="77777777" w:rsidR="00A65434" w:rsidRPr="0068258E" w:rsidRDefault="00A65434" w:rsidP="00A65434">
            <w:pPr>
              <w:pStyle w:val="TAL"/>
            </w:pPr>
            <w:r w:rsidRPr="0068258E">
              <w:t>}</w:t>
            </w:r>
          </w:p>
        </w:tc>
        <w:tc>
          <w:tcPr>
            <w:tcW w:w="2267" w:type="dxa"/>
          </w:tcPr>
          <w:p w14:paraId="6D391EFE" w14:textId="77777777" w:rsidR="00A65434" w:rsidRPr="0068258E" w:rsidRDefault="00A65434" w:rsidP="00A65434">
            <w:pPr>
              <w:pStyle w:val="TAL"/>
            </w:pPr>
          </w:p>
        </w:tc>
        <w:tc>
          <w:tcPr>
            <w:tcW w:w="1700" w:type="dxa"/>
          </w:tcPr>
          <w:p w14:paraId="4366F534" w14:textId="77777777" w:rsidR="00A65434" w:rsidRPr="0068258E" w:rsidRDefault="00A65434" w:rsidP="00A65434">
            <w:pPr>
              <w:pStyle w:val="TAL"/>
            </w:pPr>
          </w:p>
        </w:tc>
        <w:tc>
          <w:tcPr>
            <w:tcW w:w="1245" w:type="dxa"/>
          </w:tcPr>
          <w:p w14:paraId="5FD99A57" w14:textId="77777777" w:rsidR="00A65434" w:rsidRPr="0068258E" w:rsidRDefault="00A65434" w:rsidP="00A65434">
            <w:pPr>
              <w:pStyle w:val="TAL"/>
            </w:pPr>
          </w:p>
        </w:tc>
      </w:tr>
    </w:tbl>
    <w:p w14:paraId="1AC8DC52" w14:textId="77777777" w:rsidR="00DC58A1" w:rsidRPr="0068258E" w:rsidRDefault="00DC58A1" w:rsidP="00DC58A1"/>
    <w:p w14:paraId="26B8F16F" w14:textId="77777777" w:rsidR="00DC58A1" w:rsidRPr="0068258E" w:rsidRDefault="00DC58A1" w:rsidP="00DC58A1">
      <w:pPr>
        <w:pStyle w:val="TH"/>
        <w:rPr>
          <w:i/>
        </w:rPr>
      </w:pPr>
      <w:r w:rsidRPr="0068258E">
        <w:t xml:space="preserve">Table 7.1.1.8.1.3.3-2H: </w:t>
      </w:r>
      <w:r w:rsidRPr="0068258E">
        <w:rPr>
          <w:i/>
        </w:rPr>
        <w:t>PUSCH-</w:t>
      </w:r>
      <w:proofErr w:type="spellStart"/>
      <w:r w:rsidRPr="0068258E">
        <w:rPr>
          <w:i/>
        </w:rPr>
        <w:t>Config</w:t>
      </w:r>
      <w:proofErr w:type="spellEnd"/>
      <w:r w:rsidRPr="0068258E">
        <w:rPr>
          <w:i/>
        </w:rPr>
        <w:t>-BWP-N</w:t>
      </w:r>
      <w:r w:rsidRPr="0068258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12F1FD5A" w14:textId="77777777" w:rsidTr="00DC58A1">
        <w:tc>
          <w:tcPr>
            <w:tcW w:w="9747" w:type="dxa"/>
            <w:gridSpan w:val="4"/>
          </w:tcPr>
          <w:p w14:paraId="2012F948" w14:textId="77777777" w:rsidR="00DC58A1" w:rsidRPr="0068258E" w:rsidRDefault="00DC58A1" w:rsidP="00DC58A1">
            <w:pPr>
              <w:pStyle w:val="TAL"/>
            </w:pPr>
            <w:r w:rsidRPr="0068258E">
              <w:t>Derivation Path: TS 38.508-1 [4], Table 4.6.3-118</w:t>
            </w:r>
          </w:p>
        </w:tc>
      </w:tr>
      <w:tr w:rsidR="00DC58A1" w:rsidRPr="0068258E" w14:paraId="12C3EC9B" w14:textId="77777777" w:rsidTr="00DC58A1">
        <w:tc>
          <w:tcPr>
            <w:tcW w:w="4535" w:type="dxa"/>
          </w:tcPr>
          <w:p w14:paraId="68911007" w14:textId="77777777" w:rsidR="00DC58A1" w:rsidRPr="0068258E" w:rsidRDefault="00DC58A1" w:rsidP="00DC58A1">
            <w:pPr>
              <w:pStyle w:val="TAH"/>
            </w:pPr>
            <w:r w:rsidRPr="0068258E">
              <w:t>Information Element</w:t>
            </w:r>
          </w:p>
        </w:tc>
        <w:tc>
          <w:tcPr>
            <w:tcW w:w="2267" w:type="dxa"/>
          </w:tcPr>
          <w:p w14:paraId="2020CE70" w14:textId="77777777" w:rsidR="00DC58A1" w:rsidRPr="0068258E" w:rsidRDefault="00DC58A1" w:rsidP="00DC58A1">
            <w:pPr>
              <w:pStyle w:val="TAH"/>
            </w:pPr>
            <w:r w:rsidRPr="0068258E">
              <w:t>Value/remark</w:t>
            </w:r>
          </w:p>
        </w:tc>
        <w:tc>
          <w:tcPr>
            <w:tcW w:w="1700" w:type="dxa"/>
          </w:tcPr>
          <w:p w14:paraId="259C55C3" w14:textId="77777777" w:rsidR="00DC58A1" w:rsidRPr="0068258E" w:rsidRDefault="00DC58A1" w:rsidP="00DC58A1">
            <w:pPr>
              <w:pStyle w:val="TAH"/>
            </w:pPr>
            <w:r w:rsidRPr="0068258E">
              <w:t>Comment</w:t>
            </w:r>
          </w:p>
        </w:tc>
        <w:tc>
          <w:tcPr>
            <w:tcW w:w="1245" w:type="dxa"/>
          </w:tcPr>
          <w:p w14:paraId="7992E0B8" w14:textId="77777777" w:rsidR="00DC58A1" w:rsidRPr="0068258E" w:rsidRDefault="00DC58A1" w:rsidP="00DC58A1">
            <w:pPr>
              <w:pStyle w:val="TAH"/>
            </w:pPr>
            <w:r w:rsidRPr="0068258E">
              <w:t>Condition</w:t>
            </w:r>
          </w:p>
        </w:tc>
      </w:tr>
      <w:tr w:rsidR="00DC58A1" w:rsidRPr="0068258E" w14:paraId="1766F0D2" w14:textId="77777777" w:rsidTr="00DC58A1">
        <w:tc>
          <w:tcPr>
            <w:tcW w:w="4535" w:type="dxa"/>
          </w:tcPr>
          <w:p w14:paraId="0158B03B" w14:textId="77777777" w:rsidR="00DC58A1" w:rsidRPr="0068258E" w:rsidRDefault="00DC58A1" w:rsidP="00DC58A1">
            <w:pPr>
              <w:pStyle w:val="TAL"/>
            </w:pPr>
            <w:r w:rsidRPr="0068258E">
              <w:t>PUSCH-</w:t>
            </w:r>
            <w:proofErr w:type="spellStart"/>
            <w:r w:rsidRPr="0068258E">
              <w:t>Config</w:t>
            </w:r>
            <w:proofErr w:type="spellEnd"/>
            <w:r w:rsidRPr="0068258E">
              <w:t xml:space="preserve"> ::= </w:t>
            </w:r>
            <w:r w:rsidRPr="0068258E">
              <w:rPr>
                <w:snapToGrid w:val="0"/>
              </w:rPr>
              <w:t xml:space="preserve">SEQUENCE </w:t>
            </w:r>
            <w:r w:rsidRPr="0068258E">
              <w:t>{</w:t>
            </w:r>
          </w:p>
        </w:tc>
        <w:tc>
          <w:tcPr>
            <w:tcW w:w="2267" w:type="dxa"/>
          </w:tcPr>
          <w:p w14:paraId="426D8A92" w14:textId="77777777" w:rsidR="00DC58A1" w:rsidRPr="0068258E" w:rsidRDefault="00DC58A1" w:rsidP="00DC58A1">
            <w:pPr>
              <w:pStyle w:val="TAL"/>
            </w:pPr>
          </w:p>
        </w:tc>
        <w:tc>
          <w:tcPr>
            <w:tcW w:w="1700" w:type="dxa"/>
          </w:tcPr>
          <w:p w14:paraId="7F69D349" w14:textId="77777777" w:rsidR="00DC58A1" w:rsidRPr="0068258E" w:rsidRDefault="00DC58A1" w:rsidP="00DC58A1">
            <w:pPr>
              <w:pStyle w:val="TAL"/>
            </w:pPr>
          </w:p>
        </w:tc>
        <w:tc>
          <w:tcPr>
            <w:tcW w:w="1245" w:type="dxa"/>
          </w:tcPr>
          <w:p w14:paraId="19DB916E" w14:textId="77777777" w:rsidR="00DC58A1" w:rsidRPr="0068258E" w:rsidRDefault="00DC58A1" w:rsidP="00DC58A1">
            <w:pPr>
              <w:pStyle w:val="TAL"/>
            </w:pPr>
          </w:p>
        </w:tc>
      </w:tr>
      <w:tr w:rsidR="00DC58A1" w:rsidRPr="0068258E" w14:paraId="423F5F3F" w14:textId="77777777" w:rsidTr="00DC58A1">
        <w:tc>
          <w:tcPr>
            <w:tcW w:w="4535" w:type="dxa"/>
          </w:tcPr>
          <w:p w14:paraId="6331632E" w14:textId="77777777" w:rsidR="00DC58A1" w:rsidRPr="0068258E" w:rsidRDefault="00DC58A1" w:rsidP="00DC58A1">
            <w:pPr>
              <w:pStyle w:val="TAL"/>
            </w:pPr>
            <w:r w:rsidRPr="0068258E">
              <w:t xml:space="preserve">  </w:t>
            </w:r>
            <w:proofErr w:type="spellStart"/>
            <w:r w:rsidRPr="0068258E">
              <w:t>pusch-TimeDomainAllocationList</w:t>
            </w:r>
            <w:proofErr w:type="spellEnd"/>
          </w:p>
        </w:tc>
        <w:tc>
          <w:tcPr>
            <w:tcW w:w="2267" w:type="dxa"/>
          </w:tcPr>
          <w:p w14:paraId="78B6D312" w14:textId="77777777" w:rsidR="00DC58A1" w:rsidRPr="0068258E" w:rsidRDefault="00DC58A1" w:rsidP="00DC58A1">
            <w:pPr>
              <w:pStyle w:val="TAL"/>
            </w:pPr>
            <w:r w:rsidRPr="0068258E">
              <w:t>PUSCH-</w:t>
            </w:r>
            <w:proofErr w:type="spellStart"/>
            <w:r w:rsidRPr="0068258E">
              <w:t>TimeDomainResourceAllocationList</w:t>
            </w:r>
            <w:proofErr w:type="spellEnd"/>
          </w:p>
        </w:tc>
        <w:tc>
          <w:tcPr>
            <w:tcW w:w="1700" w:type="dxa"/>
          </w:tcPr>
          <w:p w14:paraId="18CC40F1" w14:textId="77777777" w:rsidR="00DC58A1" w:rsidRPr="0068258E" w:rsidRDefault="00DC58A1" w:rsidP="00DC58A1">
            <w:pPr>
              <w:pStyle w:val="TAL"/>
            </w:pPr>
            <w:r w:rsidRPr="0068258E">
              <w:t>TS 38.508-1 [4] Table 4.6.3-122</w:t>
            </w:r>
          </w:p>
        </w:tc>
        <w:tc>
          <w:tcPr>
            <w:tcW w:w="1245" w:type="dxa"/>
          </w:tcPr>
          <w:p w14:paraId="6EE42A80" w14:textId="77777777" w:rsidR="00DC58A1" w:rsidRPr="0068258E" w:rsidRDefault="00DC58A1" w:rsidP="00DC58A1">
            <w:pPr>
              <w:pStyle w:val="TAL"/>
            </w:pPr>
          </w:p>
        </w:tc>
      </w:tr>
      <w:tr w:rsidR="00DC58A1" w:rsidRPr="0068258E" w14:paraId="3F65250E" w14:textId="77777777" w:rsidTr="00DC58A1">
        <w:tc>
          <w:tcPr>
            <w:tcW w:w="4535" w:type="dxa"/>
          </w:tcPr>
          <w:p w14:paraId="1435B959" w14:textId="77777777" w:rsidR="00DC58A1" w:rsidRPr="0068258E" w:rsidRDefault="00DC58A1" w:rsidP="00DC58A1">
            <w:pPr>
              <w:pStyle w:val="TAL"/>
            </w:pPr>
            <w:r w:rsidRPr="0068258E">
              <w:t>}</w:t>
            </w:r>
          </w:p>
        </w:tc>
        <w:tc>
          <w:tcPr>
            <w:tcW w:w="2267" w:type="dxa"/>
          </w:tcPr>
          <w:p w14:paraId="6C144D6B" w14:textId="77777777" w:rsidR="00DC58A1" w:rsidRPr="0068258E" w:rsidRDefault="00DC58A1" w:rsidP="00DC58A1">
            <w:pPr>
              <w:pStyle w:val="TAL"/>
            </w:pPr>
          </w:p>
        </w:tc>
        <w:tc>
          <w:tcPr>
            <w:tcW w:w="1700" w:type="dxa"/>
          </w:tcPr>
          <w:p w14:paraId="61EAE3A7" w14:textId="77777777" w:rsidR="00DC58A1" w:rsidRPr="0068258E" w:rsidRDefault="00DC58A1" w:rsidP="00DC58A1">
            <w:pPr>
              <w:pStyle w:val="TAL"/>
            </w:pPr>
          </w:p>
        </w:tc>
        <w:tc>
          <w:tcPr>
            <w:tcW w:w="1245" w:type="dxa"/>
          </w:tcPr>
          <w:p w14:paraId="0B2C5929" w14:textId="77777777" w:rsidR="00DC58A1" w:rsidRPr="0068258E" w:rsidRDefault="00DC58A1" w:rsidP="00DC58A1">
            <w:pPr>
              <w:pStyle w:val="TAL"/>
            </w:pPr>
          </w:p>
        </w:tc>
      </w:tr>
    </w:tbl>
    <w:p w14:paraId="264B558A" w14:textId="77777777" w:rsidR="00DC58A1" w:rsidRDefault="00DC58A1" w:rsidP="00DC58A1">
      <w:pPr>
        <w:rPr>
          <w:lang w:eastAsia="sv-SE"/>
        </w:rPr>
      </w:pPr>
    </w:p>
    <w:p w14:paraId="59386A56" w14:textId="7260097E" w:rsidR="00084E30" w:rsidRPr="00DE0B89" w:rsidRDefault="00084E30" w:rsidP="00084E30">
      <w:pPr>
        <w:pStyle w:val="TH"/>
        <w:rPr>
          <w:ins w:id="508" w:author="Zhaoya" w:date="2023-08-03T15:54:00Z"/>
        </w:rPr>
      </w:pPr>
      <w:ins w:id="509" w:author="Zhaoya" w:date="2023-08-03T15:54:00Z">
        <w:r>
          <w:lastRenderedPageBreak/>
          <w:t>Table 7.1.1.8.1.3.3-2I</w:t>
        </w:r>
        <w:r w:rsidRPr="00DE0B89">
          <w:t xml:space="preserve">: Physical layer parameters for DCI format 1_1 </w:t>
        </w:r>
        <w:r w:rsidRPr="00DE0B89">
          <w:rPr>
            <w:iCs/>
          </w:rPr>
          <w:t xml:space="preserve">(Steps </w:t>
        </w:r>
      </w:ins>
      <w:ins w:id="510" w:author="Zhaoya" w:date="2023-08-03T15:58:00Z">
        <w:r>
          <w:rPr>
            <w:iCs/>
          </w:rPr>
          <w:t>5-22A</w:t>
        </w:r>
      </w:ins>
      <w:ins w:id="511" w:author="Zhaoya" w:date="2023-08-03T15:54:00Z">
        <w:r w:rsidRPr="00DE0B89">
          <w:t xml:space="preserve">, Table </w:t>
        </w:r>
      </w:ins>
      <w:ins w:id="512" w:author="Zhaoya" w:date="2023-08-03T15:58:00Z">
        <w:r>
          <w:t>7.1.1.8.1</w:t>
        </w:r>
      </w:ins>
      <w:ins w:id="513" w:author="Zhaoya" w:date="2023-08-03T15:54:00Z">
        <w:r w:rsidRPr="00DE0B89">
          <w:t>.3.2-1</w:t>
        </w:r>
        <w:r w:rsidRPr="00DE0B89">
          <w:rPr>
            <w:iCs/>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084E30" w:rsidRPr="00DE0B89" w14:paraId="1340898C" w14:textId="77777777" w:rsidTr="006B08C0">
        <w:trPr>
          <w:ins w:id="514" w:author="Zhaoya" w:date="2023-08-03T15:54:00Z"/>
        </w:trPr>
        <w:tc>
          <w:tcPr>
            <w:tcW w:w="9939" w:type="dxa"/>
            <w:gridSpan w:val="4"/>
          </w:tcPr>
          <w:p w14:paraId="64545B54" w14:textId="77777777" w:rsidR="00084E30" w:rsidRPr="00DE0B89" w:rsidRDefault="00084E30" w:rsidP="006B08C0">
            <w:pPr>
              <w:pStyle w:val="TAL"/>
              <w:rPr>
                <w:ins w:id="515" w:author="Zhaoya" w:date="2023-08-03T15:54:00Z"/>
                <w:lang w:eastAsia="zh-CN"/>
              </w:rPr>
            </w:pPr>
            <w:ins w:id="516" w:author="Zhaoya" w:date="2023-08-03T15:54:00Z">
              <w:r w:rsidRPr="00DE0B89">
                <w:t>Derivation Path: TS 38.508-1 [4], Table 4.3.6.1.2.2-1</w:t>
              </w:r>
            </w:ins>
          </w:p>
        </w:tc>
      </w:tr>
      <w:tr w:rsidR="00084E30" w:rsidRPr="00DE0B89" w14:paraId="2EC63B87" w14:textId="77777777" w:rsidTr="006B08C0">
        <w:trPr>
          <w:ins w:id="517" w:author="Zhaoya" w:date="2023-08-03T15:54:00Z"/>
        </w:trPr>
        <w:tc>
          <w:tcPr>
            <w:tcW w:w="3582" w:type="dxa"/>
            <w:shd w:val="clear" w:color="auto" w:fill="auto"/>
          </w:tcPr>
          <w:p w14:paraId="2DE98625" w14:textId="77777777" w:rsidR="00084E30" w:rsidRPr="00DE0B89" w:rsidRDefault="00084E30" w:rsidP="006B08C0">
            <w:pPr>
              <w:pStyle w:val="TAH"/>
              <w:rPr>
                <w:ins w:id="518" w:author="Zhaoya" w:date="2023-08-03T15:54:00Z"/>
              </w:rPr>
            </w:pPr>
            <w:ins w:id="519" w:author="Zhaoya" w:date="2023-08-03T15:54:00Z">
              <w:r w:rsidRPr="00DE0B89">
                <w:t>Parameter</w:t>
              </w:r>
            </w:ins>
          </w:p>
        </w:tc>
        <w:tc>
          <w:tcPr>
            <w:tcW w:w="3407" w:type="dxa"/>
            <w:shd w:val="clear" w:color="auto" w:fill="auto"/>
            <w:vAlign w:val="center"/>
          </w:tcPr>
          <w:p w14:paraId="72CBFB73" w14:textId="77777777" w:rsidR="00084E30" w:rsidRPr="00DE0B89" w:rsidRDefault="00084E30" w:rsidP="006B08C0">
            <w:pPr>
              <w:pStyle w:val="TAH"/>
              <w:rPr>
                <w:ins w:id="520" w:author="Zhaoya" w:date="2023-08-03T15:54:00Z"/>
              </w:rPr>
            </w:pPr>
            <w:ins w:id="521" w:author="Zhaoya" w:date="2023-08-03T15:54:00Z">
              <w:r w:rsidRPr="00DE0B89">
                <w:t>Value</w:t>
              </w:r>
            </w:ins>
          </w:p>
        </w:tc>
        <w:tc>
          <w:tcPr>
            <w:tcW w:w="1700" w:type="dxa"/>
            <w:shd w:val="clear" w:color="auto" w:fill="auto"/>
            <w:vAlign w:val="center"/>
          </w:tcPr>
          <w:p w14:paraId="167A6BF5" w14:textId="77777777" w:rsidR="00084E30" w:rsidRPr="00DE0B89" w:rsidRDefault="00084E30" w:rsidP="006B08C0">
            <w:pPr>
              <w:pStyle w:val="TAH"/>
              <w:rPr>
                <w:ins w:id="522" w:author="Zhaoya" w:date="2023-08-03T15:54:00Z"/>
              </w:rPr>
            </w:pPr>
            <w:ins w:id="523" w:author="Zhaoya" w:date="2023-08-03T15:54:00Z">
              <w:r w:rsidRPr="00DE0B89">
                <w:t>Value in binary</w:t>
              </w:r>
            </w:ins>
          </w:p>
        </w:tc>
        <w:tc>
          <w:tcPr>
            <w:tcW w:w="1250" w:type="dxa"/>
            <w:shd w:val="clear" w:color="auto" w:fill="auto"/>
          </w:tcPr>
          <w:p w14:paraId="718C4F2C" w14:textId="77777777" w:rsidR="00084E30" w:rsidRPr="00DE0B89" w:rsidRDefault="00084E30" w:rsidP="006B08C0">
            <w:pPr>
              <w:pStyle w:val="TAH"/>
              <w:rPr>
                <w:ins w:id="524" w:author="Zhaoya" w:date="2023-08-03T15:54:00Z"/>
              </w:rPr>
            </w:pPr>
            <w:ins w:id="525" w:author="Zhaoya" w:date="2023-08-03T15:54:00Z">
              <w:r w:rsidRPr="00DE0B89">
                <w:t>Condition</w:t>
              </w:r>
            </w:ins>
          </w:p>
        </w:tc>
      </w:tr>
      <w:tr w:rsidR="00084E30" w:rsidRPr="00DE0B89" w14:paraId="068EBF9C" w14:textId="77777777" w:rsidTr="00084E30">
        <w:trPr>
          <w:ins w:id="526" w:author="Zhaoya" w:date="2023-08-03T15:54:00Z"/>
        </w:trPr>
        <w:tc>
          <w:tcPr>
            <w:tcW w:w="3582" w:type="dxa"/>
            <w:shd w:val="clear" w:color="auto" w:fill="auto"/>
            <w:vAlign w:val="center"/>
          </w:tcPr>
          <w:p w14:paraId="05E67D4B" w14:textId="065613D1" w:rsidR="00084E30" w:rsidRPr="00DE0B89" w:rsidRDefault="00084E30" w:rsidP="00084E30">
            <w:pPr>
              <w:pStyle w:val="TAL"/>
              <w:rPr>
                <w:ins w:id="527" w:author="Zhaoya" w:date="2023-08-03T15:54:00Z"/>
              </w:rPr>
            </w:pPr>
            <w:ins w:id="528" w:author="Zhaoya" w:date="2023-08-03T16:03:00Z">
              <w:r w:rsidRPr="0062672C">
                <w:rPr>
                  <w:lang w:eastAsia="zh-CN"/>
                </w:rPr>
                <w:t>PUCCH resource indicator</w:t>
              </w:r>
            </w:ins>
          </w:p>
        </w:tc>
        <w:tc>
          <w:tcPr>
            <w:tcW w:w="3407" w:type="dxa"/>
            <w:shd w:val="clear" w:color="auto" w:fill="auto"/>
          </w:tcPr>
          <w:p w14:paraId="76615227" w14:textId="0DDB0131" w:rsidR="00084E30" w:rsidRPr="00DE0B89" w:rsidRDefault="00084E30" w:rsidP="00084E30">
            <w:pPr>
              <w:pStyle w:val="TAL"/>
              <w:rPr>
                <w:ins w:id="529" w:author="Zhaoya" w:date="2023-08-03T15:54:00Z"/>
              </w:rPr>
            </w:pPr>
            <w:ins w:id="530" w:author="Zhaoya" w:date="2023-08-03T16:03:00Z">
              <w:r w:rsidRPr="0062672C">
                <w:rPr>
                  <w:i/>
                </w:rPr>
                <w:t>PUCCH-</w:t>
              </w:r>
              <w:proofErr w:type="spellStart"/>
              <w:r w:rsidRPr="0062672C">
                <w:rPr>
                  <w:i/>
                </w:rPr>
                <w:t>ResourceId</w:t>
              </w:r>
              <w:proofErr w:type="spellEnd"/>
              <w:r w:rsidRPr="0062672C">
                <w:t xml:space="preserve">= </w:t>
              </w:r>
            </w:ins>
            <w:ins w:id="531" w:author="Zhaoya" w:date="2023-08-03T16:04:00Z">
              <w:r>
                <w:t>0</w:t>
              </w:r>
            </w:ins>
          </w:p>
        </w:tc>
        <w:tc>
          <w:tcPr>
            <w:tcW w:w="1700" w:type="dxa"/>
            <w:shd w:val="clear" w:color="auto" w:fill="auto"/>
            <w:vAlign w:val="center"/>
          </w:tcPr>
          <w:p w14:paraId="0E998CF2" w14:textId="3E65880C" w:rsidR="00084E30" w:rsidRPr="00084E30" w:rsidRDefault="00084E30" w:rsidP="00084E30">
            <w:pPr>
              <w:pStyle w:val="TAL"/>
              <w:rPr>
                <w:ins w:id="532" w:author="Zhaoya" w:date="2023-08-03T15:54:00Z"/>
              </w:rPr>
            </w:pPr>
            <w:ins w:id="533" w:author="Zhaoya" w:date="2023-08-03T16:03:00Z">
              <w:r w:rsidRPr="00084E30">
                <w:rPr>
                  <w:lang w:eastAsia="zh-CN"/>
                </w:rPr>
                <w:t>“000”</w:t>
              </w:r>
            </w:ins>
          </w:p>
        </w:tc>
        <w:tc>
          <w:tcPr>
            <w:tcW w:w="1250" w:type="dxa"/>
            <w:shd w:val="clear" w:color="auto" w:fill="auto"/>
          </w:tcPr>
          <w:p w14:paraId="33C0CD3F" w14:textId="77777777" w:rsidR="00084E30" w:rsidRPr="00DE0B89" w:rsidRDefault="00084E30" w:rsidP="00084E30">
            <w:pPr>
              <w:pStyle w:val="TAL"/>
              <w:rPr>
                <w:ins w:id="534" w:author="Zhaoya" w:date="2023-08-03T15:54:00Z"/>
              </w:rPr>
            </w:pPr>
          </w:p>
        </w:tc>
      </w:tr>
    </w:tbl>
    <w:p w14:paraId="4D44CEC0" w14:textId="77777777" w:rsidR="00084E30" w:rsidRDefault="00084E30" w:rsidP="00DC58A1">
      <w:pPr>
        <w:rPr>
          <w:ins w:id="535" w:author="Zhaoya" w:date="2023-08-03T16:10:00Z"/>
          <w:lang w:eastAsia="sv-SE"/>
        </w:rPr>
      </w:pPr>
    </w:p>
    <w:p w14:paraId="3638BA1D" w14:textId="60774AFD" w:rsidR="00A65434" w:rsidRPr="001B0CC1" w:rsidRDefault="00A65434" w:rsidP="00A65434">
      <w:pPr>
        <w:pStyle w:val="TH"/>
        <w:rPr>
          <w:ins w:id="536" w:author="Zhaoya" w:date="2023-08-03T16:10:00Z"/>
        </w:rPr>
      </w:pPr>
      <w:ins w:id="537" w:author="Zhaoya" w:date="2023-08-03T16:11:00Z">
        <w:r>
          <w:t>Table 7.1.1.8.1.3.3-2J</w:t>
        </w:r>
        <w:r w:rsidRPr="00DE0B89">
          <w:t>:</w:t>
        </w:r>
      </w:ins>
      <w:ins w:id="538" w:author="Zhaoya" w:date="2023-08-03T16:10:00Z">
        <w:r w:rsidRPr="001B0CC1">
          <w:t xml:space="preserve"> </w:t>
        </w:r>
        <w:proofErr w:type="spellStart"/>
        <w:r w:rsidRPr="001B0CC1">
          <w:rPr>
            <w:i/>
          </w:rPr>
          <w:t>SchedulingRequestResourceConfig</w:t>
        </w:r>
      </w:ins>
      <w:proofErr w:type="spellEnd"/>
      <w:ins w:id="539" w:author="Zhaoya" w:date="2023-08-03T16:12:00Z">
        <w:r>
          <w:rPr>
            <w:i/>
          </w:rPr>
          <w:t xml:space="preserve"> </w:t>
        </w:r>
        <w:r w:rsidRPr="00DE0B89">
          <w:rPr>
            <w:iCs/>
          </w:rPr>
          <w:t>(</w:t>
        </w:r>
        <w:r w:rsidRPr="0068258E">
          <w:t>Table 7.1.1.8.1.3.3-2G</w:t>
        </w:r>
        <w:r w:rsidRPr="00DE0B89">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5434" w:rsidRPr="001B0CC1" w14:paraId="391817BC" w14:textId="77777777" w:rsidTr="00A65434">
        <w:trPr>
          <w:ins w:id="540" w:author="Zhaoya" w:date="2023-08-03T16:10:00Z"/>
        </w:trPr>
        <w:tc>
          <w:tcPr>
            <w:tcW w:w="9747" w:type="dxa"/>
            <w:gridSpan w:val="4"/>
          </w:tcPr>
          <w:p w14:paraId="3948CE1E" w14:textId="30BFF1D2" w:rsidR="00A65434" w:rsidRPr="001B0CC1" w:rsidRDefault="00A65434" w:rsidP="006B08C0">
            <w:pPr>
              <w:pStyle w:val="TAH"/>
              <w:jc w:val="left"/>
              <w:rPr>
                <w:ins w:id="541" w:author="Zhaoya" w:date="2023-08-03T16:10:00Z"/>
                <w:b w:val="0"/>
              </w:rPr>
            </w:pPr>
            <w:ins w:id="542" w:author="Zhaoya" w:date="2023-08-03T16:10:00Z">
              <w:r w:rsidRPr="001B0CC1">
                <w:rPr>
                  <w:b w:val="0"/>
                </w:rPr>
                <w:t>Derivation Path:</w:t>
              </w:r>
            </w:ins>
            <w:ins w:id="543" w:author="Zhaoya" w:date="2023-08-03T16:11:00Z">
              <w:r w:rsidRPr="00DE0B89">
                <w:t xml:space="preserve"> </w:t>
              </w:r>
              <w:r w:rsidRPr="00A65434">
                <w:rPr>
                  <w:b w:val="0"/>
                </w:rPr>
                <w:t>TS 38.508-1 [4], Table 4.6.3-157</w:t>
              </w:r>
            </w:ins>
          </w:p>
        </w:tc>
      </w:tr>
      <w:tr w:rsidR="00A65434" w:rsidRPr="001B0CC1" w14:paraId="46729D7B" w14:textId="77777777" w:rsidTr="00A65434">
        <w:trPr>
          <w:ins w:id="544" w:author="Zhaoya" w:date="2023-08-03T16:10:00Z"/>
        </w:trPr>
        <w:tc>
          <w:tcPr>
            <w:tcW w:w="4535" w:type="dxa"/>
          </w:tcPr>
          <w:p w14:paraId="6C536208" w14:textId="77777777" w:rsidR="00A65434" w:rsidRPr="001B0CC1" w:rsidRDefault="00A65434" w:rsidP="006B08C0">
            <w:pPr>
              <w:pStyle w:val="TAH"/>
              <w:rPr>
                <w:ins w:id="545" w:author="Zhaoya" w:date="2023-08-03T16:10:00Z"/>
              </w:rPr>
            </w:pPr>
            <w:ins w:id="546" w:author="Zhaoya" w:date="2023-08-03T16:10:00Z">
              <w:r w:rsidRPr="001B0CC1">
                <w:t>Information Element</w:t>
              </w:r>
            </w:ins>
          </w:p>
        </w:tc>
        <w:tc>
          <w:tcPr>
            <w:tcW w:w="2267" w:type="dxa"/>
          </w:tcPr>
          <w:p w14:paraId="55E4CBD5" w14:textId="77777777" w:rsidR="00A65434" w:rsidRPr="001B0CC1" w:rsidRDefault="00A65434" w:rsidP="006B08C0">
            <w:pPr>
              <w:pStyle w:val="TAH"/>
              <w:rPr>
                <w:ins w:id="547" w:author="Zhaoya" w:date="2023-08-03T16:10:00Z"/>
              </w:rPr>
            </w:pPr>
            <w:ins w:id="548" w:author="Zhaoya" w:date="2023-08-03T16:10:00Z">
              <w:r w:rsidRPr="001B0CC1">
                <w:t>Value/remark</w:t>
              </w:r>
            </w:ins>
          </w:p>
        </w:tc>
        <w:tc>
          <w:tcPr>
            <w:tcW w:w="1700" w:type="dxa"/>
          </w:tcPr>
          <w:p w14:paraId="456C9F31" w14:textId="77777777" w:rsidR="00A65434" w:rsidRPr="001B0CC1" w:rsidRDefault="00A65434" w:rsidP="006B08C0">
            <w:pPr>
              <w:pStyle w:val="TAH"/>
              <w:rPr>
                <w:ins w:id="549" w:author="Zhaoya" w:date="2023-08-03T16:10:00Z"/>
              </w:rPr>
            </w:pPr>
            <w:ins w:id="550" w:author="Zhaoya" w:date="2023-08-03T16:10:00Z">
              <w:r w:rsidRPr="001B0CC1">
                <w:t>Comment</w:t>
              </w:r>
            </w:ins>
          </w:p>
        </w:tc>
        <w:tc>
          <w:tcPr>
            <w:tcW w:w="1245" w:type="dxa"/>
          </w:tcPr>
          <w:p w14:paraId="7323FB75" w14:textId="77777777" w:rsidR="00A65434" w:rsidRPr="001B0CC1" w:rsidRDefault="00A65434" w:rsidP="006B08C0">
            <w:pPr>
              <w:pStyle w:val="TAH"/>
              <w:rPr>
                <w:ins w:id="551" w:author="Zhaoya" w:date="2023-08-03T16:10:00Z"/>
              </w:rPr>
            </w:pPr>
            <w:ins w:id="552" w:author="Zhaoya" w:date="2023-08-03T16:10:00Z">
              <w:r w:rsidRPr="001B0CC1">
                <w:t>Condition</w:t>
              </w:r>
            </w:ins>
          </w:p>
        </w:tc>
      </w:tr>
      <w:tr w:rsidR="00A65434" w:rsidRPr="001B0CC1" w14:paraId="315051B0" w14:textId="77777777" w:rsidTr="00A65434">
        <w:trPr>
          <w:ins w:id="553" w:author="Zhaoya" w:date="2023-08-03T16:10:00Z"/>
        </w:trPr>
        <w:tc>
          <w:tcPr>
            <w:tcW w:w="4535" w:type="dxa"/>
          </w:tcPr>
          <w:p w14:paraId="361059C4" w14:textId="77777777" w:rsidR="00A65434" w:rsidRPr="001B0CC1" w:rsidRDefault="00A65434" w:rsidP="006B08C0">
            <w:pPr>
              <w:pStyle w:val="TAL"/>
              <w:rPr>
                <w:ins w:id="554" w:author="Zhaoya" w:date="2023-08-03T16:10:00Z"/>
              </w:rPr>
            </w:pPr>
            <w:proofErr w:type="spellStart"/>
            <w:ins w:id="555" w:author="Zhaoya" w:date="2023-08-03T16:10:00Z">
              <w:r w:rsidRPr="001B0CC1">
                <w:t>SchedulingRequestResourceConfig</w:t>
              </w:r>
              <w:proofErr w:type="spellEnd"/>
              <w:r w:rsidRPr="001B0CC1">
                <w:t xml:space="preserve"> ::= </w:t>
              </w:r>
              <w:r w:rsidRPr="001B0CC1">
                <w:rPr>
                  <w:snapToGrid w:val="0"/>
                </w:rPr>
                <w:t xml:space="preserve">SEQUENCE </w:t>
              </w:r>
              <w:r w:rsidRPr="001B0CC1">
                <w:t>{</w:t>
              </w:r>
            </w:ins>
          </w:p>
        </w:tc>
        <w:tc>
          <w:tcPr>
            <w:tcW w:w="2267" w:type="dxa"/>
          </w:tcPr>
          <w:p w14:paraId="2C508521" w14:textId="77777777" w:rsidR="00A65434" w:rsidRPr="001B0CC1" w:rsidRDefault="00A65434" w:rsidP="006B08C0">
            <w:pPr>
              <w:pStyle w:val="TAL"/>
              <w:rPr>
                <w:ins w:id="556" w:author="Zhaoya" w:date="2023-08-03T16:10:00Z"/>
              </w:rPr>
            </w:pPr>
          </w:p>
        </w:tc>
        <w:tc>
          <w:tcPr>
            <w:tcW w:w="1700" w:type="dxa"/>
          </w:tcPr>
          <w:p w14:paraId="280FFD0F" w14:textId="77777777" w:rsidR="00A65434" w:rsidRPr="001B0CC1" w:rsidRDefault="00A65434" w:rsidP="006B08C0">
            <w:pPr>
              <w:pStyle w:val="TAL"/>
              <w:rPr>
                <w:ins w:id="557" w:author="Zhaoya" w:date="2023-08-03T16:10:00Z"/>
              </w:rPr>
            </w:pPr>
          </w:p>
        </w:tc>
        <w:tc>
          <w:tcPr>
            <w:tcW w:w="1245" w:type="dxa"/>
          </w:tcPr>
          <w:p w14:paraId="086BF986" w14:textId="77777777" w:rsidR="00A65434" w:rsidRPr="001B0CC1" w:rsidRDefault="00A65434" w:rsidP="006B08C0">
            <w:pPr>
              <w:pStyle w:val="TAL"/>
              <w:rPr>
                <w:ins w:id="558" w:author="Zhaoya" w:date="2023-08-03T16:10:00Z"/>
              </w:rPr>
            </w:pPr>
          </w:p>
        </w:tc>
      </w:tr>
      <w:tr w:rsidR="00A65434" w:rsidRPr="001B0CC1" w14:paraId="1CA87F8E" w14:textId="77777777" w:rsidTr="00A65434">
        <w:trPr>
          <w:ins w:id="559" w:author="Zhaoya" w:date="2023-08-03T16:10:00Z"/>
        </w:trPr>
        <w:tc>
          <w:tcPr>
            <w:tcW w:w="4535" w:type="dxa"/>
          </w:tcPr>
          <w:p w14:paraId="5FAA3A7A" w14:textId="77777777" w:rsidR="00A65434" w:rsidRPr="001B0CC1" w:rsidRDefault="00A65434" w:rsidP="006B08C0">
            <w:pPr>
              <w:pStyle w:val="TAL"/>
              <w:rPr>
                <w:ins w:id="560" w:author="Zhaoya" w:date="2023-08-03T16:10:00Z"/>
              </w:rPr>
            </w:pPr>
            <w:ins w:id="561" w:author="Zhaoya" w:date="2023-08-03T16:10:00Z">
              <w:r w:rsidRPr="001B0CC1">
                <w:t xml:space="preserve">  resource</w:t>
              </w:r>
            </w:ins>
          </w:p>
        </w:tc>
        <w:tc>
          <w:tcPr>
            <w:tcW w:w="2267" w:type="dxa"/>
          </w:tcPr>
          <w:p w14:paraId="2092488B" w14:textId="77777777" w:rsidR="00A65434" w:rsidRPr="001B0CC1" w:rsidRDefault="00A65434" w:rsidP="006B08C0">
            <w:pPr>
              <w:pStyle w:val="TAL"/>
              <w:rPr>
                <w:ins w:id="562" w:author="Zhaoya" w:date="2023-08-03T16:10:00Z"/>
              </w:rPr>
            </w:pPr>
            <w:ins w:id="563" w:author="Zhaoya" w:date="2023-08-03T16:10:00Z">
              <w:r w:rsidRPr="001B0CC1">
                <w:t>0</w:t>
              </w:r>
            </w:ins>
          </w:p>
        </w:tc>
        <w:tc>
          <w:tcPr>
            <w:tcW w:w="1700" w:type="dxa"/>
          </w:tcPr>
          <w:p w14:paraId="26F5B764" w14:textId="6D24B1CE" w:rsidR="00A65434" w:rsidRPr="001B0CC1" w:rsidRDefault="00A65434" w:rsidP="006B08C0">
            <w:pPr>
              <w:pStyle w:val="TAL"/>
              <w:rPr>
                <w:ins w:id="564" w:author="Zhaoya" w:date="2023-08-03T16:10:00Z"/>
              </w:rPr>
            </w:pPr>
          </w:p>
        </w:tc>
        <w:tc>
          <w:tcPr>
            <w:tcW w:w="1245" w:type="dxa"/>
          </w:tcPr>
          <w:p w14:paraId="3B894854" w14:textId="77777777" w:rsidR="00A65434" w:rsidRPr="001B0CC1" w:rsidRDefault="00A65434" w:rsidP="006B08C0">
            <w:pPr>
              <w:pStyle w:val="TAL"/>
              <w:rPr>
                <w:ins w:id="565" w:author="Zhaoya" w:date="2023-08-03T16:10:00Z"/>
              </w:rPr>
            </w:pPr>
          </w:p>
        </w:tc>
      </w:tr>
      <w:tr w:rsidR="00A65434" w:rsidRPr="001B0CC1" w14:paraId="41F55338" w14:textId="77777777" w:rsidTr="00A65434">
        <w:trPr>
          <w:ins w:id="566" w:author="Zhaoya" w:date="2023-08-03T16:10:00Z"/>
        </w:trPr>
        <w:tc>
          <w:tcPr>
            <w:tcW w:w="4535" w:type="dxa"/>
          </w:tcPr>
          <w:p w14:paraId="0732378B" w14:textId="77777777" w:rsidR="00A65434" w:rsidRPr="001B0CC1" w:rsidRDefault="00A65434" w:rsidP="006B08C0">
            <w:pPr>
              <w:pStyle w:val="TAL"/>
              <w:rPr>
                <w:ins w:id="567" w:author="Zhaoya" w:date="2023-08-03T16:10:00Z"/>
              </w:rPr>
            </w:pPr>
            <w:ins w:id="568" w:author="Zhaoya" w:date="2023-08-03T16:10:00Z">
              <w:r w:rsidRPr="001B0CC1">
                <w:t>}</w:t>
              </w:r>
            </w:ins>
          </w:p>
        </w:tc>
        <w:tc>
          <w:tcPr>
            <w:tcW w:w="2267" w:type="dxa"/>
          </w:tcPr>
          <w:p w14:paraId="2C897184" w14:textId="77777777" w:rsidR="00A65434" w:rsidRPr="001B0CC1" w:rsidRDefault="00A65434" w:rsidP="006B08C0">
            <w:pPr>
              <w:pStyle w:val="TAL"/>
              <w:rPr>
                <w:ins w:id="569" w:author="Zhaoya" w:date="2023-08-03T16:10:00Z"/>
              </w:rPr>
            </w:pPr>
          </w:p>
        </w:tc>
        <w:tc>
          <w:tcPr>
            <w:tcW w:w="1700" w:type="dxa"/>
          </w:tcPr>
          <w:p w14:paraId="2FD49A43" w14:textId="77777777" w:rsidR="00A65434" w:rsidRPr="001B0CC1" w:rsidRDefault="00A65434" w:rsidP="006B08C0">
            <w:pPr>
              <w:pStyle w:val="TAL"/>
              <w:rPr>
                <w:ins w:id="570" w:author="Zhaoya" w:date="2023-08-03T16:10:00Z"/>
              </w:rPr>
            </w:pPr>
          </w:p>
        </w:tc>
        <w:tc>
          <w:tcPr>
            <w:tcW w:w="1245" w:type="dxa"/>
          </w:tcPr>
          <w:p w14:paraId="0A2ED6DB" w14:textId="77777777" w:rsidR="00A65434" w:rsidRPr="001B0CC1" w:rsidRDefault="00A65434" w:rsidP="006B08C0">
            <w:pPr>
              <w:pStyle w:val="TAL"/>
              <w:rPr>
                <w:ins w:id="571" w:author="Zhaoya" w:date="2023-08-03T16:10:00Z"/>
              </w:rPr>
            </w:pPr>
          </w:p>
        </w:tc>
      </w:tr>
    </w:tbl>
    <w:p w14:paraId="6F31C6DA" w14:textId="77777777" w:rsidR="00A65434" w:rsidRPr="0068258E" w:rsidRDefault="00A65434" w:rsidP="00DC58A1">
      <w:pPr>
        <w:rPr>
          <w:lang w:eastAsia="sv-SE"/>
        </w:rPr>
      </w:pPr>
    </w:p>
    <w:p w14:paraId="331D659A" w14:textId="77777777" w:rsidR="00DC58A1" w:rsidRPr="0068258E" w:rsidRDefault="00DC58A1" w:rsidP="00DC58A1">
      <w:pPr>
        <w:pStyle w:val="TH"/>
      </w:pPr>
      <w:r w:rsidRPr="0068258E">
        <w:t xml:space="preserve">Table 7.1.1.8.1.3.3-3: </w:t>
      </w:r>
      <w:r w:rsidRPr="0068258E">
        <w:rPr>
          <w:i/>
        </w:rPr>
        <w:t>PUCCH-</w:t>
      </w:r>
      <w:proofErr w:type="spellStart"/>
      <w:r w:rsidRPr="0068258E">
        <w:rPr>
          <w:i/>
        </w:rPr>
        <w:t>ConfigCommon</w:t>
      </w:r>
      <w:proofErr w:type="spellEnd"/>
      <w:r w:rsidRPr="0068258E">
        <w:rPr>
          <w:i/>
        </w:rPr>
        <w:t>-BWP-N</w:t>
      </w:r>
      <w:r w:rsidRPr="0068258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7AD2304B" w14:textId="77777777" w:rsidTr="00DC58A1">
        <w:tc>
          <w:tcPr>
            <w:tcW w:w="9747" w:type="dxa"/>
            <w:gridSpan w:val="4"/>
          </w:tcPr>
          <w:p w14:paraId="09CF8FF4" w14:textId="77777777" w:rsidR="00DC58A1" w:rsidRPr="0068258E" w:rsidRDefault="00DC58A1" w:rsidP="00DC58A1">
            <w:pPr>
              <w:pStyle w:val="TAL"/>
            </w:pPr>
            <w:r w:rsidRPr="0068258E">
              <w:t>Derivation Path: TS 38.508-1 [4], Table 4.6.3-113</w:t>
            </w:r>
          </w:p>
        </w:tc>
      </w:tr>
      <w:tr w:rsidR="00DC58A1" w:rsidRPr="0068258E" w14:paraId="3C12D542" w14:textId="77777777" w:rsidTr="00DC58A1">
        <w:tc>
          <w:tcPr>
            <w:tcW w:w="4535" w:type="dxa"/>
          </w:tcPr>
          <w:p w14:paraId="6C93B756" w14:textId="77777777" w:rsidR="00DC58A1" w:rsidRPr="0068258E" w:rsidRDefault="00DC58A1" w:rsidP="00DC58A1">
            <w:pPr>
              <w:pStyle w:val="TAH"/>
            </w:pPr>
            <w:r w:rsidRPr="0068258E">
              <w:t>Information Element</w:t>
            </w:r>
          </w:p>
        </w:tc>
        <w:tc>
          <w:tcPr>
            <w:tcW w:w="2267" w:type="dxa"/>
          </w:tcPr>
          <w:p w14:paraId="79ED5573" w14:textId="77777777" w:rsidR="00DC58A1" w:rsidRPr="0068258E" w:rsidRDefault="00DC58A1" w:rsidP="00DC58A1">
            <w:pPr>
              <w:pStyle w:val="TAH"/>
            </w:pPr>
            <w:r w:rsidRPr="0068258E">
              <w:t>Value/remark</w:t>
            </w:r>
          </w:p>
        </w:tc>
        <w:tc>
          <w:tcPr>
            <w:tcW w:w="1700" w:type="dxa"/>
          </w:tcPr>
          <w:p w14:paraId="20F41CAF" w14:textId="77777777" w:rsidR="00DC58A1" w:rsidRPr="0068258E" w:rsidRDefault="00DC58A1" w:rsidP="00DC58A1">
            <w:pPr>
              <w:pStyle w:val="TAH"/>
            </w:pPr>
            <w:r w:rsidRPr="0068258E">
              <w:t>Comment</w:t>
            </w:r>
          </w:p>
        </w:tc>
        <w:tc>
          <w:tcPr>
            <w:tcW w:w="1245" w:type="dxa"/>
          </w:tcPr>
          <w:p w14:paraId="4FFD1B72" w14:textId="77777777" w:rsidR="00DC58A1" w:rsidRPr="0068258E" w:rsidRDefault="00DC58A1" w:rsidP="00DC58A1">
            <w:pPr>
              <w:pStyle w:val="TAH"/>
            </w:pPr>
            <w:r w:rsidRPr="0068258E">
              <w:t>Condition</w:t>
            </w:r>
          </w:p>
        </w:tc>
      </w:tr>
      <w:tr w:rsidR="00DC58A1" w:rsidRPr="0068258E" w14:paraId="623E0F9B" w14:textId="77777777" w:rsidTr="00DC58A1">
        <w:tc>
          <w:tcPr>
            <w:tcW w:w="4535" w:type="dxa"/>
          </w:tcPr>
          <w:p w14:paraId="398C0D95" w14:textId="77777777" w:rsidR="00DC58A1" w:rsidRPr="0068258E" w:rsidRDefault="00DC58A1" w:rsidP="00DC58A1">
            <w:pPr>
              <w:pStyle w:val="TAL"/>
            </w:pPr>
            <w:r w:rsidRPr="0068258E">
              <w:t>PUCCH-</w:t>
            </w:r>
            <w:proofErr w:type="spellStart"/>
            <w:r w:rsidRPr="0068258E">
              <w:t>ConfigCommon</w:t>
            </w:r>
            <w:proofErr w:type="spellEnd"/>
            <w:r w:rsidRPr="0068258E">
              <w:t xml:space="preserve"> ::= </w:t>
            </w:r>
            <w:r w:rsidRPr="0068258E">
              <w:rPr>
                <w:snapToGrid w:val="0"/>
              </w:rPr>
              <w:t xml:space="preserve">SEQUENCE </w:t>
            </w:r>
            <w:r w:rsidRPr="0068258E">
              <w:t>{</w:t>
            </w:r>
          </w:p>
        </w:tc>
        <w:tc>
          <w:tcPr>
            <w:tcW w:w="2267" w:type="dxa"/>
          </w:tcPr>
          <w:p w14:paraId="4CF1E758" w14:textId="77777777" w:rsidR="00DC58A1" w:rsidRPr="0068258E" w:rsidRDefault="00DC58A1" w:rsidP="00DC58A1">
            <w:pPr>
              <w:pStyle w:val="TAL"/>
            </w:pPr>
          </w:p>
        </w:tc>
        <w:tc>
          <w:tcPr>
            <w:tcW w:w="1700" w:type="dxa"/>
          </w:tcPr>
          <w:p w14:paraId="7744E91E" w14:textId="77777777" w:rsidR="00DC58A1" w:rsidRPr="0068258E" w:rsidRDefault="00DC58A1" w:rsidP="00DC58A1">
            <w:pPr>
              <w:pStyle w:val="TAL"/>
            </w:pPr>
          </w:p>
        </w:tc>
        <w:tc>
          <w:tcPr>
            <w:tcW w:w="1245" w:type="dxa"/>
          </w:tcPr>
          <w:p w14:paraId="29B00F0C" w14:textId="77777777" w:rsidR="00DC58A1" w:rsidRPr="0068258E" w:rsidRDefault="00DC58A1" w:rsidP="00DC58A1">
            <w:pPr>
              <w:pStyle w:val="TAL"/>
            </w:pPr>
          </w:p>
        </w:tc>
      </w:tr>
      <w:tr w:rsidR="00DC58A1" w:rsidRPr="0068258E" w14:paraId="4F58A15D" w14:textId="77777777" w:rsidTr="00DC58A1">
        <w:tc>
          <w:tcPr>
            <w:tcW w:w="4535" w:type="dxa"/>
          </w:tcPr>
          <w:p w14:paraId="01E99BC2" w14:textId="77777777" w:rsidR="00DC58A1" w:rsidRPr="0068258E" w:rsidRDefault="00DC58A1" w:rsidP="00DC58A1">
            <w:pPr>
              <w:pStyle w:val="TAL"/>
            </w:pPr>
            <w:r w:rsidRPr="0068258E">
              <w:t xml:space="preserve">  </w:t>
            </w:r>
            <w:proofErr w:type="spellStart"/>
            <w:r w:rsidRPr="0068258E">
              <w:t>pucch-ResourceCommon</w:t>
            </w:r>
            <w:proofErr w:type="spellEnd"/>
          </w:p>
        </w:tc>
        <w:tc>
          <w:tcPr>
            <w:tcW w:w="2267" w:type="dxa"/>
          </w:tcPr>
          <w:p w14:paraId="7A090AE9" w14:textId="77777777" w:rsidR="00DC58A1" w:rsidRPr="0068258E" w:rsidRDefault="00DC58A1" w:rsidP="00DC58A1">
            <w:pPr>
              <w:pStyle w:val="TAL"/>
            </w:pPr>
            <w:r w:rsidRPr="0068258E">
              <w:t>Not Present</w:t>
            </w:r>
          </w:p>
        </w:tc>
        <w:tc>
          <w:tcPr>
            <w:tcW w:w="1700" w:type="dxa"/>
          </w:tcPr>
          <w:p w14:paraId="47F477A5" w14:textId="77777777" w:rsidR="00DC58A1" w:rsidRPr="0068258E" w:rsidRDefault="00DC58A1" w:rsidP="00DC58A1">
            <w:pPr>
              <w:pStyle w:val="TAL"/>
            </w:pPr>
          </w:p>
        </w:tc>
        <w:tc>
          <w:tcPr>
            <w:tcW w:w="1245" w:type="dxa"/>
          </w:tcPr>
          <w:p w14:paraId="089ECE2F" w14:textId="77777777" w:rsidR="00DC58A1" w:rsidRPr="0068258E" w:rsidRDefault="00DC58A1" w:rsidP="00DC58A1">
            <w:pPr>
              <w:pStyle w:val="TAL"/>
            </w:pPr>
          </w:p>
        </w:tc>
      </w:tr>
      <w:tr w:rsidR="00DC58A1" w:rsidRPr="0068258E" w14:paraId="0099B88C" w14:textId="77777777" w:rsidTr="00DC58A1">
        <w:tc>
          <w:tcPr>
            <w:tcW w:w="4535" w:type="dxa"/>
          </w:tcPr>
          <w:p w14:paraId="163340C8" w14:textId="77777777" w:rsidR="00DC58A1" w:rsidRPr="0068258E" w:rsidRDefault="00DC58A1" w:rsidP="00DC58A1">
            <w:pPr>
              <w:pStyle w:val="TAL"/>
            </w:pPr>
            <w:r w:rsidRPr="0068258E">
              <w:t xml:space="preserve">  </w:t>
            </w:r>
            <w:proofErr w:type="spellStart"/>
            <w:r w:rsidRPr="0068258E">
              <w:t>pucch-GroupHopping</w:t>
            </w:r>
            <w:proofErr w:type="spellEnd"/>
          </w:p>
        </w:tc>
        <w:tc>
          <w:tcPr>
            <w:tcW w:w="2267" w:type="dxa"/>
          </w:tcPr>
          <w:p w14:paraId="474903E2" w14:textId="77777777" w:rsidR="00DC58A1" w:rsidRPr="0068258E" w:rsidRDefault="00DC58A1" w:rsidP="00DC58A1">
            <w:pPr>
              <w:pStyle w:val="TAL"/>
            </w:pPr>
            <w:r w:rsidRPr="0068258E">
              <w:t>enable</w:t>
            </w:r>
          </w:p>
        </w:tc>
        <w:tc>
          <w:tcPr>
            <w:tcW w:w="1700" w:type="dxa"/>
          </w:tcPr>
          <w:p w14:paraId="5726DD07" w14:textId="77777777" w:rsidR="00DC58A1" w:rsidRPr="0068258E" w:rsidRDefault="00DC58A1" w:rsidP="00DC58A1">
            <w:pPr>
              <w:pStyle w:val="TAL"/>
            </w:pPr>
          </w:p>
        </w:tc>
        <w:tc>
          <w:tcPr>
            <w:tcW w:w="1245" w:type="dxa"/>
          </w:tcPr>
          <w:p w14:paraId="08FA2CEA" w14:textId="77777777" w:rsidR="00DC58A1" w:rsidRPr="0068258E" w:rsidRDefault="00DC58A1" w:rsidP="00DC58A1">
            <w:pPr>
              <w:pStyle w:val="TAL"/>
            </w:pPr>
          </w:p>
        </w:tc>
      </w:tr>
      <w:tr w:rsidR="00DC58A1" w:rsidRPr="0068258E" w14:paraId="4A3701EF" w14:textId="77777777" w:rsidTr="00DC58A1">
        <w:tc>
          <w:tcPr>
            <w:tcW w:w="4535" w:type="dxa"/>
          </w:tcPr>
          <w:p w14:paraId="2449746E" w14:textId="77777777" w:rsidR="00DC58A1" w:rsidRPr="0068258E" w:rsidRDefault="00DC58A1" w:rsidP="00DC58A1">
            <w:pPr>
              <w:pStyle w:val="TAL"/>
            </w:pPr>
            <w:r w:rsidRPr="0068258E">
              <w:t xml:space="preserve">  </w:t>
            </w:r>
            <w:proofErr w:type="spellStart"/>
            <w:r w:rsidRPr="0068258E">
              <w:t>hoppingId</w:t>
            </w:r>
            <w:proofErr w:type="spellEnd"/>
          </w:p>
        </w:tc>
        <w:tc>
          <w:tcPr>
            <w:tcW w:w="2267" w:type="dxa"/>
          </w:tcPr>
          <w:p w14:paraId="310461D3" w14:textId="77777777" w:rsidR="00DC58A1" w:rsidRPr="0068258E" w:rsidRDefault="00DC58A1" w:rsidP="00DC58A1">
            <w:pPr>
              <w:pStyle w:val="TAL"/>
            </w:pPr>
            <w:r w:rsidRPr="0068258E">
              <w:t>Not present</w:t>
            </w:r>
          </w:p>
        </w:tc>
        <w:tc>
          <w:tcPr>
            <w:tcW w:w="1700" w:type="dxa"/>
          </w:tcPr>
          <w:p w14:paraId="1029B409" w14:textId="77777777" w:rsidR="00DC58A1" w:rsidRPr="0068258E" w:rsidRDefault="00DC58A1" w:rsidP="00DC58A1">
            <w:pPr>
              <w:pStyle w:val="TAL"/>
            </w:pPr>
          </w:p>
        </w:tc>
        <w:tc>
          <w:tcPr>
            <w:tcW w:w="1245" w:type="dxa"/>
          </w:tcPr>
          <w:p w14:paraId="2AEC66F8" w14:textId="77777777" w:rsidR="00DC58A1" w:rsidRPr="0068258E" w:rsidRDefault="00DC58A1" w:rsidP="00DC58A1">
            <w:pPr>
              <w:pStyle w:val="TAL"/>
            </w:pPr>
          </w:p>
        </w:tc>
      </w:tr>
      <w:tr w:rsidR="00DC58A1" w:rsidRPr="0068258E" w14:paraId="43526ED8" w14:textId="77777777" w:rsidTr="00DC58A1">
        <w:tc>
          <w:tcPr>
            <w:tcW w:w="4535" w:type="dxa"/>
          </w:tcPr>
          <w:p w14:paraId="3B521B1C" w14:textId="77777777" w:rsidR="00DC58A1" w:rsidRPr="0068258E" w:rsidRDefault="00DC58A1" w:rsidP="00DC58A1">
            <w:pPr>
              <w:pStyle w:val="TAL"/>
            </w:pPr>
            <w:r w:rsidRPr="0068258E">
              <w:t xml:space="preserve">  p0-nominal</w:t>
            </w:r>
          </w:p>
        </w:tc>
        <w:tc>
          <w:tcPr>
            <w:tcW w:w="2267" w:type="dxa"/>
          </w:tcPr>
          <w:p w14:paraId="57E6C4E8" w14:textId="77777777" w:rsidR="00DC58A1" w:rsidRPr="0068258E" w:rsidRDefault="00DC58A1" w:rsidP="00DC58A1">
            <w:pPr>
              <w:pStyle w:val="TAL"/>
            </w:pPr>
            <w:r w:rsidRPr="0068258E">
              <w:t>Not Present</w:t>
            </w:r>
          </w:p>
        </w:tc>
        <w:tc>
          <w:tcPr>
            <w:tcW w:w="1700" w:type="dxa"/>
          </w:tcPr>
          <w:p w14:paraId="4B1CD9EA" w14:textId="77777777" w:rsidR="00DC58A1" w:rsidRPr="0068258E" w:rsidRDefault="00DC58A1" w:rsidP="00DC58A1">
            <w:pPr>
              <w:pStyle w:val="TAL"/>
            </w:pPr>
          </w:p>
        </w:tc>
        <w:tc>
          <w:tcPr>
            <w:tcW w:w="1245" w:type="dxa"/>
          </w:tcPr>
          <w:p w14:paraId="2CE0B37C" w14:textId="77777777" w:rsidR="00DC58A1" w:rsidRPr="0068258E" w:rsidRDefault="00DC58A1" w:rsidP="00DC58A1">
            <w:pPr>
              <w:pStyle w:val="TAL"/>
            </w:pPr>
          </w:p>
        </w:tc>
      </w:tr>
      <w:tr w:rsidR="00DC58A1" w:rsidRPr="0068258E" w14:paraId="6D08FAB1" w14:textId="77777777" w:rsidTr="00DC58A1">
        <w:tc>
          <w:tcPr>
            <w:tcW w:w="4535" w:type="dxa"/>
          </w:tcPr>
          <w:p w14:paraId="4C73234B" w14:textId="77777777" w:rsidR="00DC58A1" w:rsidRPr="0068258E" w:rsidRDefault="00DC58A1" w:rsidP="00DC58A1">
            <w:pPr>
              <w:pStyle w:val="TAL"/>
            </w:pPr>
            <w:r w:rsidRPr="0068258E">
              <w:t>}</w:t>
            </w:r>
          </w:p>
        </w:tc>
        <w:tc>
          <w:tcPr>
            <w:tcW w:w="2267" w:type="dxa"/>
          </w:tcPr>
          <w:p w14:paraId="781DD161" w14:textId="77777777" w:rsidR="00DC58A1" w:rsidRPr="0068258E" w:rsidRDefault="00DC58A1" w:rsidP="00DC58A1">
            <w:pPr>
              <w:pStyle w:val="TAL"/>
            </w:pPr>
          </w:p>
        </w:tc>
        <w:tc>
          <w:tcPr>
            <w:tcW w:w="1700" w:type="dxa"/>
          </w:tcPr>
          <w:p w14:paraId="2AF66DFA" w14:textId="77777777" w:rsidR="00DC58A1" w:rsidRPr="0068258E" w:rsidRDefault="00DC58A1" w:rsidP="00DC58A1">
            <w:pPr>
              <w:pStyle w:val="TAL"/>
            </w:pPr>
          </w:p>
        </w:tc>
        <w:tc>
          <w:tcPr>
            <w:tcW w:w="1245" w:type="dxa"/>
          </w:tcPr>
          <w:p w14:paraId="4AE5CD7C" w14:textId="77777777" w:rsidR="00DC58A1" w:rsidRPr="0068258E" w:rsidRDefault="00DC58A1" w:rsidP="00DC58A1">
            <w:pPr>
              <w:pStyle w:val="TAL"/>
            </w:pPr>
          </w:p>
        </w:tc>
      </w:tr>
    </w:tbl>
    <w:p w14:paraId="0C8640AE" w14:textId="77777777" w:rsidR="00DC58A1" w:rsidRPr="0068258E" w:rsidRDefault="00DC58A1" w:rsidP="00DC58A1"/>
    <w:p w14:paraId="156C07BD" w14:textId="77777777" w:rsidR="00DC58A1" w:rsidRPr="0068258E" w:rsidRDefault="00DC58A1" w:rsidP="00DC58A1">
      <w:pPr>
        <w:keepNext/>
        <w:keepLines/>
        <w:spacing w:before="60"/>
        <w:jc w:val="center"/>
        <w:rPr>
          <w:rFonts w:ascii="Arial" w:hAnsi="Arial"/>
          <w:b/>
          <w:i/>
        </w:rPr>
      </w:pPr>
      <w:r w:rsidRPr="0068258E">
        <w:rPr>
          <w:rFonts w:ascii="Arial" w:hAnsi="Arial"/>
          <w:b/>
        </w:rPr>
        <w:t>Table 7.1.1.8.1.3.3-4:</w:t>
      </w:r>
      <w:r w:rsidRPr="0068258E">
        <w:rPr>
          <w:rFonts w:ascii="Arial" w:hAnsi="Arial"/>
          <w:b/>
          <w:i/>
        </w:rPr>
        <w:t xml:space="preserve"> </w:t>
      </w:r>
      <w:proofErr w:type="spellStart"/>
      <w:r w:rsidRPr="0068258E">
        <w:rPr>
          <w:rFonts w:ascii="Arial" w:hAnsi="Arial"/>
          <w:b/>
          <w:i/>
        </w:rPr>
        <w:t>SearchSpace</w:t>
      </w:r>
      <w:proofErr w:type="spellEnd"/>
      <w:r w:rsidRPr="0068258E">
        <w:rPr>
          <w:rFonts w:ascii="Arial" w:hAnsi="Arial"/>
          <w:b/>
          <w:i/>
        </w:rPr>
        <w:t xml:space="preserve">-CSS-BWP-N </w:t>
      </w:r>
      <w:r w:rsidRPr="0068258E">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5DBF8787" w14:textId="77777777" w:rsidTr="00DC58A1">
        <w:tc>
          <w:tcPr>
            <w:tcW w:w="9747" w:type="dxa"/>
            <w:gridSpan w:val="4"/>
          </w:tcPr>
          <w:p w14:paraId="6C719DCC" w14:textId="77777777" w:rsidR="00DC58A1" w:rsidRPr="0068258E" w:rsidRDefault="00DC58A1" w:rsidP="00DC58A1">
            <w:pPr>
              <w:keepNext/>
              <w:keepLines/>
              <w:spacing w:after="0"/>
              <w:rPr>
                <w:rFonts w:ascii="Arial" w:hAnsi="Arial"/>
                <w:sz w:val="18"/>
              </w:rPr>
            </w:pPr>
            <w:r w:rsidRPr="0068258E">
              <w:rPr>
                <w:rFonts w:ascii="Arial" w:hAnsi="Arial"/>
                <w:sz w:val="18"/>
              </w:rPr>
              <w:t>Derivation Path: TS 38.508-1[4], Table 4.6.3-162 with condition CSS</w:t>
            </w:r>
          </w:p>
        </w:tc>
      </w:tr>
      <w:tr w:rsidR="00DC58A1" w:rsidRPr="0068258E" w14:paraId="1B595623" w14:textId="77777777" w:rsidTr="00DC58A1">
        <w:tc>
          <w:tcPr>
            <w:tcW w:w="4535" w:type="dxa"/>
          </w:tcPr>
          <w:p w14:paraId="17BF3FF4" w14:textId="77777777" w:rsidR="00DC58A1" w:rsidRPr="0068258E" w:rsidRDefault="00DC58A1" w:rsidP="00DC58A1">
            <w:pPr>
              <w:keepNext/>
              <w:keepLines/>
              <w:spacing w:after="0"/>
              <w:jc w:val="center"/>
              <w:rPr>
                <w:rFonts w:ascii="Arial" w:hAnsi="Arial"/>
                <w:b/>
                <w:sz w:val="18"/>
              </w:rPr>
            </w:pPr>
            <w:r w:rsidRPr="0068258E">
              <w:rPr>
                <w:rFonts w:ascii="Arial" w:hAnsi="Arial"/>
                <w:b/>
                <w:sz w:val="18"/>
              </w:rPr>
              <w:t>Information Element</w:t>
            </w:r>
          </w:p>
        </w:tc>
        <w:tc>
          <w:tcPr>
            <w:tcW w:w="2267" w:type="dxa"/>
          </w:tcPr>
          <w:p w14:paraId="1F053B6D" w14:textId="77777777" w:rsidR="00DC58A1" w:rsidRPr="0068258E" w:rsidRDefault="00DC58A1" w:rsidP="00DC58A1">
            <w:pPr>
              <w:keepNext/>
              <w:keepLines/>
              <w:spacing w:after="0"/>
              <w:jc w:val="center"/>
              <w:rPr>
                <w:rFonts w:ascii="Arial" w:hAnsi="Arial"/>
                <w:b/>
                <w:sz w:val="18"/>
              </w:rPr>
            </w:pPr>
            <w:r w:rsidRPr="0068258E">
              <w:rPr>
                <w:rFonts w:ascii="Arial" w:hAnsi="Arial"/>
                <w:b/>
                <w:sz w:val="18"/>
              </w:rPr>
              <w:t>Value/remark</w:t>
            </w:r>
          </w:p>
        </w:tc>
        <w:tc>
          <w:tcPr>
            <w:tcW w:w="1700" w:type="dxa"/>
          </w:tcPr>
          <w:p w14:paraId="26C57886" w14:textId="77777777" w:rsidR="00DC58A1" w:rsidRPr="0068258E" w:rsidRDefault="00DC58A1" w:rsidP="00DC58A1">
            <w:pPr>
              <w:keepNext/>
              <w:keepLines/>
              <w:spacing w:after="0"/>
              <w:jc w:val="center"/>
              <w:rPr>
                <w:rFonts w:ascii="Arial" w:hAnsi="Arial"/>
                <w:b/>
                <w:sz w:val="18"/>
              </w:rPr>
            </w:pPr>
            <w:r w:rsidRPr="0068258E">
              <w:rPr>
                <w:rFonts w:ascii="Arial" w:hAnsi="Arial"/>
                <w:b/>
                <w:sz w:val="18"/>
              </w:rPr>
              <w:t>Comment</w:t>
            </w:r>
          </w:p>
        </w:tc>
        <w:tc>
          <w:tcPr>
            <w:tcW w:w="1245" w:type="dxa"/>
          </w:tcPr>
          <w:p w14:paraId="00AD81CD" w14:textId="77777777" w:rsidR="00DC58A1" w:rsidRPr="0068258E" w:rsidRDefault="00DC58A1" w:rsidP="00DC58A1">
            <w:pPr>
              <w:keepNext/>
              <w:keepLines/>
              <w:spacing w:after="0"/>
              <w:jc w:val="center"/>
              <w:rPr>
                <w:rFonts w:ascii="Arial" w:hAnsi="Arial"/>
                <w:b/>
                <w:sz w:val="18"/>
              </w:rPr>
            </w:pPr>
            <w:r w:rsidRPr="0068258E">
              <w:rPr>
                <w:rFonts w:ascii="Arial" w:hAnsi="Arial"/>
                <w:b/>
                <w:sz w:val="18"/>
              </w:rPr>
              <w:t>Condition</w:t>
            </w:r>
          </w:p>
        </w:tc>
      </w:tr>
      <w:tr w:rsidR="00DC58A1" w:rsidRPr="0068258E" w14:paraId="40743D93" w14:textId="77777777" w:rsidTr="00DC58A1">
        <w:tc>
          <w:tcPr>
            <w:tcW w:w="4535" w:type="dxa"/>
          </w:tcPr>
          <w:p w14:paraId="4D4A4D30" w14:textId="77777777" w:rsidR="00DC58A1" w:rsidRPr="0068258E" w:rsidRDefault="00DC58A1" w:rsidP="00DC58A1">
            <w:pPr>
              <w:keepNext/>
              <w:keepLines/>
              <w:spacing w:after="0"/>
              <w:rPr>
                <w:rFonts w:ascii="Arial" w:hAnsi="Arial"/>
                <w:sz w:val="18"/>
              </w:rPr>
            </w:pPr>
            <w:proofErr w:type="spellStart"/>
            <w:r w:rsidRPr="0068258E">
              <w:rPr>
                <w:rFonts w:ascii="Arial" w:hAnsi="Arial"/>
                <w:sz w:val="18"/>
              </w:rPr>
              <w:t>SearchSpace</w:t>
            </w:r>
            <w:proofErr w:type="spellEnd"/>
            <w:r w:rsidRPr="0068258E">
              <w:rPr>
                <w:rFonts w:ascii="Arial" w:hAnsi="Arial"/>
                <w:sz w:val="18"/>
              </w:rPr>
              <w:t xml:space="preserve"> ::= </w:t>
            </w:r>
            <w:r w:rsidRPr="0068258E">
              <w:rPr>
                <w:rFonts w:ascii="Arial" w:hAnsi="Arial"/>
                <w:snapToGrid w:val="0"/>
                <w:sz w:val="18"/>
              </w:rPr>
              <w:t xml:space="preserve">SEQUENCE </w:t>
            </w:r>
            <w:r w:rsidRPr="0068258E">
              <w:rPr>
                <w:rFonts w:ascii="Arial" w:hAnsi="Arial"/>
                <w:sz w:val="18"/>
              </w:rPr>
              <w:t>{</w:t>
            </w:r>
          </w:p>
        </w:tc>
        <w:tc>
          <w:tcPr>
            <w:tcW w:w="2267" w:type="dxa"/>
          </w:tcPr>
          <w:p w14:paraId="368012ED" w14:textId="77777777" w:rsidR="00DC58A1" w:rsidRPr="0068258E" w:rsidRDefault="00DC58A1" w:rsidP="00DC58A1">
            <w:pPr>
              <w:keepNext/>
              <w:keepLines/>
              <w:spacing w:after="0"/>
              <w:rPr>
                <w:rFonts w:ascii="Arial" w:hAnsi="Arial"/>
                <w:sz w:val="18"/>
              </w:rPr>
            </w:pPr>
          </w:p>
        </w:tc>
        <w:tc>
          <w:tcPr>
            <w:tcW w:w="1700" w:type="dxa"/>
          </w:tcPr>
          <w:p w14:paraId="6A62E038" w14:textId="77777777" w:rsidR="00DC58A1" w:rsidRPr="0068258E" w:rsidRDefault="00DC58A1" w:rsidP="00DC58A1">
            <w:pPr>
              <w:keepNext/>
              <w:keepLines/>
              <w:spacing w:after="0"/>
              <w:rPr>
                <w:rFonts w:ascii="Arial" w:hAnsi="Arial"/>
                <w:sz w:val="18"/>
              </w:rPr>
            </w:pPr>
          </w:p>
        </w:tc>
        <w:tc>
          <w:tcPr>
            <w:tcW w:w="1245" w:type="dxa"/>
          </w:tcPr>
          <w:p w14:paraId="6E40A12D" w14:textId="77777777" w:rsidR="00DC58A1" w:rsidRPr="0068258E" w:rsidRDefault="00DC58A1" w:rsidP="00DC58A1">
            <w:pPr>
              <w:keepNext/>
              <w:keepLines/>
              <w:spacing w:after="0"/>
              <w:rPr>
                <w:rFonts w:ascii="Arial" w:hAnsi="Arial"/>
                <w:sz w:val="18"/>
              </w:rPr>
            </w:pPr>
          </w:p>
        </w:tc>
      </w:tr>
      <w:tr w:rsidR="00DC58A1" w:rsidRPr="0068258E" w14:paraId="5B935FC0" w14:textId="77777777" w:rsidTr="00DC58A1">
        <w:tc>
          <w:tcPr>
            <w:tcW w:w="4535" w:type="dxa"/>
            <w:tcBorders>
              <w:bottom w:val="nil"/>
            </w:tcBorders>
          </w:tcPr>
          <w:p w14:paraId="466AFE8D"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searchSpaceId</w:t>
            </w:r>
            <w:proofErr w:type="spellEnd"/>
          </w:p>
        </w:tc>
        <w:tc>
          <w:tcPr>
            <w:tcW w:w="2267" w:type="dxa"/>
          </w:tcPr>
          <w:p w14:paraId="11B45260" w14:textId="77777777" w:rsidR="00DC58A1" w:rsidRPr="0068258E" w:rsidRDefault="00DC58A1" w:rsidP="00DC58A1">
            <w:pPr>
              <w:keepNext/>
              <w:keepLines/>
              <w:spacing w:after="0"/>
              <w:rPr>
                <w:rFonts w:ascii="Arial" w:hAnsi="Arial"/>
                <w:sz w:val="18"/>
              </w:rPr>
            </w:pPr>
            <w:r w:rsidRPr="0068258E">
              <w:rPr>
                <w:rFonts w:ascii="Arial" w:hAnsi="Arial"/>
                <w:sz w:val="18"/>
              </w:rPr>
              <w:t>30</w:t>
            </w:r>
          </w:p>
        </w:tc>
        <w:tc>
          <w:tcPr>
            <w:tcW w:w="1700" w:type="dxa"/>
          </w:tcPr>
          <w:p w14:paraId="4DC8D69C" w14:textId="77777777" w:rsidR="00DC58A1" w:rsidRPr="0068258E" w:rsidRDefault="00DC58A1" w:rsidP="00DC58A1">
            <w:pPr>
              <w:keepNext/>
              <w:keepLines/>
              <w:spacing w:after="0"/>
              <w:rPr>
                <w:rFonts w:ascii="Arial" w:hAnsi="Arial"/>
                <w:sz w:val="18"/>
              </w:rPr>
            </w:pPr>
          </w:p>
        </w:tc>
        <w:tc>
          <w:tcPr>
            <w:tcW w:w="1245" w:type="dxa"/>
          </w:tcPr>
          <w:p w14:paraId="2CDDFF2E" w14:textId="77777777" w:rsidR="00DC58A1" w:rsidRPr="0068258E" w:rsidRDefault="00DC58A1" w:rsidP="00DC58A1">
            <w:pPr>
              <w:keepNext/>
              <w:keepLines/>
              <w:spacing w:after="0"/>
              <w:rPr>
                <w:rFonts w:ascii="Arial" w:hAnsi="Arial"/>
                <w:sz w:val="18"/>
              </w:rPr>
            </w:pPr>
            <w:r w:rsidRPr="0068258E">
              <w:rPr>
                <w:rFonts w:ascii="Arial" w:hAnsi="Arial"/>
                <w:sz w:val="18"/>
              </w:rPr>
              <w:t>BWP#1</w:t>
            </w:r>
          </w:p>
        </w:tc>
      </w:tr>
      <w:tr w:rsidR="00DC58A1" w:rsidRPr="0068258E" w14:paraId="31B08ADD" w14:textId="77777777" w:rsidTr="00DC58A1">
        <w:tc>
          <w:tcPr>
            <w:tcW w:w="4535" w:type="dxa"/>
            <w:tcBorders>
              <w:top w:val="nil"/>
              <w:bottom w:val="nil"/>
            </w:tcBorders>
          </w:tcPr>
          <w:p w14:paraId="3FCD3300" w14:textId="77777777" w:rsidR="00DC58A1" w:rsidRPr="0068258E" w:rsidRDefault="00DC58A1" w:rsidP="00DC58A1">
            <w:pPr>
              <w:keepNext/>
              <w:keepLines/>
              <w:spacing w:after="0"/>
              <w:rPr>
                <w:rFonts w:ascii="Arial" w:hAnsi="Arial"/>
                <w:sz w:val="18"/>
              </w:rPr>
            </w:pPr>
          </w:p>
        </w:tc>
        <w:tc>
          <w:tcPr>
            <w:tcW w:w="2267" w:type="dxa"/>
          </w:tcPr>
          <w:p w14:paraId="3E2A5035" w14:textId="77777777" w:rsidR="00DC58A1" w:rsidRPr="0068258E" w:rsidRDefault="00DC58A1" w:rsidP="00DC58A1">
            <w:pPr>
              <w:keepNext/>
              <w:keepLines/>
              <w:spacing w:after="0"/>
              <w:rPr>
                <w:rFonts w:ascii="Arial" w:hAnsi="Arial"/>
                <w:sz w:val="18"/>
              </w:rPr>
            </w:pPr>
            <w:r w:rsidRPr="0068258E">
              <w:rPr>
                <w:rFonts w:ascii="Arial" w:hAnsi="Arial"/>
                <w:sz w:val="18"/>
              </w:rPr>
              <w:t>31</w:t>
            </w:r>
          </w:p>
        </w:tc>
        <w:tc>
          <w:tcPr>
            <w:tcW w:w="1700" w:type="dxa"/>
          </w:tcPr>
          <w:p w14:paraId="7853C67C" w14:textId="77777777" w:rsidR="00DC58A1" w:rsidRPr="0068258E" w:rsidRDefault="00DC58A1" w:rsidP="00DC58A1">
            <w:pPr>
              <w:keepNext/>
              <w:keepLines/>
              <w:spacing w:after="0"/>
              <w:rPr>
                <w:rFonts w:ascii="Arial" w:hAnsi="Arial"/>
                <w:sz w:val="18"/>
              </w:rPr>
            </w:pPr>
          </w:p>
        </w:tc>
        <w:tc>
          <w:tcPr>
            <w:tcW w:w="1245" w:type="dxa"/>
          </w:tcPr>
          <w:p w14:paraId="40F27CF5" w14:textId="77777777" w:rsidR="00DC58A1" w:rsidRPr="0068258E" w:rsidRDefault="00DC58A1" w:rsidP="00DC58A1">
            <w:pPr>
              <w:keepNext/>
              <w:keepLines/>
              <w:spacing w:after="0"/>
              <w:rPr>
                <w:rFonts w:ascii="Arial" w:hAnsi="Arial"/>
                <w:sz w:val="18"/>
              </w:rPr>
            </w:pPr>
            <w:r w:rsidRPr="0068258E">
              <w:rPr>
                <w:rFonts w:ascii="Arial" w:hAnsi="Arial"/>
                <w:sz w:val="18"/>
              </w:rPr>
              <w:t>BWP#2</w:t>
            </w:r>
          </w:p>
        </w:tc>
      </w:tr>
      <w:tr w:rsidR="00DC58A1" w:rsidRPr="0068258E" w14:paraId="23FD0F6E" w14:textId="77777777" w:rsidTr="00DC58A1">
        <w:tc>
          <w:tcPr>
            <w:tcW w:w="4535" w:type="dxa"/>
            <w:tcBorders>
              <w:top w:val="nil"/>
            </w:tcBorders>
          </w:tcPr>
          <w:p w14:paraId="5CCBFB2D" w14:textId="77777777" w:rsidR="00DC58A1" w:rsidRPr="0068258E" w:rsidRDefault="00DC58A1" w:rsidP="00DC58A1">
            <w:pPr>
              <w:keepNext/>
              <w:keepLines/>
              <w:spacing w:after="0"/>
              <w:rPr>
                <w:rFonts w:ascii="Arial" w:hAnsi="Arial"/>
                <w:sz w:val="18"/>
              </w:rPr>
            </w:pPr>
          </w:p>
        </w:tc>
        <w:tc>
          <w:tcPr>
            <w:tcW w:w="2267" w:type="dxa"/>
          </w:tcPr>
          <w:p w14:paraId="186FE4B6" w14:textId="77777777" w:rsidR="00DC58A1" w:rsidRPr="0068258E" w:rsidRDefault="00DC58A1" w:rsidP="00DC58A1">
            <w:pPr>
              <w:keepNext/>
              <w:keepLines/>
              <w:spacing w:after="0"/>
              <w:rPr>
                <w:rFonts w:ascii="Arial" w:hAnsi="Arial"/>
                <w:sz w:val="18"/>
              </w:rPr>
            </w:pPr>
            <w:r w:rsidRPr="0068258E">
              <w:rPr>
                <w:rFonts w:ascii="Arial" w:hAnsi="Arial"/>
                <w:sz w:val="18"/>
              </w:rPr>
              <w:t>32</w:t>
            </w:r>
          </w:p>
        </w:tc>
        <w:tc>
          <w:tcPr>
            <w:tcW w:w="1700" w:type="dxa"/>
          </w:tcPr>
          <w:p w14:paraId="17A5DB28" w14:textId="77777777" w:rsidR="00DC58A1" w:rsidRPr="0068258E" w:rsidRDefault="00DC58A1" w:rsidP="00DC58A1">
            <w:pPr>
              <w:keepNext/>
              <w:keepLines/>
              <w:spacing w:after="0"/>
              <w:rPr>
                <w:rFonts w:ascii="Arial" w:hAnsi="Arial"/>
                <w:sz w:val="18"/>
              </w:rPr>
            </w:pPr>
          </w:p>
        </w:tc>
        <w:tc>
          <w:tcPr>
            <w:tcW w:w="1245" w:type="dxa"/>
          </w:tcPr>
          <w:p w14:paraId="50D55A7B" w14:textId="77777777" w:rsidR="00DC58A1" w:rsidRPr="0068258E" w:rsidRDefault="00DC58A1" w:rsidP="00DC58A1">
            <w:pPr>
              <w:keepNext/>
              <w:keepLines/>
              <w:spacing w:after="0"/>
              <w:rPr>
                <w:rFonts w:ascii="Arial" w:hAnsi="Arial"/>
                <w:sz w:val="18"/>
              </w:rPr>
            </w:pPr>
            <w:r w:rsidRPr="0068258E">
              <w:rPr>
                <w:rFonts w:ascii="Arial" w:hAnsi="Arial"/>
                <w:sz w:val="18"/>
              </w:rPr>
              <w:t>BWP#3</w:t>
            </w:r>
          </w:p>
        </w:tc>
      </w:tr>
      <w:tr w:rsidR="00DC58A1" w:rsidRPr="0068258E" w14:paraId="2B1135F5" w14:textId="77777777" w:rsidTr="00DC58A1">
        <w:tc>
          <w:tcPr>
            <w:tcW w:w="4535" w:type="dxa"/>
            <w:tcBorders>
              <w:bottom w:val="nil"/>
            </w:tcBorders>
          </w:tcPr>
          <w:p w14:paraId="3E45B445"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controlResourceSetId</w:t>
            </w:r>
            <w:proofErr w:type="spellEnd"/>
          </w:p>
        </w:tc>
        <w:tc>
          <w:tcPr>
            <w:tcW w:w="2267" w:type="dxa"/>
          </w:tcPr>
          <w:p w14:paraId="13219595" w14:textId="77777777" w:rsidR="00DC58A1" w:rsidRPr="0068258E" w:rsidRDefault="00DC58A1" w:rsidP="00DC58A1">
            <w:pPr>
              <w:keepNext/>
              <w:keepLines/>
              <w:spacing w:after="0"/>
              <w:rPr>
                <w:rFonts w:ascii="Arial" w:hAnsi="Arial"/>
                <w:sz w:val="18"/>
              </w:rPr>
            </w:pPr>
            <w:r w:rsidRPr="0068258E">
              <w:rPr>
                <w:rFonts w:ascii="Arial" w:hAnsi="Arial"/>
                <w:sz w:val="18"/>
              </w:rPr>
              <w:t>9</w:t>
            </w:r>
          </w:p>
        </w:tc>
        <w:tc>
          <w:tcPr>
            <w:tcW w:w="1700" w:type="dxa"/>
          </w:tcPr>
          <w:p w14:paraId="0A7438CB" w14:textId="77777777" w:rsidR="00DC58A1" w:rsidRPr="0068258E" w:rsidRDefault="00DC58A1" w:rsidP="00DC58A1">
            <w:pPr>
              <w:keepNext/>
              <w:keepLines/>
              <w:spacing w:after="0"/>
              <w:rPr>
                <w:rFonts w:ascii="Arial" w:hAnsi="Arial"/>
                <w:sz w:val="18"/>
              </w:rPr>
            </w:pPr>
          </w:p>
        </w:tc>
        <w:tc>
          <w:tcPr>
            <w:tcW w:w="1245" w:type="dxa"/>
          </w:tcPr>
          <w:p w14:paraId="27B3780C" w14:textId="77777777" w:rsidR="00DC58A1" w:rsidRPr="0068258E" w:rsidRDefault="00DC58A1" w:rsidP="00DC58A1">
            <w:pPr>
              <w:keepNext/>
              <w:keepLines/>
              <w:spacing w:after="0"/>
              <w:rPr>
                <w:rFonts w:ascii="Arial" w:hAnsi="Arial"/>
                <w:sz w:val="18"/>
              </w:rPr>
            </w:pPr>
            <w:r w:rsidRPr="0068258E">
              <w:rPr>
                <w:rFonts w:ascii="Arial" w:hAnsi="Arial"/>
                <w:sz w:val="18"/>
              </w:rPr>
              <w:t>BWP#1</w:t>
            </w:r>
          </w:p>
        </w:tc>
      </w:tr>
      <w:tr w:rsidR="00DC58A1" w:rsidRPr="0068258E" w14:paraId="03B93E84" w14:textId="77777777" w:rsidTr="00DC58A1">
        <w:tc>
          <w:tcPr>
            <w:tcW w:w="4535" w:type="dxa"/>
            <w:tcBorders>
              <w:bottom w:val="nil"/>
            </w:tcBorders>
          </w:tcPr>
          <w:p w14:paraId="4E4FCA6D" w14:textId="77777777" w:rsidR="00DC58A1" w:rsidRPr="0068258E" w:rsidRDefault="00DC58A1" w:rsidP="00DC58A1">
            <w:pPr>
              <w:keepNext/>
              <w:keepLines/>
              <w:spacing w:after="0"/>
              <w:rPr>
                <w:rFonts w:ascii="Arial" w:hAnsi="Arial"/>
                <w:sz w:val="18"/>
              </w:rPr>
            </w:pPr>
          </w:p>
        </w:tc>
        <w:tc>
          <w:tcPr>
            <w:tcW w:w="2267" w:type="dxa"/>
          </w:tcPr>
          <w:p w14:paraId="661589F1" w14:textId="77777777" w:rsidR="00DC58A1" w:rsidRPr="0068258E" w:rsidRDefault="00DC58A1" w:rsidP="00DC58A1">
            <w:pPr>
              <w:keepNext/>
              <w:keepLines/>
              <w:spacing w:after="0"/>
              <w:rPr>
                <w:rFonts w:ascii="Arial" w:hAnsi="Arial"/>
                <w:sz w:val="18"/>
                <w:lang w:eastAsia="zh-CN"/>
              </w:rPr>
            </w:pPr>
            <w:r w:rsidRPr="0068258E">
              <w:rPr>
                <w:rFonts w:ascii="Arial" w:hAnsi="Arial"/>
                <w:sz w:val="18"/>
                <w:lang w:eastAsia="zh-CN"/>
              </w:rPr>
              <w:t>10</w:t>
            </w:r>
          </w:p>
        </w:tc>
        <w:tc>
          <w:tcPr>
            <w:tcW w:w="1700" w:type="dxa"/>
          </w:tcPr>
          <w:p w14:paraId="6359D44A" w14:textId="77777777" w:rsidR="00DC58A1" w:rsidRPr="0068258E" w:rsidRDefault="00DC58A1" w:rsidP="00DC58A1">
            <w:pPr>
              <w:keepNext/>
              <w:keepLines/>
              <w:spacing w:after="0"/>
              <w:rPr>
                <w:rFonts w:ascii="Arial" w:hAnsi="Arial"/>
                <w:sz w:val="18"/>
              </w:rPr>
            </w:pPr>
          </w:p>
        </w:tc>
        <w:tc>
          <w:tcPr>
            <w:tcW w:w="1245" w:type="dxa"/>
          </w:tcPr>
          <w:p w14:paraId="083210C0" w14:textId="77777777" w:rsidR="00DC58A1" w:rsidRPr="0068258E" w:rsidRDefault="00DC58A1" w:rsidP="00DC58A1">
            <w:pPr>
              <w:keepNext/>
              <w:keepLines/>
              <w:spacing w:after="0"/>
              <w:rPr>
                <w:rFonts w:ascii="Arial" w:hAnsi="Arial"/>
                <w:sz w:val="18"/>
              </w:rPr>
            </w:pPr>
            <w:r w:rsidRPr="0068258E">
              <w:rPr>
                <w:rFonts w:ascii="Arial" w:hAnsi="Arial"/>
                <w:sz w:val="18"/>
              </w:rPr>
              <w:t>BWP#2</w:t>
            </w:r>
          </w:p>
        </w:tc>
      </w:tr>
      <w:tr w:rsidR="00DC58A1" w:rsidRPr="0068258E" w14:paraId="4C84CBDC" w14:textId="77777777" w:rsidTr="00DC58A1">
        <w:tc>
          <w:tcPr>
            <w:tcW w:w="4535" w:type="dxa"/>
            <w:tcBorders>
              <w:top w:val="nil"/>
            </w:tcBorders>
          </w:tcPr>
          <w:p w14:paraId="749FFA3C" w14:textId="77777777" w:rsidR="00DC58A1" w:rsidRPr="0068258E" w:rsidRDefault="00DC58A1" w:rsidP="00DC58A1">
            <w:pPr>
              <w:keepNext/>
              <w:keepLines/>
              <w:spacing w:after="0"/>
              <w:rPr>
                <w:rFonts w:ascii="Arial" w:hAnsi="Arial"/>
                <w:sz w:val="18"/>
              </w:rPr>
            </w:pPr>
          </w:p>
        </w:tc>
        <w:tc>
          <w:tcPr>
            <w:tcW w:w="2267" w:type="dxa"/>
          </w:tcPr>
          <w:p w14:paraId="384FB70D" w14:textId="77777777" w:rsidR="00DC58A1" w:rsidRPr="0068258E" w:rsidRDefault="00DC58A1" w:rsidP="00DC58A1">
            <w:pPr>
              <w:keepNext/>
              <w:keepLines/>
              <w:spacing w:after="0"/>
              <w:rPr>
                <w:rFonts w:ascii="Arial" w:hAnsi="Arial"/>
                <w:sz w:val="18"/>
              </w:rPr>
            </w:pPr>
            <w:r w:rsidRPr="0068258E">
              <w:rPr>
                <w:rFonts w:ascii="Arial" w:hAnsi="Arial"/>
                <w:sz w:val="18"/>
              </w:rPr>
              <w:t>11</w:t>
            </w:r>
          </w:p>
        </w:tc>
        <w:tc>
          <w:tcPr>
            <w:tcW w:w="1700" w:type="dxa"/>
          </w:tcPr>
          <w:p w14:paraId="652E2CE3" w14:textId="77777777" w:rsidR="00DC58A1" w:rsidRPr="0068258E" w:rsidRDefault="00DC58A1" w:rsidP="00DC58A1">
            <w:pPr>
              <w:keepNext/>
              <w:keepLines/>
              <w:spacing w:after="0"/>
              <w:rPr>
                <w:rFonts w:ascii="Arial" w:hAnsi="Arial"/>
                <w:sz w:val="18"/>
              </w:rPr>
            </w:pPr>
          </w:p>
        </w:tc>
        <w:tc>
          <w:tcPr>
            <w:tcW w:w="1245" w:type="dxa"/>
          </w:tcPr>
          <w:p w14:paraId="377CDF06" w14:textId="77777777" w:rsidR="00DC58A1" w:rsidRPr="0068258E" w:rsidRDefault="00DC58A1" w:rsidP="00DC58A1">
            <w:pPr>
              <w:keepNext/>
              <w:keepLines/>
              <w:spacing w:after="0"/>
              <w:rPr>
                <w:rFonts w:ascii="Arial" w:hAnsi="Arial"/>
                <w:sz w:val="18"/>
              </w:rPr>
            </w:pPr>
            <w:r w:rsidRPr="0068258E">
              <w:rPr>
                <w:rFonts w:ascii="Arial" w:hAnsi="Arial"/>
                <w:sz w:val="18"/>
              </w:rPr>
              <w:t>BWP#3</w:t>
            </w:r>
          </w:p>
        </w:tc>
      </w:tr>
      <w:tr w:rsidR="00DC58A1" w:rsidRPr="0068258E" w:rsidDel="009E692F" w14:paraId="65050397" w14:textId="5211D089" w:rsidTr="00DC58A1">
        <w:trPr>
          <w:del w:id="572" w:author="Zhaoya" w:date="2023-07-25T20:34:00Z"/>
        </w:trPr>
        <w:tc>
          <w:tcPr>
            <w:tcW w:w="4535" w:type="dxa"/>
          </w:tcPr>
          <w:p w14:paraId="1D8D993B" w14:textId="70EDBDC3" w:rsidR="00DC58A1" w:rsidRPr="0068258E" w:rsidDel="009E692F" w:rsidRDefault="00DC58A1" w:rsidP="00DC58A1">
            <w:pPr>
              <w:keepNext/>
              <w:keepLines/>
              <w:spacing w:after="0"/>
              <w:rPr>
                <w:del w:id="573" w:author="Zhaoya" w:date="2023-07-25T20:34:00Z"/>
                <w:rFonts w:ascii="Arial" w:hAnsi="Arial"/>
                <w:sz w:val="18"/>
              </w:rPr>
            </w:pPr>
            <w:del w:id="574" w:author="Zhaoya" w:date="2023-07-25T20:34:00Z">
              <w:r w:rsidRPr="0068258E" w:rsidDel="009E692F">
                <w:rPr>
                  <w:rFonts w:ascii="Arial" w:hAnsi="Arial"/>
                  <w:sz w:val="18"/>
                </w:rPr>
                <w:delText xml:space="preserve">  nrofCandidates SEQUENCE {</w:delText>
              </w:r>
            </w:del>
          </w:p>
        </w:tc>
        <w:tc>
          <w:tcPr>
            <w:tcW w:w="2267" w:type="dxa"/>
          </w:tcPr>
          <w:p w14:paraId="5C3C2BE5" w14:textId="6B95D97F" w:rsidR="00DC58A1" w:rsidRPr="0068258E" w:rsidDel="009E692F" w:rsidRDefault="00DC58A1" w:rsidP="00DC58A1">
            <w:pPr>
              <w:keepNext/>
              <w:keepLines/>
              <w:spacing w:after="0"/>
              <w:rPr>
                <w:del w:id="575" w:author="Zhaoya" w:date="2023-07-25T20:34:00Z"/>
                <w:rFonts w:ascii="Arial" w:hAnsi="Arial"/>
                <w:sz w:val="18"/>
              </w:rPr>
            </w:pPr>
          </w:p>
        </w:tc>
        <w:tc>
          <w:tcPr>
            <w:tcW w:w="1700" w:type="dxa"/>
          </w:tcPr>
          <w:p w14:paraId="0B6CEAA1" w14:textId="6EC5E07C" w:rsidR="00DC58A1" w:rsidRPr="0068258E" w:rsidDel="009E692F" w:rsidRDefault="00DC58A1" w:rsidP="00DC58A1">
            <w:pPr>
              <w:keepNext/>
              <w:keepLines/>
              <w:spacing w:after="0"/>
              <w:rPr>
                <w:del w:id="576" w:author="Zhaoya" w:date="2023-07-25T20:34:00Z"/>
                <w:rFonts w:ascii="Arial" w:hAnsi="Arial"/>
                <w:sz w:val="18"/>
              </w:rPr>
            </w:pPr>
          </w:p>
        </w:tc>
        <w:tc>
          <w:tcPr>
            <w:tcW w:w="1245" w:type="dxa"/>
          </w:tcPr>
          <w:p w14:paraId="6C71CE52" w14:textId="3841DEEC" w:rsidR="00DC58A1" w:rsidRPr="0068258E" w:rsidDel="009E692F" w:rsidRDefault="00DC58A1" w:rsidP="00DC58A1">
            <w:pPr>
              <w:keepNext/>
              <w:keepLines/>
              <w:spacing w:after="0"/>
              <w:rPr>
                <w:del w:id="577" w:author="Zhaoya" w:date="2023-07-25T20:34:00Z"/>
                <w:rFonts w:ascii="Arial" w:hAnsi="Arial"/>
                <w:sz w:val="18"/>
              </w:rPr>
            </w:pPr>
          </w:p>
        </w:tc>
      </w:tr>
      <w:tr w:rsidR="00DC58A1" w:rsidRPr="0068258E" w:rsidDel="009E692F" w14:paraId="33D8249E" w14:textId="4CDD80BA" w:rsidTr="00DC58A1">
        <w:trPr>
          <w:del w:id="578" w:author="Zhaoya" w:date="2023-07-25T20:34:00Z"/>
        </w:trPr>
        <w:tc>
          <w:tcPr>
            <w:tcW w:w="4535" w:type="dxa"/>
          </w:tcPr>
          <w:p w14:paraId="0C67B5F7" w14:textId="32421351" w:rsidR="00DC58A1" w:rsidRPr="0068258E" w:rsidDel="009E692F" w:rsidRDefault="00DC58A1" w:rsidP="00DC58A1">
            <w:pPr>
              <w:keepNext/>
              <w:keepLines/>
              <w:spacing w:after="0"/>
              <w:rPr>
                <w:del w:id="579" w:author="Zhaoya" w:date="2023-07-25T20:34:00Z"/>
                <w:rFonts w:ascii="Arial" w:hAnsi="Arial"/>
                <w:sz w:val="18"/>
              </w:rPr>
            </w:pPr>
            <w:del w:id="580" w:author="Zhaoya" w:date="2023-07-25T20:34:00Z">
              <w:r w:rsidRPr="0068258E" w:rsidDel="009E692F">
                <w:rPr>
                  <w:rFonts w:ascii="Arial" w:hAnsi="Arial"/>
                  <w:sz w:val="18"/>
                </w:rPr>
                <w:delText xml:space="preserve">    aggregationLevel1</w:delText>
              </w:r>
            </w:del>
          </w:p>
        </w:tc>
        <w:tc>
          <w:tcPr>
            <w:tcW w:w="2267" w:type="dxa"/>
          </w:tcPr>
          <w:p w14:paraId="01BC6CBF" w14:textId="2BEBE431" w:rsidR="00DC58A1" w:rsidRPr="0068258E" w:rsidDel="009E692F" w:rsidRDefault="00DC58A1" w:rsidP="00DC58A1">
            <w:pPr>
              <w:keepNext/>
              <w:keepLines/>
              <w:spacing w:after="0"/>
              <w:rPr>
                <w:del w:id="581" w:author="Zhaoya" w:date="2023-07-25T20:34:00Z"/>
                <w:rFonts w:ascii="Arial" w:hAnsi="Arial"/>
                <w:sz w:val="18"/>
              </w:rPr>
            </w:pPr>
            <w:del w:id="582" w:author="Zhaoya" w:date="2023-07-25T20:34:00Z">
              <w:r w:rsidRPr="0068258E" w:rsidDel="009E692F">
                <w:rPr>
                  <w:rFonts w:ascii="Arial" w:hAnsi="Arial"/>
                  <w:sz w:val="18"/>
                </w:rPr>
                <w:delText>n0</w:delText>
              </w:r>
            </w:del>
          </w:p>
        </w:tc>
        <w:tc>
          <w:tcPr>
            <w:tcW w:w="1700" w:type="dxa"/>
          </w:tcPr>
          <w:p w14:paraId="34A48EB7" w14:textId="139DF682" w:rsidR="00DC58A1" w:rsidRPr="0068258E" w:rsidDel="009E692F" w:rsidRDefault="00DC58A1" w:rsidP="00DC58A1">
            <w:pPr>
              <w:keepNext/>
              <w:keepLines/>
              <w:spacing w:after="0"/>
              <w:rPr>
                <w:del w:id="583" w:author="Zhaoya" w:date="2023-07-25T20:34:00Z"/>
                <w:rFonts w:ascii="Arial" w:hAnsi="Arial"/>
                <w:sz w:val="18"/>
              </w:rPr>
            </w:pPr>
          </w:p>
        </w:tc>
        <w:tc>
          <w:tcPr>
            <w:tcW w:w="1245" w:type="dxa"/>
          </w:tcPr>
          <w:p w14:paraId="2803C638" w14:textId="2E069060" w:rsidR="00DC58A1" w:rsidRPr="0068258E" w:rsidDel="009E692F" w:rsidRDefault="00DC58A1" w:rsidP="00DC58A1">
            <w:pPr>
              <w:keepNext/>
              <w:keepLines/>
              <w:spacing w:after="0"/>
              <w:rPr>
                <w:del w:id="584" w:author="Zhaoya" w:date="2023-07-25T20:34:00Z"/>
                <w:rFonts w:ascii="Arial" w:hAnsi="Arial"/>
                <w:sz w:val="18"/>
              </w:rPr>
            </w:pPr>
          </w:p>
        </w:tc>
      </w:tr>
      <w:tr w:rsidR="00DC58A1" w:rsidRPr="0068258E" w:rsidDel="009E692F" w14:paraId="0388FAF8" w14:textId="31E83D5A" w:rsidTr="00DC58A1">
        <w:trPr>
          <w:del w:id="585" w:author="Zhaoya" w:date="2023-07-25T20:34:00Z"/>
        </w:trPr>
        <w:tc>
          <w:tcPr>
            <w:tcW w:w="4535" w:type="dxa"/>
          </w:tcPr>
          <w:p w14:paraId="060185D0" w14:textId="68A02ED8" w:rsidR="00DC58A1" w:rsidRPr="0068258E" w:rsidDel="009E692F" w:rsidRDefault="00DC58A1" w:rsidP="00DC58A1">
            <w:pPr>
              <w:keepNext/>
              <w:keepLines/>
              <w:spacing w:after="0"/>
              <w:rPr>
                <w:del w:id="586" w:author="Zhaoya" w:date="2023-07-25T20:34:00Z"/>
                <w:rFonts w:ascii="Arial" w:eastAsia="MS Mincho" w:hAnsi="Arial"/>
                <w:sz w:val="18"/>
              </w:rPr>
            </w:pPr>
            <w:del w:id="587" w:author="Zhaoya" w:date="2023-07-25T20:34:00Z">
              <w:r w:rsidRPr="0068258E" w:rsidDel="009E692F">
                <w:rPr>
                  <w:rFonts w:ascii="Arial" w:eastAsia="MS Mincho" w:hAnsi="Arial"/>
                  <w:sz w:val="18"/>
                </w:rPr>
                <w:delText xml:space="preserve">    aggregationLevel2</w:delText>
              </w:r>
            </w:del>
          </w:p>
        </w:tc>
        <w:tc>
          <w:tcPr>
            <w:tcW w:w="2267" w:type="dxa"/>
          </w:tcPr>
          <w:p w14:paraId="037729D3" w14:textId="6B92D2BB" w:rsidR="00DC58A1" w:rsidRPr="0068258E" w:rsidDel="009E692F" w:rsidRDefault="00DC58A1" w:rsidP="00DC58A1">
            <w:pPr>
              <w:keepNext/>
              <w:keepLines/>
              <w:spacing w:after="0"/>
              <w:rPr>
                <w:del w:id="588" w:author="Zhaoya" w:date="2023-07-25T20:34:00Z"/>
                <w:rFonts w:ascii="Arial" w:eastAsia="等线" w:hAnsi="Arial"/>
                <w:sz w:val="18"/>
                <w:lang w:eastAsia="zh-CN"/>
              </w:rPr>
            </w:pPr>
            <w:del w:id="589" w:author="Zhaoya" w:date="2023-07-25T20:34:00Z">
              <w:r w:rsidRPr="0068258E" w:rsidDel="009E692F">
                <w:rPr>
                  <w:rFonts w:ascii="Arial" w:hAnsi="Arial"/>
                  <w:sz w:val="18"/>
                </w:rPr>
                <w:delText>n1</w:delText>
              </w:r>
            </w:del>
          </w:p>
        </w:tc>
        <w:tc>
          <w:tcPr>
            <w:tcW w:w="1700" w:type="dxa"/>
          </w:tcPr>
          <w:p w14:paraId="0D8C2C0B" w14:textId="7AAB360F" w:rsidR="00DC58A1" w:rsidRPr="0068258E" w:rsidDel="009E692F" w:rsidRDefault="00DC58A1" w:rsidP="00DC58A1">
            <w:pPr>
              <w:keepNext/>
              <w:keepLines/>
              <w:spacing w:after="0"/>
              <w:rPr>
                <w:del w:id="590" w:author="Zhaoya" w:date="2023-07-25T20:34:00Z"/>
                <w:rFonts w:ascii="Arial" w:eastAsia="MS Mincho" w:hAnsi="Arial"/>
                <w:sz w:val="18"/>
              </w:rPr>
            </w:pPr>
          </w:p>
        </w:tc>
        <w:tc>
          <w:tcPr>
            <w:tcW w:w="1245" w:type="dxa"/>
          </w:tcPr>
          <w:p w14:paraId="558251CD" w14:textId="1545CD78" w:rsidR="00DC58A1" w:rsidRPr="0068258E" w:rsidDel="009E692F" w:rsidRDefault="00DC58A1" w:rsidP="00DC58A1">
            <w:pPr>
              <w:keepNext/>
              <w:keepLines/>
              <w:spacing w:after="0"/>
              <w:rPr>
                <w:del w:id="591" w:author="Zhaoya" w:date="2023-07-25T20:34:00Z"/>
                <w:rFonts w:ascii="Arial" w:eastAsia="MS Mincho" w:hAnsi="Arial"/>
                <w:sz w:val="18"/>
              </w:rPr>
            </w:pPr>
          </w:p>
        </w:tc>
      </w:tr>
      <w:tr w:rsidR="00DC58A1" w:rsidRPr="0068258E" w:rsidDel="009E692F" w14:paraId="2FE3E97F" w14:textId="2E648D7C" w:rsidTr="00DC58A1">
        <w:trPr>
          <w:del w:id="592" w:author="Zhaoya" w:date="2023-07-25T20:34:00Z"/>
        </w:trPr>
        <w:tc>
          <w:tcPr>
            <w:tcW w:w="4535" w:type="dxa"/>
            <w:tcBorders>
              <w:bottom w:val="nil"/>
            </w:tcBorders>
          </w:tcPr>
          <w:p w14:paraId="3910B93C" w14:textId="3586677C" w:rsidR="00DC58A1" w:rsidRPr="0068258E" w:rsidDel="009E692F" w:rsidRDefault="00DC58A1" w:rsidP="00DC58A1">
            <w:pPr>
              <w:keepNext/>
              <w:keepLines/>
              <w:spacing w:after="0"/>
              <w:rPr>
                <w:del w:id="593" w:author="Zhaoya" w:date="2023-07-25T20:34:00Z"/>
                <w:rFonts w:ascii="Arial" w:hAnsi="Arial"/>
                <w:sz w:val="18"/>
              </w:rPr>
            </w:pPr>
            <w:del w:id="594" w:author="Zhaoya" w:date="2023-07-25T20:34:00Z">
              <w:r w:rsidRPr="0068258E" w:rsidDel="009E692F">
                <w:rPr>
                  <w:rFonts w:ascii="Arial" w:hAnsi="Arial"/>
                  <w:sz w:val="18"/>
                </w:rPr>
                <w:delText xml:space="preserve">    aggregationLevel4</w:delText>
              </w:r>
            </w:del>
          </w:p>
        </w:tc>
        <w:tc>
          <w:tcPr>
            <w:tcW w:w="2267" w:type="dxa"/>
          </w:tcPr>
          <w:p w14:paraId="519F1507" w14:textId="003CC5F6" w:rsidR="00DC58A1" w:rsidRPr="0068258E" w:rsidDel="009E692F" w:rsidRDefault="00DC58A1" w:rsidP="00DC58A1">
            <w:pPr>
              <w:keepNext/>
              <w:keepLines/>
              <w:spacing w:after="0"/>
              <w:rPr>
                <w:del w:id="595" w:author="Zhaoya" w:date="2023-07-25T20:34:00Z"/>
                <w:rFonts w:ascii="Arial" w:hAnsi="Arial"/>
                <w:sz w:val="18"/>
              </w:rPr>
            </w:pPr>
            <w:del w:id="596" w:author="Zhaoya" w:date="2023-07-25T20:34:00Z">
              <w:r w:rsidRPr="0068258E" w:rsidDel="009E692F">
                <w:rPr>
                  <w:rFonts w:ascii="Arial" w:hAnsi="Arial"/>
                  <w:sz w:val="18"/>
                </w:rPr>
                <w:delText>n0</w:delText>
              </w:r>
            </w:del>
          </w:p>
        </w:tc>
        <w:tc>
          <w:tcPr>
            <w:tcW w:w="1700" w:type="dxa"/>
          </w:tcPr>
          <w:p w14:paraId="5EF68C67" w14:textId="36830D8A" w:rsidR="00DC58A1" w:rsidRPr="0068258E" w:rsidDel="009E692F" w:rsidRDefault="00DC58A1" w:rsidP="00DC58A1">
            <w:pPr>
              <w:keepNext/>
              <w:keepLines/>
              <w:spacing w:after="0"/>
              <w:rPr>
                <w:del w:id="597" w:author="Zhaoya" w:date="2023-07-25T20:34:00Z"/>
                <w:rFonts w:ascii="Arial" w:hAnsi="Arial"/>
                <w:sz w:val="18"/>
              </w:rPr>
            </w:pPr>
          </w:p>
        </w:tc>
        <w:tc>
          <w:tcPr>
            <w:tcW w:w="1245" w:type="dxa"/>
          </w:tcPr>
          <w:p w14:paraId="3375239C" w14:textId="5CAB3030" w:rsidR="00DC58A1" w:rsidRPr="0068258E" w:rsidDel="009E692F" w:rsidRDefault="00DC58A1" w:rsidP="00DC58A1">
            <w:pPr>
              <w:keepNext/>
              <w:keepLines/>
              <w:spacing w:after="0"/>
              <w:rPr>
                <w:del w:id="598" w:author="Zhaoya" w:date="2023-07-25T20:34:00Z"/>
                <w:rFonts w:ascii="Arial" w:hAnsi="Arial"/>
                <w:sz w:val="18"/>
              </w:rPr>
            </w:pPr>
          </w:p>
        </w:tc>
      </w:tr>
      <w:tr w:rsidR="00DC58A1" w:rsidRPr="0068258E" w:rsidDel="009E692F" w14:paraId="400AC84B" w14:textId="25409BDF" w:rsidTr="00DC58A1">
        <w:trPr>
          <w:del w:id="599" w:author="Zhaoya" w:date="2023-07-25T20:34:00Z"/>
        </w:trPr>
        <w:tc>
          <w:tcPr>
            <w:tcW w:w="4535" w:type="dxa"/>
            <w:tcBorders>
              <w:bottom w:val="nil"/>
            </w:tcBorders>
          </w:tcPr>
          <w:p w14:paraId="55816E19" w14:textId="6294A509" w:rsidR="00DC58A1" w:rsidRPr="0068258E" w:rsidDel="009E692F" w:rsidRDefault="00DC58A1" w:rsidP="00DC58A1">
            <w:pPr>
              <w:keepNext/>
              <w:keepLines/>
              <w:spacing w:after="0"/>
              <w:rPr>
                <w:del w:id="600" w:author="Zhaoya" w:date="2023-07-25T20:34:00Z"/>
                <w:rFonts w:ascii="Arial" w:hAnsi="Arial"/>
                <w:sz w:val="18"/>
              </w:rPr>
            </w:pPr>
            <w:del w:id="601" w:author="Zhaoya" w:date="2023-07-25T20:34:00Z">
              <w:r w:rsidRPr="0068258E" w:rsidDel="009E692F">
                <w:rPr>
                  <w:rFonts w:ascii="Arial" w:hAnsi="Arial"/>
                  <w:sz w:val="18"/>
                </w:rPr>
                <w:delText xml:space="preserve">    aggregationLevel8</w:delText>
              </w:r>
            </w:del>
          </w:p>
        </w:tc>
        <w:tc>
          <w:tcPr>
            <w:tcW w:w="2267" w:type="dxa"/>
          </w:tcPr>
          <w:p w14:paraId="6169A16D" w14:textId="7B8C460C" w:rsidR="00DC58A1" w:rsidRPr="0068258E" w:rsidDel="009E692F" w:rsidRDefault="00DC58A1" w:rsidP="00DC58A1">
            <w:pPr>
              <w:keepNext/>
              <w:keepLines/>
              <w:spacing w:after="0"/>
              <w:rPr>
                <w:del w:id="602" w:author="Zhaoya" w:date="2023-07-25T20:34:00Z"/>
                <w:rFonts w:ascii="Arial" w:hAnsi="Arial"/>
                <w:sz w:val="18"/>
              </w:rPr>
            </w:pPr>
            <w:del w:id="603" w:author="Zhaoya" w:date="2023-07-25T20:34:00Z">
              <w:r w:rsidRPr="0068258E" w:rsidDel="009E692F">
                <w:rPr>
                  <w:rFonts w:ascii="Arial" w:hAnsi="Arial"/>
                  <w:sz w:val="18"/>
                </w:rPr>
                <w:delText>n0</w:delText>
              </w:r>
            </w:del>
          </w:p>
        </w:tc>
        <w:tc>
          <w:tcPr>
            <w:tcW w:w="1700" w:type="dxa"/>
          </w:tcPr>
          <w:p w14:paraId="2C62C577" w14:textId="4F683D42" w:rsidR="00DC58A1" w:rsidRPr="0068258E" w:rsidDel="009E692F" w:rsidRDefault="00DC58A1" w:rsidP="00DC58A1">
            <w:pPr>
              <w:keepNext/>
              <w:keepLines/>
              <w:spacing w:after="0"/>
              <w:rPr>
                <w:del w:id="604" w:author="Zhaoya" w:date="2023-07-25T20:34:00Z"/>
                <w:rFonts w:ascii="Arial" w:hAnsi="Arial"/>
                <w:sz w:val="18"/>
              </w:rPr>
            </w:pPr>
          </w:p>
        </w:tc>
        <w:tc>
          <w:tcPr>
            <w:tcW w:w="1245" w:type="dxa"/>
          </w:tcPr>
          <w:p w14:paraId="643E2B2A" w14:textId="6D02F367" w:rsidR="00DC58A1" w:rsidRPr="0068258E" w:rsidDel="009E692F" w:rsidRDefault="00DC58A1" w:rsidP="00DC58A1">
            <w:pPr>
              <w:keepNext/>
              <w:keepLines/>
              <w:spacing w:after="0"/>
              <w:rPr>
                <w:del w:id="605" w:author="Zhaoya" w:date="2023-07-25T20:34:00Z"/>
                <w:rFonts w:ascii="Arial" w:hAnsi="Arial"/>
                <w:sz w:val="18"/>
              </w:rPr>
            </w:pPr>
          </w:p>
        </w:tc>
      </w:tr>
      <w:tr w:rsidR="00DC58A1" w:rsidRPr="0068258E" w:rsidDel="009E692F" w14:paraId="75FBC8AB" w14:textId="761D0B36" w:rsidTr="00DC58A1">
        <w:trPr>
          <w:del w:id="606" w:author="Zhaoya" w:date="2023-07-25T20:34:00Z"/>
        </w:trPr>
        <w:tc>
          <w:tcPr>
            <w:tcW w:w="4535" w:type="dxa"/>
          </w:tcPr>
          <w:p w14:paraId="78B2BD82" w14:textId="3AA891C1" w:rsidR="00DC58A1" w:rsidRPr="0068258E" w:rsidDel="009E692F" w:rsidRDefault="00DC58A1" w:rsidP="00DC58A1">
            <w:pPr>
              <w:keepNext/>
              <w:keepLines/>
              <w:spacing w:after="0"/>
              <w:rPr>
                <w:del w:id="607" w:author="Zhaoya" w:date="2023-07-25T20:34:00Z"/>
                <w:rFonts w:ascii="Arial" w:hAnsi="Arial"/>
                <w:sz w:val="18"/>
              </w:rPr>
            </w:pPr>
            <w:del w:id="608" w:author="Zhaoya" w:date="2023-07-25T20:34:00Z">
              <w:r w:rsidRPr="0068258E" w:rsidDel="009E692F">
                <w:rPr>
                  <w:rFonts w:ascii="Arial" w:hAnsi="Arial"/>
                  <w:sz w:val="18"/>
                </w:rPr>
                <w:delText xml:space="preserve">    aggregationLevel16</w:delText>
              </w:r>
            </w:del>
          </w:p>
        </w:tc>
        <w:tc>
          <w:tcPr>
            <w:tcW w:w="2267" w:type="dxa"/>
          </w:tcPr>
          <w:p w14:paraId="7C1D2360" w14:textId="6FEC677C" w:rsidR="00DC58A1" w:rsidRPr="0068258E" w:rsidDel="009E692F" w:rsidRDefault="00DC58A1" w:rsidP="00DC58A1">
            <w:pPr>
              <w:keepNext/>
              <w:keepLines/>
              <w:spacing w:after="0"/>
              <w:rPr>
                <w:del w:id="609" w:author="Zhaoya" w:date="2023-07-25T20:34:00Z"/>
                <w:rFonts w:ascii="Arial" w:hAnsi="Arial"/>
                <w:sz w:val="18"/>
              </w:rPr>
            </w:pPr>
            <w:del w:id="610" w:author="Zhaoya" w:date="2023-07-25T20:34:00Z">
              <w:r w:rsidRPr="0068258E" w:rsidDel="009E692F">
                <w:rPr>
                  <w:rFonts w:ascii="Arial" w:hAnsi="Arial"/>
                  <w:sz w:val="18"/>
                </w:rPr>
                <w:delText>n0</w:delText>
              </w:r>
            </w:del>
          </w:p>
        </w:tc>
        <w:tc>
          <w:tcPr>
            <w:tcW w:w="1700" w:type="dxa"/>
          </w:tcPr>
          <w:p w14:paraId="04E32386" w14:textId="5B4B0019" w:rsidR="00DC58A1" w:rsidRPr="0068258E" w:rsidDel="009E692F" w:rsidRDefault="00DC58A1" w:rsidP="00DC58A1">
            <w:pPr>
              <w:keepNext/>
              <w:keepLines/>
              <w:spacing w:after="0"/>
              <w:rPr>
                <w:del w:id="611" w:author="Zhaoya" w:date="2023-07-25T20:34:00Z"/>
                <w:rFonts w:ascii="Arial" w:hAnsi="Arial"/>
                <w:sz w:val="18"/>
              </w:rPr>
            </w:pPr>
          </w:p>
        </w:tc>
        <w:tc>
          <w:tcPr>
            <w:tcW w:w="1245" w:type="dxa"/>
          </w:tcPr>
          <w:p w14:paraId="18D672B8" w14:textId="674FA941" w:rsidR="00DC58A1" w:rsidRPr="0068258E" w:rsidDel="009E692F" w:rsidRDefault="00DC58A1" w:rsidP="00DC58A1">
            <w:pPr>
              <w:keepNext/>
              <w:keepLines/>
              <w:spacing w:after="0"/>
              <w:rPr>
                <w:del w:id="612" w:author="Zhaoya" w:date="2023-07-25T20:34:00Z"/>
                <w:rFonts w:ascii="Arial" w:hAnsi="Arial"/>
                <w:sz w:val="18"/>
              </w:rPr>
            </w:pPr>
          </w:p>
        </w:tc>
      </w:tr>
      <w:tr w:rsidR="00DC58A1" w:rsidRPr="0068258E" w:rsidDel="009E692F" w14:paraId="03BB6976" w14:textId="447268E9" w:rsidTr="00DC58A1">
        <w:trPr>
          <w:del w:id="613" w:author="Zhaoya" w:date="2023-07-25T20:34:00Z"/>
        </w:trPr>
        <w:tc>
          <w:tcPr>
            <w:tcW w:w="4535" w:type="dxa"/>
          </w:tcPr>
          <w:p w14:paraId="574E416E" w14:textId="53440656" w:rsidR="00DC58A1" w:rsidRPr="0068258E" w:rsidDel="009E692F" w:rsidRDefault="00DC58A1" w:rsidP="00DC58A1">
            <w:pPr>
              <w:keepNext/>
              <w:keepLines/>
              <w:spacing w:after="0"/>
              <w:rPr>
                <w:del w:id="614" w:author="Zhaoya" w:date="2023-07-25T20:34:00Z"/>
                <w:rFonts w:ascii="Arial" w:hAnsi="Arial"/>
                <w:sz w:val="18"/>
              </w:rPr>
            </w:pPr>
            <w:del w:id="615" w:author="Zhaoya" w:date="2023-07-25T20:34:00Z">
              <w:r w:rsidRPr="0068258E" w:rsidDel="009E692F">
                <w:rPr>
                  <w:rFonts w:ascii="Arial" w:hAnsi="Arial"/>
                  <w:sz w:val="18"/>
                </w:rPr>
                <w:delText xml:space="preserve">  }</w:delText>
              </w:r>
            </w:del>
          </w:p>
        </w:tc>
        <w:tc>
          <w:tcPr>
            <w:tcW w:w="2267" w:type="dxa"/>
          </w:tcPr>
          <w:p w14:paraId="7030F5CB" w14:textId="73B3E47C" w:rsidR="00DC58A1" w:rsidRPr="0068258E" w:rsidDel="009E692F" w:rsidRDefault="00DC58A1" w:rsidP="00DC58A1">
            <w:pPr>
              <w:keepNext/>
              <w:keepLines/>
              <w:spacing w:after="0"/>
              <w:rPr>
                <w:del w:id="616" w:author="Zhaoya" w:date="2023-07-25T20:34:00Z"/>
                <w:rFonts w:ascii="Arial" w:hAnsi="Arial"/>
                <w:sz w:val="18"/>
              </w:rPr>
            </w:pPr>
          </w:p>
        </w:tc>
        <w:tc>
          <w:tcPr>
            <w:tcW w:w="1700" w:type="dxa"/>
          </w:tcPr>
          <w:p w14:paraId="21526EF9" w14:textId="575161AE" w:rsidR="00DC58A1" w:rsidRPr="0068258E" w:rsidDel="009E692F" w:rsidRDefault="00DC58A1" w:rsidP="00DC58A1">
            <w:pPr>
              <w:keepNext/>
              <w:keepLines/>
              <w:spacing w:after="0"/>
              <w:rPr>
                <w:del w:id="617" w:author="Zhaoya" w:date="2023-07-25T20:34:00Z"/>
                <w:rFonts w:ascii="Arial" w:hAnsi="Arial"/>
                <w:sz w:val="18"/>
              </w:rPr>
            </w:pPr>
          </w:p>
        </w:tc>
        <w:tc>
          <w:tcPr>
            <w:tcW w:w="1245" w:type="dxa"/>
          </w:tcPr>
          <w:p w14:paraId="7278149B" w14:textId="681D3B22" w:rsidR="00DC58A1" w:rsidRPr="0068258E" w:rsidDel="009E692F" w:rsidRDefault="00DC58A1" w:rsidP="00DC58A1">
            <w:pPr>
              <w:keepNext/>
              <w:keepLines/>
              <w:spacing w:after="0"/>
              <w:rPr>
                <w:del w:id="618" w:author="Zhaoya" w:date="2023-07-25T20:34:00Z"/>
                <w:rFonts w:ascii="Arial" w:hAnsi="Arial"/>
                <w:sz w:val="18"/>
              </w:rPr>
            </w:pPr>
          </w:p>
        </w:tc>
      </w:tr>
      <w:tr w:rsidR="00DC58A1" w:rsidRPr="0068258E" w:rsidDel="009E692F" w14:paraId="57E4864F" w14:textId="5C12D6BB" w:rsidTr="00DC58A1">
        <w:trPr>
          <w:del w:id="619" w:author="Zhaoya" w:date="2023-07-25T20:34:00Z"/>
        </w:trPr>
        <w:tc>
          <w:tcPr>
            <w:tcW w:w="4535" w:type="dxa"/>
          </w:tcPr>
          <w:p w14:paraId="47C97DC1" w14:textId="742F7926" w:rsidR="00DC58A1" w:rsidRPr="0068258E" w:rsidDel="009E692F" w:rsidRDefault="00DC58A1" w:rsidP="00DC58A1">
            <w:pPr>
              <w:keepNext/>
              <w:keepLines/>
              <w:spacing w:after="0"/>
              <w:rPr>
                <w:del w:id="620" w:author="Zhaoya" w:date="2023-07-25T20:34:00Z"/>
                <w:rFonts w:ascii="Arial" w:hAnsi="Arial"/>
                <w:sz w:val="18"/>
              </w:rPr>
            </w:pPr>
            <w:del w:id="621" w:author="Zhaoya" w:date="2023-07-25T20:34:00Z">
              <w:r w:rsidRPr="0068258E" w:rsidDel="009E692F">
                <w:rPr>
                  <w:rFonts w:ascii="Arial" w:hAnsi="Arial"/>
                  <w:sz w:val="18"/>
                </w:rPr>
                <w:delText xml:space="preserve">  }</w:delText>
              </w:r>
            </w:del>
          </w:p>
        </w:tc>
        <w:tc>
          <w:tcPr>
            <w:tcW w:w="2267" w:type="dxa"/>
          </w:tcPr>
          <w:p w14:paraId="17EA1D32" w14:textId="5C47A415" w:rsidR="00DC58A1" w:rsidRPr="0068258E" w:rsidDel="009E692F" w:rsidRDefault="00DC58A1" w:rsidP="00DC58A1">
            <w:pPr>
              <w:keepNext/>
              <w:keepLines/>
              <w:spacing w:after="0"/>
              <w:rPr>
                <w:del w:id="622" w:author="Zhaoya" w:date="2023-07-25T20:34:00Z"/>
                <w:rFonts w:ascii="Arial" w:hAnsi="Arial"/>
                <w:sz w:val="18"/>
              </w:rPr>
            </w:pPr>
          </w:p>
        </w:tc>
        <w:tc>
          <w:tcPr>
            <w:tcW w:w="1700" w:type="dxa"/>
          </w:tcPr>
          <w:p w14:paraId="0B6ED6F7" w14:textId="436EAE71" w:rsidR="00DC58A1" w:rsidRPr="0068258E" w:rsidDel="009E692F" w:rsidRDefault="00DC58A1" w:rsidP="00DC58A1">
            <w:pPr>
              <w:keepNext/>
              <w:keepLines/>
              <w:spacing w:after="0"/>
              <w:rPr>
                <w:del w:id="623" w:author="Zhaoya" w:date="2023-07-25T20:34:00Z"/>
                <w:rFonts w:ascii="Arial" w:hAnsi="Arial"/>
                <w:sz w:val="18"/>
              </w:rPr>
            </w:pPr>
          </w:p>
        </w:tc>
        <w:tc>
          <w:tcPr>
            <w:tcW w:w="1245" w:type="dxa"/>
          </w:tcPr>
          <w:p w14:paraId="3639865E" w14:textId="082705B6" w:rsidR="00DC58A1" w:rsidRPr="0068258E" w:rsidDel="009E692F" w:rsidRDefault="00DC58A1" w:rsidP="00DC58A1">
            <w:pPr>
              <w:keepNext/>
              <w:keepLines/>
              <w:spacing w:after="0"/>
              <w:rPr>
                <w:del w:id="624" w:author="Zhaoya" w:date="2023-07-25T20:34:00Z"/>
                <w:rFonts w:ascii="Arial" w:hAnsi="Arial"/>
                <w:sz w:val="18"/>
              </w:rPr>
            </w:pPr>
          </w:p>
        </w:tc>
      </w:tr>
      <w:tr w:rsidR="00DC58A1" w:rsidRPr="0068258E" w14:paraId="4F09D7AF" w14:textId="77777777" w:rsidTr="00DC58A1">
        <w:tc>
          <w:tcPr>
            <w:tcW w:w="4535" w:type="dxa"/>
          </w:tcPr>
          <w:p w14:paraId="75016D72" w14:textId="77777777" w:rsidR="00DC58A1" w:rsidRPr="0068258E" w:rsidRDefault="00DC58A1" w:rsidP="00DC58A1">
            <w:pPr>
              <w:keepNext/>
              <w:keepLines/>
              <w:spacing w:after="0"/>
              <w:rPr>
                <w:rFonts w:ascii="Arial" w:hAnsi="Arial"/>
                <w:sz w:val="18"/>
              </w:rPr>
            </w:pPr>
            <w:r w:rsidRPr="0068258E">
              <w:rPr>
                <w:rFonts w:ascii="Arial" w:hAnsi="Arial"/>
                <w:sz w:val="18"/>
              </w:rPr>
              <w:t>}</w:t>
            </w:r>
          </w:p>
        </w:tc>
        <w:tc>
          <w:tcPr>
            <w:tcW w:w="2267" w:type="dxa"/>
          </w:tcPr>
          <w:p w14:paraId="52D0AC11" w14:textId="77777777" w:rsidR="00DC58A1" w:rsidRPr="0068258E" w:rsidRDefault="00DC58A1" w:rsidP="00DC58A1">
            <w:pPr>
              <w:keepNext/>
              <w:keepLines/>
              <w:spacing w:after="0"/>
              <w:rPr>
                <w:rFonts w:ascii="Arial" w:hAnsi="Arial"/>
                <w:sz w:val="18"/>
              </w:rPr>
            </w:pPr>
          </w:p>
        </w:tc>
        <w:tc>
          <w:tcPr>
            <w:tcW w:w="1700" w:type="dxa"/>
          </w:tcPr>
          <w:p w14:paraId="2A65F98B" w14:textId="77777777" w:rsidR="00DC58A1" w:rsidRPr="0068258E" w:rsidRDefault="00DC58A1" w:rsidP="00DC58A1">
            <w:pPr>
              <w:keepNext/>
              <w:keepLines/>
              <w:spacing w:after="0"/>
              <w:rPr>
                <w:rFonts w:ascii="Arial" w:hAnsi="Arial"/>
                <w:sz w:val="18"/>
              </w:rPr>
            </w:pPr>
          </w:p>
        </w:tc>
        <w:tc>
          <w:tcPr>
            <w:tcW w:w="1245" w:type="dxa"/>
          </w:tcPr>
          <w:p w14:paraId="25231C85" w14:textId="77777777" w:rsidR="00DC58A1" w:rsidRPr="0068258E" w:rsidRDefault="00DC58A1" w:rsidP="00DC58A1">
            <w:pPr>
              <w:keepNext/>
              <w:keepLines/>
              <w:spacing w:after="0"/>
              <w:rPr>
                <w:rFonts w:ascii="Arial" w:hAnsi="Arial"/>
                <w:sz w:val="18"/>
              </w:rPr>
            </w:pPr>
          </w:p>
        </w:tc>
      </w:tr>
    </w:tbl>
    <w:p w14:paraId="47A42559" w14:textId="77777777" w:rsidR="00DC58A1" w:rsidRPr="0068258E" w:rsidRDefault="00DC58A1" w:rsidP="00DC58A1">
      <w:pPr>
        <w:rPr>
          <w:lang w:eastAsia="sv-SE"/>
        </w:rPr>
      </w:pPr>
    </w:p>
    <w:p w14:paraId="7F3999D3" w14:textId="325E0131" w:rsidR="00DC58A1" w:rsidRPr="0068258E" w:rsidRDefault="00DC58A1" w:rsidP="00DC58A1">
      <w:pPr>
        <w:keepNext/>
        <w:keepLines/>
        <w:spacing w:before="60"/>
        <w:jc w:val="center"/>
        <w:rPr>
          <w:rFonts w:ascii="Arial" w:hAnsi="Arial"/>
          <w:b/>
          <w:iCs/>
        </w:rPr>
      </w:pPr>
      <w:r w:rsidRPr="0068258E">
        <w:rPr>
          <w:rFonts w:ascii="Arial" w:hAnsi="Arial"/>
          <w:b/>
        </w:rPr>
        <w:lastRenderedPageBreak/>
        <w:t>Table 7.1.1.8.1.3.3-5:</w:t>
      </w:r>
      <w:r w:rsidRPr="0068258E">
        <w:rPr>
          <w:rFonts w:ascii="Arial" w:hAnsi="Arial"/>
          <w:b/>
          <w:i/>
        </w:rPr>
        <w:t xml:space="preserve"> </w:t>
      </w:r>
      <w:del w:id="625" w:author="Zhaoya" w:date="2023-07-25T20:35:00Z">
        <w:r w:rsidRPr="0068258E" w:rsidDel="009E692F">
          <w:rPr>
            <w:rFonts w:ascii="Arial" w:hAnsi="Arial"/>
            <w:b/>
            <w:i/>
          </w:rPr>
          <w:delText>CSI-MeasConfig for TRS</w:delText>
        </w:r>
        <w:r w:rsidRPr="0068258E" w:rsidDel="009E692F">
          <w:rPr>
            <w:rFonts w:ascii="Arial" w:hAnsi="Arial"/>
            <w:b/>
            <w:iCs/>
          </w:rPr>
          <w:delText xml:space="preserve"> (Table 7.1.1.8.1.3.3-2)</w:delText>
        </w:r>
      </w:del>
      <w:ins w:id="626" w:author="Zhaoya" w:date="2023-07-25T20:35:00Z">
        <w:r w:rsidR="009E692F">
          <w:rPr>
            <w:rFonts w:ascii="Arial" w:hAnsi="Arial"/>
            <w:b/>
            <w:i/>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rsidDel="009E692F" w14:paraId="2AF10B23" w14:textId="7305645C" w:rsidTr="00DC58A1">
        <w:trPr>
          <w:del w:id="627" w:author="Zhaoya" w:date="2023-07-25T20:35:00Z"/>
        </w:trPr>
        <w:tc>
          <w:tcPr>
            <w:tcW w:w="9747" w:type="dxa"/>
            <w:gridSpan w:val="4"/>
          </w:tcPr>
          <w:p w14:paraId="5FCF3354" w14:textId="1F253F98" w:rsidR="00DC58A1" w:rsidRPr="0068258E" w:rsidDel="009E692F" w:rsidRDefault="00DC58A1" w:rsidP="00DC58A1">
            <w:pPr>
              <w:pStyle w:val="TAH"/>
              <w:jc w:val="left"/>
              <w:rPr>
                <w:del w:id="628" w:author="Zhaoya" w:date="2023-07-25T20:35:00Z"/>
                <w:b w:val="0"/>
              </w:rPr>
            </w:pPr>
            <w:del w:id="629" w:author="Zhaoya" w:date="2023-07-25T20:35:00Z">
              <w:r w:rsidRPr="0068258E" w:rsidDel="009E692F">
                <w:rPr>
                  <w:b w:val="0"/>
                </w:rPr>
                <w:delText>Derivation Path: TS 38.508-1[4] Table 4.6.3-38</w:delText>
              </w:r>
            </w:del>
          </w:p>
        </w:tc>
      </w:tr>
      <w:tr w:rsidR="00DC58A1" w:rsidRPr="0068258E" w:rsidDel="009E692F" w14:paraId="66AD3FD3" w14:textId="59F7FDBE" w:rsidTr="00DC58A1">
        <w:trPr>
          <w:del w:id="630" w:author="Zhaoya" w:date="2023-07-25T20:35:00Z"/>
        </w:trPr>
        <w:tc>
          <w:tcPr>
            <w:tcW w:w="4535" w:type="dxa"/>
          </w:tcPr>
          <w:p w14:paraId="7C450D96" w14:textId="30E81BD4" w:rsidR="00DC58A1" w:rsidRPr="0068258E" w:rsidDel="009E692F" w:rsidRDefault="00DC58A1" w:rsidP="00DC58A1">
            <w:pPr>
              <w:pStyle w:val="TAH"/>
              <w:rPr>
                <w:del w:id="631" w:author="Zhaoya" w:date="2023-07-25T20:35:00Z"/>
              </w:rPr>
            </w:pPr>
            <w:del w:id="632" w:author="Zhaoya" w:date="2023-07-25T20:35:00Z">
              <w:r w:rsidRPr="0068258E" w:rsidDel="009E692F">
                <w:delText>Information Element</w:delText>
              </w:r>
            </w:del>
          </w:p>
        </w:tc>
        <w:tc>
          <w:tcPr>
            <w:tcW w:w="2267" w:type="dxa"/>
          </w:tcPr>
          <w:p w14:paraId="00272576" w14:textId="538057FA" w:rsidR="00DC58A1" w:rsidRPr="0068258E" w:rsidDel="009E692F" w:rsidRDefault="00DC58A1" w:rsidP="00DC58A1">
            <w:pPr>
              <w:pStyle w:val="TAH"/>
              <w:rPr>
                <w:del w:id="633" w:author="Zhaoya" w:date="2023-07-25T20:35:00Z"/>
              </w:rPr>
            </w:pPr>
            <w:del w:id="634" w:author="Zhaoya" w:date="2023-07-25T20:35:00Z">
              <w:r w:rsidRPr="0068258E" w:rsidDel="009E692F">
                <w:delText>Value/remark</w:delText>
              </w:r>
            </w:del>
          </w:p>
        </w:tc>
        <w:tc>
          <w:tcPr>
            <w:tcW w:w="1700" w:type="dxa"/>
          </w:tcPr>
          <w:p w14:paraId="78D4DDFB" w14:textId="7DBBE1FD" w:rsidR="00DC58A1" w:rsidRPr="0068258E" w:rsidDel="009E692F" w:rsidRDefault="00DC58A1" w:rsidP="00DC58A1">
            <w:pPr>
              <w:pStyle w:val="TAH"/>
              <w:rPr>
                <w:del w:id="635" w:author="Zhaoya" w:date="2023-07-25T20:35:00Z"/>
              </w:rPr>
            </w:pPr>
            <w:del w:id="636" w:author="Zhaoya" w:date="2023-07-25T20:35:00Z">
              <w:r w:rsidRPr="0068258E" w:rsidDel="009E692F">
                <w:delText>Comment</w:delText>
              </w:r>
            </w:del>
          </w:p>
        </w:tc>
        <w:tc>
          <w:tcPr>
            <w:tcW w:w="1245" w:type="dxa"/>
          </w:tcPr>
          <w:p w14:paraId="1954D648" w14:textId="2BD9B4C0" w:rsidR="00DC58A1" w:rsidRPr="0068258E" w:rsidDel="009E692F" w:rsidRDefault="00DC58A1" w:rsidP="00DC58A1">
            <w:pPr>
              <w:pStyle w:val="TAH"/>
              <w:rPr>
                <w:del w:id="637" w:author="Zhaoya" w:date="2023-07-25T20:35:00Z"/>
              </w:rPr>
            </w:pPr>
            <w:del w:id="638" w:author="Zhaoya" w:date="2023-07-25T20:35:00Z">
              <w:r w:rsidRPr="0068258E" w:rsidDel="009E692F">
                <w:delText>Condition</w:delText>
              </w:r>
            </w:del>
          </w:p>
        </w:tc>
      </w:tr>
      <w:tr w:rsidR="00DC58A1" w:rsidRPr="0068258E" w:rsidDel="009E692F" w14:paraId="2401C4BE" w14:textId="601D61CB" w:rsidTr="00DC58A1">
        <w:trPr>
          <w:del w:id="639" w:author="Zhaoya" w:date="2023-07-25T20:35:00Z"/>
        </w:trPr>
        <w:tc>
          <w:tcPr>
            <w:tcW w:w="4535" w:type="dxa"/>
          </w:tcPr>
          <w:p w14:paraId="1F768049" w14:textId="6307D5BB" w:rsidR="00DC58A1" w:rsidRPr="0068258E" w:rsidDel="009E692F" w:rsidRDefault="00DC58A1" w:rsidP="00DC58A1">
            <w:pPr>
              <w:pStyle w:val="TAL"/>
              <w:rPr>
                <w:del w:id="640" w:author="Zhaoya" w:date="2023-07-25T20:35:00Z"/>
              </w:rPr>
            </w:pPr>
            <w:del w:id="641" w:author="Zhaoya" w:date="2023-07-25T20:35:00Z">
              <w:r w:rsidRPr="0068258E" w:rsidDel="009E692F">
                <w:delText xml:space="preserve">CSI-MeasConfig::= </w:delText>
              </w:r>
              <w:r w:rsidRPr="0068258E" w:rsidDel="009E692F">
                <w:rPr>
                  <w:snapToGrid w:val="0"/>
                </w:rPr>
                <w:delText xml:space="preserve">SEQUENCE </w:delText>
              </w:r>
              <w:r w:rsidRPr="0068258E" w:rsidDel="009E692F">
                <w:delText>{</w:delText>
              </w:r>
            </w:del>
          </w:p>
        </w:tc>
        <w:tc>
          <w:tcPr>
            <w:tcW w:w="2267" w:type="dxa"/>
          </w:tcPr>
          <w:p w14:paraId="202422F3" w14:textId="3E9F5F32" w:rsidR="00DC58A1" w:rsidRPr="0068258E" w:rsidDel="009E692F" w:rsidRDefault="00DC58A1" w:rsidP="00DC58A1">
            <w:pPr>
              <w:pStyle w:val="TAL"/>
              <w:rPr>
                <w:del w:id="642" w:author="Zhaoya" w:date="2023-07-25T20:35:00Z"/>
              </w:rPr>
            </w:pPr>
          </w:p>
        </w:tc>
        <w:tc>
          <w:tcPr>
            <w:tcW w:w="1700" w:type="dxa"/>
          </w:tcPr>
          <w:p w14:paraId="255D811F" w14:textId="0313C919" w:rsidR="00DC58A1" w:rsidRPr="0068258E" w:rsidDel="009E692F" w:rsidRDefault="00DC58A1" w:rsidP="00DC58A1">
            <w:pPr>
              <w:pStyle w:val="TAL"/>
              <w:rPr>
                <w:del w:id="643" w:author="Zhaoya" w:date="2023-07-25T20:35:00Z"/>
              </w:rPr>
            </w:pPr>
          </w:p>
        </w:tc>
        <w:tc>
          <w:tcPr>
            <w:tcW w:w="1245" w:type="dxa"/>
          </w:tcPr>
          <w:p w14:paraId="0F2F489F" w14:textId="291685F2" w:rsidR="00DC58A1" w:rsidRPr="0068258E" w:rsidDel="009E692F" w:rsidRDefault="00DC58A1" w:rsidP="00DC58A1">
            <w:pPr>
              <w:pStyle w:val="TAL"/>
              <w:rPr>
                <w:del w:id="644" w:author="Zhaoya" w:date="2023-07-25T20:35:00Z"/>
              </w:rPr>
            </w:pPr>
          </w:p>
        </w:tc>
      </w:tr>
      <w:tr w:rsidR="00DC58A1" w:rsidRPr="0068258E" w:rsidDel="009E692F" w14:paraId="5D3A3D57" w14:textId="01EB065E" w:rsidTr="00DC58A1">
        <w:trPr>
          <w:del w:id="645" w:author="Zhaoya" w:date="2023-07-25T20:35:00Z"/>
        </w:trPr>
        <w:tc>
          <w:tcPr>
            <w:tcW w:w="4535" w:type="dxa"/>
          </w:tcPr>
          <w:p w14:paraId="72E583B6" w14:textId="623D8129" w:rsidR="00DC58A1" w:rsidRPr="0068258E" w:rsidDel="009E692F" w:rsidRDefault="00DC58A1" w:rsidP="00DC58A1">
            <w:pPr>
              <w:pStyle w:val="TAL"/>
              <w:rPr>
                <w:del w:id="646" w:author="Zhaoya" w:date="2023-07-25T20:35:00Z"/>
              </w:rPr>
            </w:pPr>
            <w:del w:id="647" w:author="Zhaoya" w:date="2023-07-25T20:35:00Z">
              <w:r w:rsidRPr="0068258E" w:rsidDel="009E692F">
                <w:delText xml:space="preserve">  nzp-CSI-RS-ResourceToAddModList SEQUENCE (SIZE (1..maxNrofNZP-CSI-RS-Resources)) OF NZP-CSI-RS-Resource {</w:delText>
              </w:r>
            </w:del>
          </w:p>
        </w:tc>
        <w:tc>
          <w:tcPr>
            <w:tcW w:w="2267" w:type="dxa"/>
          </w:tcPr>
          <w:p w14:paraId="69FAE363" w14:textId="6C90E89E" w:rsidR="00DC58A1" w:rsidRPr="0068258E" w:rsidDel="009E692F" w:rsidRDefault="00DC58A1" w:rsidP="00DC58A1">
            <w:pPr>
              <w:pStyle w:val="TAL"/>
              <w:rPr>
                <w:del w:id="648" w:author="Zhaoya" w:date="2023-07-25T20:35:00Z"/>
              </w:rPr>
            </w:pPr>
            <w:del w:id="649" w:author="Zhaoya" w:date="2023-07-25T20:35:00Z">
              <w:r w:rsidRPr="0068258E" w:rsidDel="009E692F">
                <w:delText>2 entries in case of FR2</w:delText>
              </w:r>
            </w:del>
          </w:p>
          <w:p w14:paraId="58F239FC" w14:textId="0E38F6BA" w:rsidR="00DC58A1" w:rsidRPr="0068258E" w:rsidDel="009E692F" w:rsidRDefault="00DC58A1" w:rsidP="00DC58A1">
            <w:pPr>
              <w:pStyle w:val="TAL"/>
              <w:rPr>
                <w:del w:id="650" w:author="Zhaoya" w:date="2023-07-25T20:35:00Z"/>
              </w:rPr>
            </w:pPr>
            <w:del w:id="651" w:author="Zhaoya" w:date="2023-07-25T20:35:00Z">
              <w:r w:rsidRPr="0068258E" w:rsidDel="009E692F">
                <w:delText>4 entries in case of FR1</w:delText>
              </w:r>
            </w:del>
          </w:p>
        </w:tc>
        <w:tc>
          <w:tcPr>
            <w:tcW w:w="1700" w:type="dxa"/>
          </w:tcPr>
          <w:p w14:paraId="5FA75D66" w14:textId="3A5E04D4" w:rsidR="00DC58A1" w:rsidRPr="0068258E" w:rsidDel="009E692F" w:rsidRDefault="00DC58A1" w:rsidP="00DC58A1">
            <w:pPr>
              <w:pStyle w:val="TAL"/>
              <w:rPr>
                <w:del w:id="652" w:author="Zhaoya" w:date="2023-07-25T20:35:00Z"/>
              </w:rPr>
            </w:pPr>
            <w:del w:id="653" w:author="Zhaoya" w:date="2023-07-25T20:35:00Z">
              <w:r w:rsidRPr="0068258E" w:rsidDel="009E692F">
                <w:delText>2 entries in case of FR2</w:delText>
              </w:r>
            </w:del>
          </w:p>
          <w:p w14:paraId="32B6FEA0" w14:textId="43EC08E4" w:rsidR="00DC58A1" w:rsidRPr="0068258E" w:rsidDel="009E692F" w:rsidRDefault="00DC58A1" w:rsidP="00DC58A1">
            <w:pPr>
              <w:pStyle w:val="TAL"/>
              <w:rPr>
                <w:del w:id="654" w:author="Zhaoya" w:date="2023-07-25T20:35:00Z"/>
              </w:rPr>
            </w:pPr>
            <w:del w:id="655" w:author="Zhaoya" w:date="2023-07-25T20:35:00Z">
              <w:r w:rsidRPr="0068258E" w:rsidDel="009E692F">
                <w:delText>4 entries in case of FR1</w:delText>
              </w:r>
            </w:del>
          </w:p>
        </w:tc>
        <w:tc>
          <w:tcPr>
            <w:tcW w:w="1245" w:type="dxa"/>
          </w:tcPr>
          <w:p w14:paraId="31532188" w14:textId="511DDE6E" w:rsidR="00DC58A1" w:rsidRPr="0068258E" w:rsidDel="009E692F" w:rsidRDefault="00DC58A1" w:rsidP="00DC58A1">
            <w:pPr>
              <w:pStyle w:val="TAL"/>
              <w:rPr>
                <w:del w:id="656" w:author="Zhaoya" w:date="2023-07-25T20:35:00Z"/>
              </w:rPr>
            </w:pPr>
          </w:p>
        </w:tc>
      </w:tr>
      <w:tr w:rsidR="00DC58A1" w:rsidRPr="0068258E" w:rsidDel="009E692F" w14:paraId="342B8D31" w14:textId="7A38E66B" w:rsidTr="00DC58A1">
        <w:trPr>
          <w:del w:id="657" w:author="Zhaoya" w:date="2023-07-25T20:35:00Z"/>
        </w:trPr>
        <w:tc>
          <w:tcPr>
            <w:tcW w:w="4535" w:type="dxa"/>
          </w:tcPr>
          <w:p w14:paraId="1E5011C4" w14:textId="306006E9" w:rsidR="00DC58A1" w:rsidRPr="0068258E" w:rsidDel="009E692F" w:rsidRDefault="00DC58A1" w:rsidP="00DC58A1">
            <w:pPr>
              <w:pStyle w:val="TAL"/>
              <w:rPr>
                <w:del w:id="658" w:author="Zhaoya" w:date="2023-07-25T20:35:00Z"/>
              </w:rPr>
            </w:pPr>
            <w:del w:id="659" w:author="Zhaoya" w:date="2023-07-25T20:35:00Z">
              <w:r w:rsidRPr="0068258E" w:rsidDel="009E692F">
                <w:delText xml:space="preserve">    NZP-CSI-RS-Resource[1]</w:delText>
              </w:r>
            </w:del>
          </w:p>
        </w:tc>
        <w:tc>
          <w:tcPr>
            <w:tcW w:w="2267" w:type="dxa"/>
          </w:tcPr>
          <w:p w14:paraId="00C659E8" w14:textId="6EF5EC6A" w:rsidR="00DC58A1" w:rsidRPr="0068258E" w:rsidDel="009E692F" w:rsidRDefault="00DC58A1" w:rsidP="00DC58A1">
            <w:pPr>
              <w:pStyle w:val="TAL"/>
              <w:rPr>
                <w:del w:id="660" w:author="Zhaoya" w:date="2023-07-25T20:35:00Z"/>
              </w:rPr>
            </w:pPr>
            <w:del w:id="661" w:author="Zhaoya" w:date="2023-07-25T20:35:00Z">
              <w:r w:rsidRPr="0068258E" w:rsidDel="009E692F">
                <w:delText>NZP-CSI-RS-Resource for TRS (1)</w:delText>
              </w:r>
            </w:del>
          </w:p>
        </w:tc>
        <w:tc>
          <w:tcPr>
            <w:tcW w:w="1700" w:type="dxa"/>
          </w:tcPr>
          <w:p w14:paraId="5473DA9E" w14:textId="6B7B9232" w:rsidR="00DC58A1" w:rsidRPr="0068258E" w:rsidDel="009E692F" w:rsidRDefault="00DC58A1" w:rsidP="00DC58A1">
            <w:pPr>
              <w:pStyle w:val="TAL"/>
              <w:rPr>
                <w:del w:id="662" w:author="Zhaoya" w:date="2023-07-25T20:35:00Z"/>
                <w:rFonts w:cs="Arial"/>
                <w:szCs w:val="18"/>
                <w:lang w:eastAsia="fr-FR"/>
              </w:rPr>
            </w:pPr>
            <w:del w:id="663" w:author="Zhaoya" w:date="2023-07-25T20:35:00Z">
              <w:r w:rsidRPr="0068258E" w:rsidDel="009E692F">
                <w:rPr>
                  <w:rFonts w:cs="Arial"/>
                  <w:szCs w:val="18"/>
                  <w:lang w:eastAsia="fr-FR"/>
                </w:rPr>
                <w:delText>entry 1</w:delText>
              </w:r>
            </w:del>
          </w:p>
          <w:p w14:paraId="7B96C839" w14:textId="05EB741C" w:rsidR="00DC58A1" w:rsidRPr="0068258E" w:rsidDel="009E692F" w:rsidRDefault="00DC58A1" w:rsidP="00DC58A1">
            <w:pPr>
              <w:pStyle w:val="TAL"/>
              <w:rPr>
                <w:del w:id="664" w:author="Zhaoya" w:date="2023-07-25T20:35:00Z"/>
              </w:rPr>
            </w:pPr>
            <w:del w:id="665" w:author="Zhaoya" w:date="2023-07-25T20:35:00Z">
              <w:r w:rsidRPr="0068258E" w:rsidDel="009E692F">
                <w:rPr>
                  <w:rFonts w:cs="Arial"/>
                  <w:szCs w:val="18"/>
                  <w:lang w:eastAsia="fr-FR"/>
                </w:rPr>
                <w:delText>CSI-RS resource 1</w:delText>
              </w:r>
            </w:del>
          </w:p>
        </w:tc>
        <w:tc>
          <w:tcPr>
            <w:tcW w:w="1245" w:type="dxa"/>
          </w:tcPr>
          <w:p w14:paraId="628C1C6E" w14:textId="34D2133D" w:rsidR="00DC58A1" w:rsidRPr="0068258E" w:rsidDel="009E692F" w:rsidRDefault="00DC58A1" w:rsidP="00DC58A1">
            <w:pPr>
              <w:pStyle w:val="TAL"/>
              <w:rPr>
                <w:del w:id="666" w:author="Zhaoya" w:date="2023-07-25T20:35:00Z"/>
              </w:rPr>
            </w:pPr>
          </w:p>
        </w:tc>
      </w:tr>
      <w:tr w:rsidR="00DC58A1" w:rsidRPr="0068258E" w:rsidDel="009E692F" w14:paraId="7D5C5CBE" w14:textId="5076E638" w:rsidTr="00DC58A1">
        <w:trPr>
          <w:del w:id="667" w:author="Zhaoya" w:date="2023-07-25T20:35:00Z"/>
        </w:trPr>
        <w:tc>
          <w:tcPr>
            <w:tcW w:w="4535" w:type="dxa"/>
          </w:tcPr>
          <w:p w14:paraId="05D4537E" w14:textId="73ECA036" w:rsidR="00DC58A1" w:rsidRPr="0068258E" w:rsidDel="009E692F" w:rsidRDefault="00DC58A1" w:rsidP="00DC58A1">
            <w:pPr>
              <w:pStyle w:val="TAL"/>
              <w:rPr>
                <w:del w:id="668" w:author="Zhaoya" w:date="2023-07-25T20:35:00Z"/>
              </w:rPr>
            </w:pPr>
            <w:del w:id="669" w:author="Zhaoya" w:date="2023-07-25T20:35:00Z">
              <w:r w:rsidRPr="0068258E" w:rsidDel="009E692F">
                <w:delText xml:space="preserve">    NZP-CSI-RS-Resource[2]</w:delText>
              </w:r>
            </w:del>
          </w:p>
        </w:tc>
        <w:tc>
          <w:tcPr>
            <w:tcW w:w="2267" w:type="dxa"/>
          </w:tcPr>
          <w:p w14:paraId="3D93AF36" w14:textId="57CB35DF" w:rsidR="00DC58A1" w:rsidRPr="0068258E" w:rsidDel="009E692F" w:rsidRDefault="00DC58A1" w:rsidP="00DC58A1">
            <w:pPr>
              <w:pStyle w:val="TAL"/>
              <w:rPr>
                <w:del w:id="670" w:author="Zhaoya" w:date="2023-07-25T20:35:00Z"/>
              </w:rPr>
            </w:pPr>
            <w:del w:id="671" w:author="Zhaoya" w:date="2023-07-25T20:35:00Z">
              <w:r w:rsidRPr="0068258E" w:rsidDel="009E692F">
                <w:delText>NZP-CSI-RS-Resource for TRS (2)</w:delText>
              </w:r>
            </w:del>
          </w:p>
        </w:tc>
        <w:tc>
          <w:tcPr>
            <w:tcW w:w="1700" w:type="dxa"/>
          </w:tcPr>
          <w:p w14:paraId="65B58B6C" w14:textId="29DE8866" w:rsidR="00DC58A1" w:rsidRPr="0068258E" w:rsidDel="009E692F" w:rsidRDefault="00DC58A1" w:rsidP="00DC58A1">
            <w:pPr>
              <w:pStyle w:val="TAL"/>
              <w:rPr>
                <w:del w:id="672" w:author="Zhaoya" w:date="2023-07-25T20:35:00Z"/>
                <w:rFonts w:cs="Arial"/>
                <w:szCs w:val="18"/>
                <w:lang w:eastAsia="fr-FR"/>
              </w:rPr>
            </w:pPr>
            <w:del w:id="673" w:author="Zhaoya" w:date="2023-07-25T20:35:00Z">
              <w:r w:rsidRPr="0068258E" w:rsidDel="009E692F">
                <w:rPr>
                  <w:rFonts w:cs="Arial"/>
                  <w:szCs w:val="18"/>
                  <w:lang w:eastAsia="fr-FR"/>
                </w:rPr>
                <w:delText>entry 2</w:delText>
              </w:r>
            </w:del>
          </w:p>
          <w:p w14:paraId="00B2A227" w14:textId="435DA752" w:rsidR="00DC58A1" w:rsidRPr="0068258E" w:rsidDel="009E692F" w:rsidRDefault="00DC58A1" w:rsidP="00DC58A1">
            <w:pPr>
              <w:pStyle w:val="TAL"/>
              <w:rPr>
                <w:del w:id="674" w:author="Zhaoya" w:date="2023-07-25T20:35:00Z"/>
              </w:rPr>
            </w:pPr>
            <w:del w:id="675" w:author="Zhaoya" w:date="2023-07-25T20:35:00Z">
              <w:r w:rsidRPr="0068258E" w:rsidDel="009E692F">
                <w:rPr>
                  <w:rFonts w:cs="Arial"/>
                  <w:szCs w:val="18"/>
                  <w:lang w:eastAsia="fr-FR"/>
                </w:rPr>
                <w:delText>CSI-RS resource 2</w:delText>
              </w:r>
            </w:del>
          </w:p>
        </w:tc>
        <w:tc>
          <w:tcPr>
            <w:tcW w:w="1245" w:type="dxa"/>
          </w:tcPr>
          <w:p w14:paraId="60036591" w14:textId="7AE8CFC0" w:rsidR="00DC58A1" w:rsidRPr="0068258E" w:rsidDel="009E692F" w:rsidRDefault="00DC58A1" w:rsidP="00DC58A1">
            <w:pPr>
              <w:pStyle w:val="TAL"/>
              <w:rPr>
                <w:del w:id="676" w:author="Zhaoya" w:date="2023-07-25T20:35:00Z"/>
              </w:rPr>
            </w:pPr>
          </w:p>
        </w:tc>
      </w:tr>
      <w:tr w:rsidR="00DC58A1" w:rsidRPr="0068258E" w:rsidDel="009E692F" w14:paraId="06C49613" w14:textId="04167959" w:rsidTr="00DC58A1">
        <w:trPr>
          <w:del w:id="677" w:author="Zhaoya" w:date="2023-07-25T20:35:00Z"/>
        </w:trPr>
        <w:tc>
          <w:tcPr>
            <w:tcW w:w="4535" w:type="dxa"/>
          </w:tcPr>
          <w:p w14:paraId="5B5ECDFF" w14:textId="7C6ADAB7" w:rsidR="00DC58A1" w:rsidRPr="0068258E" w:rsidDel="009E692F" w:rsidRDefault="00DC58A1" w:rsidP="00DC58A1">
            <w:pPr>
              <w:pStyle w:val="TAL"/>
              <w:rPr>
                <w:del w:id="678" w:author="Zhaoya" w:date="2023-07-25T20:35:00Z"/>
              </w:rPr>
            </w:pPr>
            <w:del w:id="679" w:author="Zhaoya" w:date="2023-07-25T20:35:00Z">
              <w:r w:rsidRPr="0068258E" w:rsidDel="009E692F">
                <w:delText xml:space="preserve">    NZP-CSI-RS-Resource[3]</w:delText>
              </w:r>
            </w:del>
          </w:p>
        </w:tc>
        <w:tc>
          <w:tcPr>
            <w:tcW w:w="2267" w:type="dxa"/>
          </w:tcPr>
          <w:p w14:paraId="5F119BE8" w14:textId="31DACF91" w:rsidR="00DC58A1" w:rsidRPr="0068258E" w:rsidDel="009E692F" w:rsidRDefault="00DC58A1" w:rsidP="00DC58A1">
            <w:pPr>
              <w:pStyle w:val="TAL"/>
              <w:rPr>
                <w:del w:id="680" w:author="Zhaoya" w:date="2023-07-25T20:35:00Z"/>
              </w:rPr>
            </w:pPr>
            <w:del w:id="681" w:author="Zhaoya" w:date="2023-07-25T20:35:00Z">
              <w:r w:rsidRPr="0068258E" w:rsidDel="009E692F">
                <w:delText>NZP-CSI-RS-Resource for TRS (3)</w:delText>
              </w:r>
            </w:del>
          </w:p>
        </w:tc>
        <w:tc>
          <w:tcPr>
            <w:tcW w:w="1700" w:type="dxa"/>
          </w:tcPr>
          <w:p w14:paraId="4196FF2E" w14:textId="3259B7DB" w:rsidR="00DC58A1" w:rsidRPr="0068258E" w:rsidDel="009E692F" w:rsidRDefault="00DC58A1" w:rsidP="00DC58A1">
            <w:pPr>
              <w:pStyle w:val="TAL"/>
              <w:rPr>
                <w:del w:id="682" w:author="Zhaoya" w:date="2023-07-25T20:35:00Z"/>
                <w:rFonts w:cs="Arial"/>
                <w:szCs w:val="18"/>
                <w:lang w:eastAsia="fr-FR"/>
              </w:rPr>
            </w:pPr>
            <w:del w:id="683" w:author="Zhaoya" w:date="2023-07-25T20:35:00Z">
              <w:r w:rsidRPr="0068258E" w:rsidDel="009E692F">
                <w:rPr>
                  <w:rFonts w:cs="Arial"/>
                  <w:szCs w:val="18"/>
                  <w:lang w:eastAsia="fr-FR"/>
                </w:rPr>
                <w:delText>entry 3</w:delText>
              </w:r>
            </w:del>
          </w:p>
          <w:p w14:paraId="58C850C4" w14:textId="0E9E345F" w:rsidR="00DC58A1" w:rsidRPr="0068258E" w:rsidDel="009E692F" w:rsidRDefault="00DC58A1" w:rsidP="00DC58A1">
            <w:pPr>
              <w:pStyle w:val="TAL"/>
              <w:rPr>
                <w:del w:id="684" w:author="Zhaoya" w:date="2023-07-25T20:35:00Z"/>
              </w:rPr>
            </w:pPr>
            <w:del w:id="685" w:author="Zhaoya" w:date="2023-07-25T20:35:00Z">
              <w:r w:rsidRPr="0068258E" w:rsidDel="009E692F">
                <w:rPr>
                  <w:rFonts w:cs="Arial"/>
                  <w:szCs w:val="18"/>
                  <w:lang w:eastAsia="fr-FR"/>
                </w:rPr>
                <w:delText>CSI-RS resource 3</w:delText>
              </w:r>
            </w:del>
          </w:p>
        </w:tc>
        <w:tc>
          <w:tcPr>
            <w:tcW w:w="1245" w:type="dxa"/>
          </w:tcPr>
          <w:p w14:paraId="17CF4CDE" w14:textId="664BC6CC" w:rsidR="00DC58A1" w:rsidRPr="0068258E" w:rsidDel="009E692F" w:rsidRDefault="00DC58A1" w:rsidP="00DC58A1">
            <w:pPr>
              <w:pStyle w:val="TAL"/>
              <w:rPr>
                <w:del w:id="686" w:author="Zhaoya" w:date="2023-07-25T20:35:00Z"/>
              </w:rPr>
            </w:pPr>
            <w:del w:id="687" w:author="Zhaoya" w:date="2023-07-25T20:35:00Z">
              <w:r w:rsidRPr="0068258E" w:rsidDel="009E692F">
                <w:delText>FR1</w:delText>
              </w:r>
            </w:del>
          </w:p>
        </w:tc>
      </w:tr>
      <w:tr w:rsidR="00DC58A1" w:rsidRPr="0068258E" w:rsidDel="009E692F" w14:paraId="021DE356" w14:textId="54AF921E" w:rsidTr="00DC58A1">
        <w:trPr>
          <w:del w:id="688" w:author="Zhaoya" w:date="2023-07-25T20:35:00Z"/>
        </w:trPr>
        <w:tc>
          <w:tcPr>
            <w:tcW w:w="4535" w:type="dxa"/>
          </w:tcPr>
          <w:p w14:paraId="3EBE1DEF" w14:textId="6D39FAC2" w:rsidR="00DC58A1" w:rsidRPr="0068258E" w:rsidDel="009E692F" w:rsidRDefault="00DC58A1" w:rsidP="00DC58A1">
            <w:pPr>
              <w:pStyle w:val="TAL"/>
              <w:rPr>
                <w:del w:id="689" w:author="Zhaoya" w:date="2023-07-25T20:35:00Z"/>
              </w:rPr>
            </w:pPr>
            <w:del w:id="690" w:author="Zhaoya" w:date="2023-07-25T20:35:00Z">
              <w:r w:rsidRPr="0068258E" w:rsidDel="009E692F">
                <w:delText xml:space="preserve">    NZP-CSI-RS-Resource[4]</w:delText>
              </w:r>
            </w:del>
          </w:p>
        </w:tc>
        <w:tc>
          <w:tcPr>
            <w:tcW w:w="2267" w:type="dxa"/>
          </w:tcPr>
          <w:p w14:paraId="1E8F3B29" w14:textId="6455E3DA" w:rsidR="00DC58A1" w:rsidRPr="0068258E" w:rsidDel="009E692F" w:rsidRDefault="00DC58A1" w:rsidP="00DC58A1">
            <w:pPr>
              <w:pStyle w:val="TAL"/>
              <w:rPr>
                <w:del w:id="691" w:author="Zhaoya" w:date="2023-07-25T20:35:00Z"/>
              </w:rPr>
            </w:pPr>
            <w:del w:id="692" w:author="Zhaoya" w:date="2023-07-25T20:35:00Z">
              <w:r w:rsidRPr="0068258E" w:rsidDel="009E692F">
                <w:delText>NZP-CSI-RS-Resource for TRS (4)</w:delText>
              </w:r>
            </w:del>
          </w:p>
        </w:tc>
        <w:tc>
          <w:tcPr>
            <w:tcW w:w="1700" w:type="dxa"/>
          </w:tcPr>
          <w:p w14:paraId="77DD457E" w14:textId="4E131A4E" w:rsidR="00DC58A1" w:rsidRPr="0068258E" w:rsidDel="009E692F" w:rsidRDefault="00DC58A1" w:rsidP="00DC58A1">
            <w:pPr>
              <w:pStyle w:val="TAL"/>
              <w:rPr>
                <w:del w:id="693" w:author="Zhaoya" w:date="2023-07-25T20:35:00Z"/>
                <w:rFonts w:cs="Arial"/>
                <w:szCs w:val="18"/>
                <w:lang w:eastAsia="fr-FR"/>
              </w:rPr>
            </w:pPr>
            <w:del w:id="694" w:author="Zhaoya" w:date="2023-07-25T20:35:00Z">
              <w:r w:rsidRPr="0068258E" w:rsidDel="009E692F">
                <w:rPr>
                  <w:rFonts w:cs="Arial"/>
                  <w:szCs w:val="18"/>
                  <w:lang w:eastAsia="fr-FR"/>
                </w:rPr>
                <w:delText>entry 4</w:delText>
              </w:r>
            </w:del>
          </w:p>
          <w:p w14:paraId="7EBFFC6A" w14:textId="65A530C4" w:rsidR="00DC58A1" w:rsidRPr="0068258E" w:rsidDel="009E692F" w:rsidRDefault="00DC58A1" w:rsidP="00DC58A1">
            <w:pPr>
              <w:pStyle w:val="TAL"/>
              <w:rPr>
                <w:del w:id="695" w:author="Zhaoya" w:date="2023-07-25T20:35:00Z"/>
              </w:rPr>
            </w:pPr>
            <w:del w:id="696" w:author="Zhaoya" w:date="2023-07-25T20:35:00Z">
              <w:r w:rsidRPr="0068258E" w:rsidDel="009E692F">
                <w:rPr>
                  <w:rFonts w:cs="Arial"/>
                  <w:szCs w:val="18"/>
                  <w:lang w:eastAsia="fr-FR"/>
                </w:rPr>
                <w:delText>CSI-RS resource 4</w:delText>
              </w:r>
            </w:del>
          </w:p>
        </w:tc>
        <w:tc>
          <w:tcPr>
            <w:tcW w:w="1245" w:type="dxa"/>
          </w:tcPr>
          <w:p w14:paraId="26436246" w14:textId="0D4CC1B2" w:rsidR="00DC58A1" w:rsidRPr="0068258E" w:rsidDel="009E692F" w:rsidRDefault="00DC58A1" w:rsidP="00DC58A1">
            <w:pPr>
              <w:pStyle w:val="TAL"/>
              <w:rPr>
                <w:del w:id="697" w:author="Zhaoya" w:date="2023-07-25T20:35:00Z"/>
              </w:rPr>
            </w:pPr>
            <w:del w:id="698" w:author="Zhaoya" w:date="2023-07-25T20:35:00Z">
              <w:r w:rsidRPr="0068258E" w:rsidDel="009E692F">
                <w:delText>FR1</w:delText>
              </w:r>
            </w:del>
          </w:p>
        </w:tc>
      </w:tr>
      <w:tr w:rsidR="00DC58A1" w:rsidRPr="0068258E" w:rsidDel="009E692F" w14:paraId="764D5DB7" w14:textId="7450D706" w:rsidTr="00DC58A1">
        <w:trPr>
          <w:del w:id="699" w:author="Zhaoya" w:date="2023-07-25T20:35:00Z"/>
        </w:trPr>
        <w:tc>
          <w:tcPr>
            <w:tcW w:w="4535" w:type="dxa"/>
          </w:tcPr>
          <w:p w14:paraId="4FA70DCB" w14:textId="6E857B89" w:rsidR="00DC58A1" w:rsidRPr="0068258E" w:rsidDel="009E692F" w:rsidRDefault="00DC58A1" w:rsidP="00DC58A1">
            <w:pPr>
              <w:pStyle w:val="TAL"/>
              <w:rPr>
                <w:del w:id="700" w:author="Zhaoya" w:date="2023-07-25T20:35:00Z"/>
              </w:rPr>
            </w:pPr>
            <w:del w:id="701" w:author="Zhaoya" w:date="2023-07-25T20:35:00Z">
              <w:r w:rsidRPr="0068258E" w:rsidDel="009E692F">
                <w:delText xml:space="preserve">  }</w:delText>
              </w:r>
            </w:del>
          </w:p>
        </w:tc>
        <w:tc>
          <w:tcPr>
            <w:tcW w:w="2267" w:type="dxa"/>
          </w:tcPr>
          <w:p w14:paraId="56C8FD63" w14:textId="11E13387" w:rsidR="00DC58A1" w:rsidRPr="0068258E" w:rsidDel="009E692F" w:rsidRDefault="00DC58A1" w:rsidP="00DC58A1">
            <w:pPr>
              <w:pStyle w:val="TAL"/>
              <w:rPr>
                <w:del w:id="702" w:author="Zhaoya" w:date="2023-07-25T20:35:00Z"/>
              </w:rPr>
            </w:pPr>
          </w:p>
        </w:tc>
        <w:tc>
          <w:tcPr>
            <w:tcW w:w="1700" w:type="dxa"/>
          </w:tcPr>
          <w:p w14:paraId="77ADAB3C" w14:textId="07828628" w:rsidR="00DC58A1" w:rsidRPr="0068258E" w:rsidDel="009E692F" w:rsidRDefault="00DC58A1" w:rsidP="00DC58A1">
            <w:pPr>
              <w:pStyle w:val="TAL"/>
              <w:rPr>
                <w:del w:id="703" w:author="Zhaoya" w:date="2023-07-25T20:35:00Z"/>
              </w:rPr>
            </w:pPr>
          </w:p>
        </w:tc>
        <w:tc>
          <w:tcPr>
            <w:tcW w:w="1245" w:type="dxa"/>
          </w:tcPr>
          <w:p w14:paraId="5C8F08B1" w14:textId="35616447" w:rsidR="00DC58A1" w:rsidRPr="0068258E" w:rsidDel="009E692F" w:rsidRDefault="00DC58A1" w:rsidP="00DC58A1">
            <w:pPr>
              <w:pStyle w:val="TAL"/>
              <w:rPr>
                <w:del w:id="704" w:author="Zhaoya" w:date="2023-07-25T20:35:00Z"/>
              </w:rPr>
            </w:pPr>
          </w:p>
        </w:tc>
      </w:tr>
      <w:tr w:rsidR="00DC58A1" w:rsidRPr="0068258E" w:rsidDel="009E692F" w14:paraId="49FE13CB" w14:textId="5E4CDAEC" w:rsidTr="00DC58A1">
        <w:trPr>
          <w:del w:id="705" w:author="Zhaoya" w:date="2023-07-25T20:35:00Z"/>
        </w:trPr>
        <w:tc>
          <w:tcPr>
            <w:tcW w:w="4535" w:type="dxa"/>
          </w:tcPr>
          <w:p w14:paraId="11113982" w14:textId="69B98758" w:rsidR="00DC58A1" w:rsidRPr="0068258E" w:rsidDel="009E692F" w:rsidRDefault="00DC58A1" w:rsidP="00DC58A1">
            <w:pPr>
              <w:pStyle w:val="TAL"/>
              <w:rPr>
                <w:del w:id="706" w:author="Zhaoya" w:date="2023-07-25T20:35:00Z"/>
              </w:rPr>
            </w:pPr>
            <w:del w:id="707" w:author="Zhaoya" w:date="2023-07-25T20:35:00Z">
              <w:r w:rsidRPr="0068258E" w:rsidDel="009E692F">
                <w:delText xml:space="preserve">  nzp-CSI-RS-ResourceSetToAddModList SEQUENCE (SIZE (1..maxNrofNZP-CSI-RS-ResourceSets)) OF NZP-CSI-RS-ResourceSet {</w:delText>
              </w:r>
            </w:del>
          </w:p>
        </w:tc>
        <w:tc>
          <w:tcPr>
            <w:tcW w:w="2267" w:type="dxa"/>
          </w:tcPr>
          <w:p w14:paraId="5CD7E5CD" w14:textId="0D8A321C" w:rsidR="00DC58A1" w:rsidRPr="0068258E" w:rsidDel="009E692F" w:rsidRDefault="00DC58A1" w:rsidP="00DC58A1">
            <w:pPr>
              <w:pStyle w:val="TAL"/>
              <w:rPr>
                <w:del w:id="708" w:author="Zhaoya" w:date="2023-07-25T20:35:00Z"/>
              </w:rPr>
            </w:pPr>
            <w:del w:id="709" w:author="Zhaoya" w:date="2023-07-25T20:35:00Z">
              <w:r w:rsidRPr="0068258E" w:rsidDel="009E692F">
                <w:delText>1 entry</w:delText>
              </w:r>
            </w:del>
          </w:p>
        </w:tc>
        <w:tc>
          <w:tcPr>
            <w:tcW w:w="1700" w:type="dxa"/>
          </w:tcPr>
          <w:p w14:paraId="6197BE71" w14:textId="09B1084F" w:rsidR="00DC58A1" w:rsidRPr="0068258E" w:rsidDel="009E692F" w:rsidRDefault="00DC58A1" w:rsidP="00DC58A1">
            <w:pPr>
              <w:pStyle w:val="TAL"/>
              <w:rPr>
                <w:del w:id="710" w:author="Zhaoya" w:date="2023-07-25T20:35:00Z"/>
              </w:rPr>
            </w:pPr>
          </w:p>
        </w:tc>
        <w:tc>
          <w:tcPr>
            <w:tcW w:w="1245" w:type="dxa"/>
          </w:tcPr>
          <w:p w14:paraId="1571CE25" w14:textId="679871A6" w:rsidR="00DC58A1" w:rsidRPr="0068258E" w:rsidDel="009E692F" w:rsidRDefault="00DC58A1" w:rsidP="00DC58A1">
            <w:pPr>
              <w:pStyle w:val="TAL"/>
              <w:rPr>
                <w:del w:id="711" w:author="Zhaoya" w:date="2023-07-25T20:35:00Z"/>
              </w:rPr>
            </w:pPr>
          </w:p>
        </w:tc>
      </w:tr>
      <w:tr w:rsidR="00DC58A1" w:rsidRPr="0068258E" w:rsidDel="009E692F" w14:paraId="19ADFAF8" w14:textId="764A7DA1" w:rsidTr="00DC58A1">
        <w:trPr>
          <w:del w:id="712" w:author="Zhaoya" w:date="2023-07-25T20:35:00Z"/>
        </w:trPr>
        <w:tc>
          <w:tcPr>
            <w:tcW w:w="4535" w:type="dxa"/>
          </w:tcPr>
          <w:p w14:paraId="334A2EFC" w14:textId="457785F9" w:rsidR="00DC58A1" w:rsidRPr="0068258E" w:rsidDel="009E692F" w:rsidRDefault="00DC58A1" w:rsidP="00DC58A1">
            <w:pPr>
              <w:pStyle w:val="TAL"/>
              <w:rPr>
                <w:del w:id="713" w:author="Zhaoya" w:date="2023-07-25T20:35:00Z"/>
              </w:rPr>
            </w:pPr>
            <w:del w:id="714" w:author="Zhaoya" w:date="2023-07-25T20:35:00Z">
              <w:r w:rsidRPr="0068258E" w:rsidDel="009E692F">
                <w:delText xml:space="preserve">    NZP-CSI-RS-ResourceSet[1]</w:delText>
              </w:r>
            </w:del>
          </w:p>
        </w:tc>
        <w:tc>
          <w:tcPr>
            <w:tcW w:w="2267" w:type="dxa"/>
          </w:tcPr>
          <w:p w14:paraId="3FF94407" w14:textId="155B6D10" w:rsidR="00DC58A1" w:rsidRPr="0068258E" w:rsidDel="009E692F" w:rsidRDefault="00DC58A1" w:rsidP="00DC58A1">
            <w:pPr>
              <w:pStyle w:val="TAL"/>
              <w:rPr>
                <w:del w:id="715" w:author="Zhaoya" w:date="2023-07-25T20:35:00Z"/>
              </w:rPr>
            </w:pPr>
            <w:del w:id="716" w:author="Zhaoya" w:date="2023-07-25T20:35:00Z">
              <w:r w:rsidRPr="0068258E" w:rsidDel="009E692F">
                <w:delText>NZP-CSI-RS-ResourceSet for TRS</w:delText>
              </w:r>
            </w:del>
          </w:p>
        </w:tc>
        <w:tc>
          <w:tcPr>
            <w:tcW w:w="1700" w:type="dxa"/>
          </w:tcPr>
          <w:p w14:paraId="58B38926" w14:textId="6F73BCDA" w:rsidR="00DC58A1" w:rsidRPr="0068258E" w:rsidDel="009E692F" w:rsidRDefault="00DC58A1" w:rsidP="00DC58A1">
            <w:pPr>
              <w:pStyle w:val="TAL"/>
              <w:rPr>
                <w:del w:id="717" w:author="Zhaoya" w:date="2023-07-25T20:35:00Z"/>
              </w:rPr>
            </w:pPr>
            <w:del w:id="718" w:author="Zhaoya" w:date="2023-07-25T20:35:00Z">
              <w:r w:rsidRPr="0068258E" w:rsidDel="009E692F">
                <w:delText>entry 1</w:delText>
              </w:r>
            </w:del>
          </w:p>
        </w:tc>
        <w:tc>
          <w:tcPr>
            <w:tcW w:w="1245" w:type="dxa"/>
          </w:tcPr>
          <w:p w14:paraId="7AA15104" w14:textId="4620E052" w:rsidR="00DC58A1" w:rsidRPr="0068258E" w:rsidDel="009E692F" w:rsidRDefault="00DC58A1" w:rsidP="00DC58A1">
            <w:pPr>
              <w:pStyle w:val="TAL"/>
              <w:rPr>
                <w:del w:id="719" w:author="Zhaoya" w:date="2023-07-25T20:35:00Z"/>
              </w:rPr>
            </w:pPr>
          </w:p>
        </w:tc>
      </w:tr>
      <w:tr w:rsidR="00DC58A1" w:rsidRPr="0068258E" w:rsidDel="009E692F" w14:paraId="06DB9081" w14:textId="5813C4F2" w:rsidTr="00DC58A1">
        <w:trPr>
          <w:del w:id="720" w:author="Zhaoya" w:date="2023-07-25T20:35:00Z"/>
        </w:trPr>
        <w:tc>
          <w:tcPr>
            <w:tcW w:w="4535" w:type="dxa"/>
          </w:tcPr>
          <w:p w14:paraId="4281C0F4" w14:textId="22C29382" w:rsidR="00DC58A1" w:rsidRPr="0068258E" w:rsidDel="009E692F" w:rsidRDefault="00DC58A1" w:rsidP="00DC58A1">
            <w:pPr>
              <w:pStyle w:val="TAL"/>
              <w:rPr>
                <w:del w:id="721" w:author="Zhaoya" w:date="2023-07-25T20:35:00Z"/>
              </w:rPr>
            </w:pPr>
            <w:del w:id="722" w:author="Zhaoya" w:date="2023-07-25T20:35:00Z">
              <w:r w:rsidRPr="0068258E" w:rsidDel="009E692F">
                <w:delText xml:space="preserve">  }</w:delText>
              </w:r>
            </w:del>
          </w:p>
        </w:tc>
        <w:tc>
          <w:tcPr>
            <w:tcW w:w="2267" w:type="dxa"/>
          </w:tcPr>
          <w:p w14:paraId="06D427B6" w14:textId="1DA1AC2F" w:rsidR="00DC58A1" w:rsidRPr="0068258E" w:rsidDel="009E692F" w:rsidRDefault="00DC58A1" w:rsidP="00DC58A1">
            <w:pPr>
              <w:pStyle w:val="TAL"/>
              <w:rPr>
                <w:del w:id="723" w:author="Zhaoya" w:date="2023-07-25T20:35:00Z"/>
              </w:rPr>
            </w:pPr>
          </w:p>
        </w:tc>
        <w:tc>
          <w:tcPr>
            <w:tcW w:w="1700" w:type="dxa"/>
          </w:tcPr>
          <w:p w14:paraId="14042725" w14:textId="5E574543" w:rsidR="00DC58A1" w:rsidRPr="0068258E" w:rsidDel="009E692F" w:rsidRDefault="00DC58A1" w:rsidP="00DC58A1">
            <w:pPr>
              <w:pStyle w:val="TAL"/>
              <w:rPr>
                <w:del w:id="724" w:author="Zhaoya" w:date="2023-07-25T20:35:00Z"/>
              </w:rPr>
            </w:pPr>
          </w:p>
        </w:tc>
        <w:tc>
          <w:tcPr>
            <w:tcW w:w="1245" w:type="dxa"/>
          </w:tcPr>
          <w:p w14:paraId="7E5E687D" w14:textId="55091266" w:rsidR="00DC58A1" w:rsidRPr="0068258E" w:rsidDel="009E692F" w:rsidRDefault="00DC58A1" w:rsidP="00DC58A1">
            <w:pPr>
              <w:pStyle w:val="TAL"/>
              <w:rPr>
                <w:del w:id="725" w:author="Zhaoya" w:date="2023-07-25T20:35:00Z"/>
              </w:rPr>
            </w:pPr>
          </w:p>
        </w:tc>
      </w:tr>
      <w:tr w:rsidR="00DC58A1" w:rsidRPr="0068258E" w:rsidDel="009E692F" w14:paraId="6847E4A1" w14:textId="4B6B15FA" w:rsidTr="00DC58A1">
        <w:trPr>
          <w:del w:id="726" w:author="Zhaoya" w:date="2023-07-25T20:35:00Z"/>
        </w:trPr>
        <w:tc>
          <w:tcPr>
            <w:tcW w:w="4535" w:type="dxa"/>
          </w:tcPr>
          <w:p w14:paraId="3043598A" w14:textId="0977555A" w:rsidR="00DC58A1" w:rsidRPr="0068258E" w:rsidDel="009E692F" w:rsidRDefault="00DC58A1" w:rsidP="00DC58A1">
            <w:pPr>
              <w:pStyle w:val="TAL"/>
              <w:rPr>
                <w:del w:id="727" w:author="Zhaoya" w:date="2023-07-25T20:35:00Z"/>
              </w:rPr>
            </w:pPr>
            <w:del w:id="728" w:author="Zhaoya" w:date="2023-07-25T20:35:00Z">
              <w:r w:rsidRPr="0068258E" w:rsidDel="009E692F">
                <w:delText xml:space="preserve">  csi-IM-ResourceToAddModList </w:delText>
              </w:r>
            </w:del>
          </w:p>
        </w:tc>
        <w:tc>
          <w:tcPr>
            <w:tcW w:w="2267" w:type="dxa"/>
          </w:tcPr>
          <w:p w14:paraId="22CED136" w14:textId="42122494" w:rsidR="00DC58A1" w:rsidRPr="0068258E" w:rsidDel="009E692F" w:rsidRDefault="00DC58A1" w:rsidP="00DC58A1">
            <w:pPr>
              <w:pStyle w:val="TAL"/>
              <w:rPr>
                <w:del w:id="729" w:author="Zhaoya" w:date="2023-07-25T20:35:00Z"/>
              </w:rPr>
            </w:pPr>
            <w:del w:id="730" w:author="Zhaoya" w:date="2023-07-25T20:35:00Z">
              <w:r w:rsidRPr="0068258E" w:rsidDel="009E692F">
                <w:delText>Not present</w:delText>
              </w:r>
            </w:del>
          </w:p>
        </w:tc>
        <w:tc>
          <w:tcPr>
            <w:tcW w:w="1700" w:type="dxa"/>
          </w:tcPr>
          <w:p w14:paraId="733CC26E" w14:textId="4D121529" w:rsidR="00DC58A1" w:rsidRPr="0068258E" w:rsidDel="009E692F" w:rsidRDefault="00DC58A1" w:rsidP="00DC58A1">
            <w:pPr>
              <w:pStyle w:val="TAL"/>
              <w:rPr>
                <w:del w:id="731" w:author="Zhaoya" w:date="2023-07-25T20:35:00Z"/>
              </w:rPr>
            </w:pPr>
          </w:p>
        </w:tc>
        <w:tc>
          <w:tcPr>
            <w:tcW w:w="1245" w:type="dxa"/>
          </w:tcPr>
          <w:p w14:paraId="7CFBF08A" w14:textId="49C2A61A" w:rsidR="00DC58A1" w:rsidRPr="0068258E" w:rsidDel="009E692F" w:rsidRDefault="00DC58A1" w:rsidP="00DC58A1">
            <w:pPr>
              <w:pStyle w:val="TAL"/>
              <w:rPr>
                <w:del w:id="732" w:author="Zhaoya" w:date="2023-07-25T20:35:00Z"/>
              </w:rPr>
            </w:pPr>
          </w:p>
        </w:tc>
      </w:tr>
      <w:tr w:rsidR="00DC58A1" w:rsidRPr="0068258E" w:rsidDel="009E692F" w14:paraId="6BCEBE21" w14:textId="2C2D2EBC" w:rsidTr="00DC58A1">
        <w:trPr>
          <w:del w:id="733" w:author="Zhaoya" w:date="2023-07-25T20:35:00Z"/>
        </w:trPr>
        <w:tc>
          <w:tcPr>
            <w:tcW w:w="4535" w:type="dxa"/>
          </w:tcPr>
          <w:p w14:paraId="291AD021" w14:textId="6636EC30" w:rsidR="00DC58A1" w:rsidRPr="0068258E" w:rsidDel="009E692F" w:rsidRDefault="00DC58A1" w:rsidP="00DC58A1">
            <w:pPr>
              <w:pStyle w:val="TAL"/>
              <w:rPr>
                <w:del w:id="734" w:author="Zhaoya" w:date="2023-07-25T20:35:00Z"/>
              </w:rPr>
            </w:pPr>
            <w:del w:id="735" w:author="Zhaoya" w:date="2023-07-25T20:35:00Z">
              <w:r w:rsidRPr="0068258E" w:rsidDel="009E692F">
                <w:delText xml:space="preserve">  csi-IM-ResourceSetToAddModList </w:delText>
              </w:r>
            </w:del>
          </w:p>
        </w:tc>
        <w:tc>
          <w:tcPr>
            <w:tcW w:w="2267" w:type="dxa"/>
          </w:tcPr>
          <w:p w14:paraId="04AF3B16" w14:textId="640FDB81" w:rsidR="00DC58A1" w:rsidRPr="0068258E" w:rsidDel="009E692F" w:rsidRDefault="00DC58A1" w:rsidP="00DC58A1">
            <w:pPr>
              <w:pStyle w:val="TAL"/>
              <w:rPr>
                <w:del w:id="736" w:author="Zhaoya" w:date="2023-07-25T20:35:00Z"/>
              </w:rPr>
            </w:pPr>
            <w:del w:id="737" w:author="Zhaoya" w:date="2023-07-25T20:35:00Z">
              <w:r w:rsidRPr="0068258E" w:rsidDel="009E692F">
                <w:delText>Not present</w:delText>
              </w:r>
            </w:del>
          </w:p>
        </w:tc>
        <w:tc>
          <w:tcPr>
            <w:tcW w:w="1700" w:type="dxa"/>
          </w:tcPr>
          <w:p w14:paraId="517A7E34" w14:textId="4F64DD8C" w:rsidR="00DC58A1" w:rsidRPr="0068258E" w:rsidDel="009E692F" w:rsidRDefault="00DC58A1" w:rsidP="00DC58A1">
            <w:pPr>
              <w:pStyle w:val="TAL"/>
              <w:rPr>
                <w:del w:id="738" w:author="Zhaoya" w:date="2023-07-25T20:35:00Z"/>
              </w:rPr>
            </w:pPr>
          </w:p>
        </w:tc>
        <w:tc>
          <w:tcPr>
            <w:tcW w:w="1245" w:type="dxa"/>
          </w:tcPr>
          <w:p w14:paraId="6348681B" w14:textId="6B941D19" w:rsidR="00DC58A1" w:rsidRPr="0068258E" w:rsidDel="009E692F" w:rsidRDefault="00DC58A1" w:rsidP="00DC58A1">
            <w:pPr>
              <w:pStyle w:val="TAL"/>
              <w:rPr>
                <w:del w:id="739" w:author="Zhaoya" w:date="2023-07-25T20:35:00Z"/>
              </w:rPr>
            </w:pPr>
          </w:p>
        </w:tc>
      </w:tr>
      <w:tr w:rsidR="00DC58A1" w:rsidRPr="0068258E" w:rsidDel="009E692F" w14:paraId="4CCD2966" w14:textId="4C08EC19" w:rsidTr="00DC58A1">
        <w:trPr>
          <w:del w:id="740" w:author="Zhaoya" w:date="2023-07-25T20:35:00Z"/>
        </w:trPr>
        <w:tc>
          <w:tcPr>
            <w:tcW w:w="4535" w:type="dxa"/>
          </w:tcPr>
          <w:p w14:paraId="7560EE86" w14:textId="5C66B671" w:rsidR="00DC58A1" w:rsidRPr="0068258E" w:rsidDel="009E692F" w:rsidRDefault="00DC58A1" w:rsidP="00DC58A1">
            <w:pPr>
              <w:pStyle w:val="TAL"/>
              <w:rPr>
                <w:del w:id="741" w:author="Zhaoya" w:date="2023-07-25T20:35:00Z"/>
              </w:rPr>
            </w:pPr>
            <w:del w:id="742" w:author="Zhaoya" w:date="2023-07-25T20:35:00Z">
              <w:r w:rsidRPr="0068258E" w:rsidDel="009E692F">
                <w:delText xml:space="preserve">  csi-SSB-ResourceSetToAddModList </w:delText>
              </w:r>
            </w:del>
          </w:p>
        </w:tc>
        <w:tc>
          <w:tcPr>
            <w:tcW w:w="2267" w:type="dxa"/>
          </w:tcPr>
          <w:p w14:paraId="22AB724F" w14:textId="6B71E637" w:rsidR="00DC58A1" w:rsidRPr="0068258E" w:rsidDel="009E692F" w:rsidRDefault="00DC58A1" w:rsidP="00DC58A1">
            <w:pPr>
              <w:pStyle w:val="TAL"/>
              <w:rPr>
                <w:del w:id="743" w:author="Zhaoya" w:date="2023-07-25T20:35:00Z"/>
              </w:rPr>
            </w:pPr>
            <w:del w:id="744" w:author="Zhaoya" w:date="2023-07-25T20:35:00Z">
              <w:r w:rsidRPr="0068258E" w:rsidDel="009E692F">
                <w:delText>Not present</w:delText>
              </w:r>
            </w:del>
          </w:p>
        </w:tc>
        <w:tc>
          <w:tcPr>
            <w:tcW w:w="1700" w:type="dxa"/>
          </w:tcPr>
          <w:p w14:paraId="264CFC45" w14:textId="0B99ABAB" w:rsidR="00DC58A1" w:rsidRPr="0068258E" w:rsidDel="009E692F" w:rsidRDefault="00DC58A1" w:rsidP="00DC58A1">
            <w:pPr>
              <w:pStyle w:val="TAL"/>
              <w:rPr>
                <w:del w:id="745" w:author="Zhaoya" w:date="2023-07-25T20:35:00Z"/>
              </w:rPr>
            </w:pPr>
          </w:p>
        </w:tc>
        <w:tc>
          <w:tcPr>
            <w:tcW w:w="1245" w:type="dxa"/>
          </w:tcPr>
          <w:p w14:paraId="7276A60D" w14:textId="215B70F3" w:rsidR="00DC58A1" w:rsidRPr="0068258E" w:rsidDel="009E692F" w:rsidRDefault="00DC58A1" w:rsidP="00DC58A1">
            <w:pPr>
              <w:pStyle w:val="TAL"/>
              <w:rPr>
                <w:del w:id="746" w:author="Zhaoya" w:date="2023-07-25T20:35:00Z"/>
              </w:rPr>
            </w:pPr>
          </w:p>
        </w:tc>
      </w:tr>
      <w:tr w:rsidR="00DC58A1" w:rsidRPr="0068258E" w:rsidDel="009E692F" w14:paraId="3A5AC308" w14:textId="28F4EEBA" w:rsidTr="00DC58A1">
        <w:trPr>
          <w:del w:id="747" w:author="Zhaoya" w:date="2023-07-25T20:35:00Z"/>
        </w:trPr>
        <w:tc>
          <w:tcPr>
            <w:tcW w:w="4535" w:type="dxa"/>
          </w:tcPr>
          <w:p w14:paraId="75B9FE73" w14:textId="460A1C21" w:rsidR="00DC58A1" w:rsidRPr="0068258E" w:rsidDel="009E692F" w:rsidRDefault="00DC58A1" w:rsidP="00DC58A1">
            <w:pPr>
              <w:pStyle w:val="TAL"/>
              <w:rPr>
                <w:del w:id="748" w:author="Zhaoya" w:date="2023-07-25T20:35:00Z"/>
              </w:rPr>
            </w:pPr>
            <w:del w:id="749" w:author="Zhaoya" w:date="2023-07-25T20:35:00Z">
              <w:r w:rsidRPr="0068258E" w:rsidDel="009E692F">
                <w:delText xml:space="preserve">  csi-ResourceConfigToAddModList SEQUENCE (SIZE (1..maxNrofCSI-ResourceConfigurations)) OF CSI-ResourceConfig {</w:delText>
              </w:r>
            </w:del>
          </w:p>
        </w:tc>
        <w:tc>
          <w:tcPr>
            <w:tcW w:w="2267" w:type="dxa"/>
          </w:tcPr>
          <w:p w14:paraId="7B637E28" w14:textId="0CE5EA7E" w:rsidR="00DC58A1" w:rsidRPr="0068258E" w:rsidDel="009E692F" w:rsidRDefault="00DC58A1" w:rsidP="00DC58A1">
            <w:pPr>
              <w:pStyle w:val="TAL"/>
              <w:rPr>
                <w:del w:id="750" w:author="Zhaoya" w:date="2023-07-25T20:35:00Z"/>
              </w:rPr>
            </w:pPr>
            <w:del w:id="751" w:author="Zhaoya" w:date="2023-07-25T20:35:00Z">
              <w:r w:rsidRPr="0068258E" w:rsidDel="009E692F">
                <w:delText>1 entry</w:delText>
              </w:r>
            </w:del>
          </w:p>
        </w:tc>
        <w:tc>
          <w:tcPr>
            <w:tcW w:w="1700" w:type="dxa"/>
          </w:tcPr>
          <w:p w14:paraId="32EBB274" w14:textId="6B61A8B5" w:rsidR="00DC58A1" w:rsidRPr="0068258E" w:rsidDel="009E692F" w:rsidRDefault="00DC58A1" w:rsidP="00DC58A1">
            <w:pPr>
              <w:pStyle w:val="TAL"/>
              <w:rPr>
                <w:del w:id="752" w:author="Zhaoya" w:date="2023-07-25T20:35:00Z"/>
              </w:rPr>
            </w:pPr>
          </w:p>
        </w:tc>
        <w:tc>
          <w:tcPr>
            <w:tcW w:w="1245" w:type="dxa"/>
          </w:tcPr>
          <w:p w14:paraId="1729D19A" w14:textId="1C9205CB" w:rsidR="00DC58A1" w:rsidRPr="0068258E" w:rsidDel="009E692F" w:rsidRDefault="00DC58A1" w:rsidP="00DC58A1">
            <w:pPr>
              <w:pStyle w:val="TAL"/>
              <w:rPr>
                <w:del w:id="753" w:author="Zhaoya" w:date="2023-07-25T20:35:00Z"/>
              </w:rPr>
            </w:pPr>
          </w:p>
        </w:tc>
      </w:tr>
      <w:tr w:rsidR="00DC58A1" w:rsidRPr="0068258E" w:rsidDel="009E692F" w14:paraId="332143BF" w14:textId="4048FBA5" w:rsidTr="00DC58A1">
        <w:trPr>
          <w:del w:id="754" w:author="Zhaoya" w:date="2023-07-25T20:35:00Z"/>
        </w:trPr>
        <w:tc>
          <w:tcPr>
            <w:tcW w:w="4535" w:type="dxa"/>
          </w:tcPr>
          <w:p w14:paraId="46F8EBB0" w14:textId="57770EF7" w:rsidR="00DC58A1" w:rsidRPr="0068258E" w:rsidDel="009E692F" w:rsidRDefault="00DC58A1" w:rsidP="00DC58A1">
            <w:pPr>
              <w:pStyle w:val="TAL"/>
              <w:rPr>
                <w:del w:id="755" w:author="Zhaoya" w:date="2023-07-25T20:35:00Z"/>
              </w:rPr>
            </w:pPr>
            <w:del w:id="756" w:author="Zhaoya" w:date="2023-07-25T20:35:00Z">
              <w:r w:rsidRPr="0068258E" w:rsidDel="009E692F">
                <w:delText xml:space="preserve">    CSI-ResourceConfig[1]</w:delText>
              </w:r>
            </w:del>
          </w:p>
        </w:tc>
        <w:tc>
          <w:tcPr>
            <w:tcW w:w="2267" w:type="dxa"/>
          </w:tcPr>
          <w:p w14:paraId="56769A59" w14:textId="0D85F8D1" w:rsidR="00DC58A1" w:rsidRPr="0068258E" w:rsidDel="009E692F" w:rsidRDefault="00DC58A1" w:rsidP="00DC58A1">
            <w:pPr>
              <w:pStyle w:val="TAL"/>
              <w:rPr>
                <w:del w:id="757" w:author="Zhaoya" w:date="2023-07-25T20:35:00Z"/>
              </w:rPr>
            </w:pPr>
            <w:del w:id="758" w:author="Zhaoya" w:date="2023-07-25T20:35:00Z">
              <w:r w:rsidRPr="0068258E" w:rsidDel="009E692F">
                <w:delText>CSI-ResourceConfig for TRS</w:delText>
              </w:r>
            </w:del>
          </w:p>
        </w:tc>
        <w:tc>
          <w:tcPr>
            <w:tcW w:w="1700" w:type="dxa"/>
          </w:tcPr>
          <w:p w14:paraId="1F0C3940" w14:textId="67A730A8" w:rsidR="00DC58A1" w:rsidRPr="0068258E" w:rsidDel="009E692F" w:rsidRDefault="00DC58A1" w:rsidP="00DC58A1">
            <w:pPr>
              <w:pStyle w:val="TAL"/>
              <w:rPr>
                <w:del w:id="759" w:author="Zhaoya" w:date="2023-07-25T20:35:00Z"/>
              </w:rPr>
            </w:pPr>
            <w:del w:id="760" w:author="Zhaoya" w:date="2023-07-25T20:35:00Z">
              <w:r w:rsidRPr="0068258E" w:rsidDel="009E692F">
                <w:delText>entry 1</w:delText>
              </w:r>
            </w:del>
          </w:p>
        </w:tc>
        <w:tc>
          <w:tcPr>
            <w:tcW w:w="1245" w:type="dxa"/>
          </w:tcPr>
          <w:p w14:paraId="32FD1BD3" w14:textId="140288DB" w:rsidR="00DC58A1" w:rsidRPr="0068258E" w:rsidDel="009E692F" w:rsidRDefault="00DC58A1" w:rsidP="00DC58A1">
            <w:pPr>
              <w:pStyle w:val="TAL"/>
              <w:rPr>
                <w:del w:id="761" w:author="Zhaoya" w:date="2023-07-25T20:35:00Z"/>
              </w:rPr>
            </w:pPr>
          </w:p>
        </w:tc>
      </w:tr>
      <w:tr w:rsidR="00DC58A1" w:rsidRPr="0068258E" w:rsidDel="009E692F" w14:paraId="15569B55" w14:textId="79F4F917" w:rsidTr="00DC58A1">
        <w:trPr>
          <w:del w:id="762" w:author="Zhaoya" w:date="2023-07-25T20:35:00Z"/>
        </w:trPr>
        <w:tc>
          <w:tcPr>
            <w:tcW w:w="4535" w:type="dxa"/>
          </w:tcPr>
          <w:p w14:paraId="1E30C4EA" w14:textId="4AEACAB9" w:rsidR="00DC58A1" w:rsidRPr="0068258E" w:rsidDel="009E692F" w:rsidRDefault="00DC58A1" w:rsidP="00DC58A1">
            <w:pPr>
              <w:pStyle w:val="TAL"/>
              <w:rPr>
                <w:del w:id="763" w:author="Zhaoya" w:date="2023-07-25T20:35:00Z"/>
              </w:rPr>
            </w:pPr>
            <w:del w:id="764" w:author="Zhaoya" w:date="2023-07-25T20:35:00Z">
              <w:r w:rsidRPr="0068258E" w:rsidDel="009E692F">
                <w:delText xml:space="preserve">  }</w:delText>
              </w:r>
            </w:del>
          </w:p>
        </w:tc>
        <w:tc>
          <w:tcPr>
            <w:tcW w:w="2267" w:type="dxa"/>
          </w:tcPr>
          <w:p w14:paraId="4FFF0645" w14:textId="2C6FF69F" w:rsidR="00DC58A1" w:rsidRPr="0068258E" w:rsidDel="009E692F" w:rsidRDefault="00DC58A1" w:rsidP="00DC58A1">
            <w:pPr>
              <w:pStyle w:val="TAL"/>
              <w:rPr>
                <w:del w:id="765" w:author="Zhaoya" w:date="2023-07-25T20:35:00Z"/>
              </w:rPr>
            </w:pPr>
          </w:p>
        </w:tc>
        <w:tc>
          <w:tcPr>
            <w:tcW w:w="1700" w:type="dxa"/>
          </w:tcPr>
          <w:p w14:paraId="05A066ED" w14:textId="5E54FC50" w:rsidR="00DC58A1" w:rsidRPr="0068258E" w:rsidDel="009E692F" w:rsidRDefault="00DC58A1" w:rsidP="00DC58A1">
            <w:pPr>
              <w:pStyle w:val="TAL"/>
              <w:rPr>
                <w:del w:id="766" w:author="Zhaoya" w:date="2023-07-25T20:35:00Z"/>
              </w:rPr>
            </w:pPr>
          </w:p>
        </w:tc>
        <w:tc>
          <w:tcPr>
            <w:tcW w:w="1245" w:type="dxa"/>
          </w:tcPr>
          <w:p w14:paraId="75994E1D" w14:textId="7D607EFF" w:rsidR="00DC58A1" w:rsidRPr="0068258E" w:rsidDel="009E692F" w:rsidRDefault="00DC58A1" w:rsidP="00DC58A1">
            <w:pPr>
              <w:pStyle w:val="TAL"/>
              <w:rPr>
                <w:del w:id="767" w:author="Zhaoya" w:date="2023-07-25T20:35:00Z"/>
              </w:rPr>
            </w:pPr>
          </w:p>
        </w:tc>
      </w:tr>
      <w:tr w:rsidR="00DC58A1" w:rsidRPr="0068258E" w:rsidDel="009E692F" w14:paraId="48EED535" w14:textId="05EE024D" w:rsidTr="00DC58A1">
        <w:trPr>
          <w:del w:id="768" w:author="Zhaoya" w:date="2023-07-25T20:35:00Z"/>
        </w:trPr>
        <w:tc>
          <w:tcPr>
            <w:tcW w:w="4535" w:type="dxa"/>
          </w:tcPr>
          <w:p w14:paraId="3691DBD4" w14:textId="4604DC52" w:rsidR="00DC58A1" w:rsidRPr="0068258E" w:rsidDel="009E692F" w:rsidRDefault="00DC58A1" w:rsidP="00DC58A1">
            <w:pPr>
              <w:pStyle w:val="TAL"/>
              <w:rPr>
                <w:del w:id="769" w:author="Zhaoya" w:date="2023-07-25T20:35:00Z"/>
              </w:rPr>
            </w:pPr>
            <w:del w:id="770" w:author="Zhaoya" w:date="2023-07-25T20:35:00Z">
              <w:r w:rsidRPr="0068258E" w:rsidDel="009E692F">
                <w:delText xml:space="preserve">  reportTriggerSize</w:delText>
              </w:r>
            </w:del>
          </w:p>
        </w:tc>
        <w:tc>
          <w:tcPr>
            <w:tcW w:w="2267" w:type="dxa"/>
          </w:tcPr>
          <w:p w14:paraId="14AB2697" w14:textId="4384FE18" w:rsidR="00DC58A1" w:rsidRPr="0068258E" w:rsidDel="009E692F" w:rsidRDefault="00DC58A1" w:rsidP="00DC58A1">
            <w:pPr>
              <w:pStyle w:val="TAL"/>
              <w:rPr>
                <w:del w:id="771" w:author="Zhaoya" w:date="2023-07-25T20:35:00Z"/>
              </w:rPr>
            </w:pPr>
            <w:del w:id="772" w:author="Zhaoya" w:date="2023-07-25T20:35:00Z">
              <w:r w:rsidRPr="0068258E" w:rsidDel="009E692F">
                <w:delText>Not present</w:delText>
              </w:r>
            </w:del>
          </w:p>
        </w:tc>
        <w:tc>
          <w:tcPr>
            <w:tcW w:w="1700" w:type="dxa"/>
          </w:tcPr>
          <w:p w14:paraId="04F428C7" w14:textId="6014C36C" w:rsidR="00DC58A1" w:rsidRPr="0068258E" w:rsidDel="009E692F" w:rsidRDefault="00DC58A1" w:rsidP="00DC58A1">
            <w:pPr>
              <w:pStyle w:val="TAL"/>
              <w:rPr>
                <w:del w:id="773" w:author="Zhaoya" w:date="2023-07-25T20:35:00Z"/>
              </w:rPr>
            </w:pPr>
          </w:p>
        </w:tc>
        <w:tc>
          <w:tcPr>
            <w:tcW w:w="1245" w:type="dxa"/>
          </w:tcPr>
          <w:p w14:paraId="25CD1D6E" w14:textId="1799E4DF" w:rsidR="00DC58A1" w:rsidRPr="0068258E" w:rsidDel="009E692F" w:rsidRDefault="00DC58A1" w:rsidP="00DC58A1">
            <w:pPr>
              <w:pStyle w:val="TAL"/>
              <w:rPr>
                <w:del w:id="774" w:author="Zhaoya" w:date="2023-07-25T20:35:00Z"/>
              </w:rPr>
            </w:pPr>
          </w:p>
        </w:tc>
      </w:tr>
      <w:tr w:rsidR="00DC58A1" w:rsidRPr="0068258E" w:rsidDel="009E692F" w14:paraId="175350D8" w14:textId="1E20A71F" w:rsidTr="00DC58A1">
        <w:trPr>
          <w:del w:id="775" w:author="Zhaoya" w:date="2023-07-25T20:35:00Z"/>
        </w:trPr>
        <w:tc>
          <w:tcPr>
            <w:tcW w:w="4535" w:type="dxa"/>
          </w:tcPr>
          <w:p w14:paraId="0D7640B4" w14:textId="69FA80F2" w:rsidR="00DC58A1" w:rsidRPr="0068258E" w:rsidDel="009E692F" w:rsidRDefault="00DC58A1" w:rsidP="00DC58A1">
            <w:pPr>
              <w:pStyle w:val="TAL"/>
              <w:rPr>
                <w:del w:id="776" w:author="Zhaoya" w:date="2023-07-25T20:35:00Z"/>
              </w:rPr>
            </w:pPr>
            <w:del w:id="777" w:author="Zhaoya" w:date="2023-07-25T20:35:00Z">
              <w:r w:rsidRPr="0068258E" w:rsidDel="009E692F">
                <w:delText xml:space="preserve">  aperiodicTriggerStateList SetupRelease</w:delText>
              </w:r>
            </w:del>
          </w:p>
        </w:tc>
        <w:tc>
          <w:tcPr>
            <w:tcW w:w="2267" w:type="dxa"/>
          </w:tcPr>
          <w:p w14:paraId="0C9CE2D4" w14:textId="4A31BAD3" w:rsidR="00DC58A1" w:rsidRPr="0068258E" w:rsidDel="009E692F" w:rsidRDefault="00DC58A1" w:rsidP="00DC58A1">
            <w:pPr>
              <w:pStyle w:val="TAL"/>
              <w:rPr>
                <w:del w:id="778" w:author="Zhaoya" w:date="2023-07-25T20:35:00Z"/>
              </w:rPr>
            </w:pPr>
            <w:del w:id="779" w:author="Zhaoya" w:date="2023-07-25T20:35:00Z">
              <w:r w:rsidRPr="0068258E" w:rsidDel="009E692F">
                <w:delText>Not present</w:delText>
              </w:r>
            </w:del>
          </w:p>
        </w:tc>
        <w:tc>
          <w:tcPr>
            <w:tcW w:w="1700" w:type="dxa"/>
          </w:tcPr>
          <w:p w14:paraId="79B6A3A6" w14:textId="70D9149B" w:rsidR="00DC58A1" w:rsidRPr="0068258E" w:rsidDel="009E692F" w:rsidRDefault="00DC58A1" w:rsidP="00DC58A1">
            <w:pPr>
              <w:pStyle w:val="TAL"/>
              <w:rPr>
                <w:del w:id="780" w:author="Zhaoya" w:date="2023-07-25T20:35:00Z"/>
              </w:rPr>
            </w:pPr>
          </w:p>
        </w:tc>
        <w:tc>
          <w:tcPr>
            <w:tcW w:w="1245" w:type="dxa"/>
          </w:tcPr>
          <w:p w14:paraId="6EB0FFD4" w14:textId="52F863FC" w:rsidR="00DC58A1" w:rsidRPr="0068258E" w:rsidDel="009E692F" w:rsidRDefault="00DC58A1" w:rsidP="00DC58A1">
            <w:pPr>
              <w:pStyle w:val="TAL"/>
              <w:rPr>
                <w:del w:id="781" w:author="Zhaoya" w:date="2023-07-25T20:35:00Z"/>
              </w:rPr>
            </w:pPr>
          </w:p>
        </w:tc>
      </w:tr>
      <w:tr w:rsidR="00DC58A1" w:rsidRPr="0068258E" w:rsidDel="009E692F" w14:paraId="6AB8B130" w14:textId="60A55F44" w:rsidTr="00DC58A1">
        <w:trPr>
          <w:del w:id="782" w:author="Zhaoya" w:date="2023-07-25T20:35:00Z"/>
        </w:trPr>
        <w:tc>
          <w:tcPr>
            <w:tcW w:w="4535" w:type="dxa"/>
          </w:tcPr>
          <w:p w14:paraId="72512670" w14:textId="65B80B4E" w:rsidR="00DC58A1" w:rsidRPr="0068258E" w:rsidDel="009E692F" w:rsidRDefault="00DC58A1" w:rsidP="00DC58A1">
            <w:pPr>
              <w:pStyle w:val="TAL"/>
              <w:rPr>
                <w:del w:id="783" w:author="Zhaoya" w:date="2023-07-25T20:35:00Z"/>
              </w:rPr>
            </w:pPr>
            <w:del w:id="784" w:author="Zhaoya" w:date="2023-07-25T20:35:00Z">
              <w:r w:rsidRPr="0068258E" w:rsidDel="009E692F">
                <w:delText>}</w:delText>
              </w:r>
            </w:del>
          </w:p>
        </w:tc>
        <w:tc>
          <w:tcPr>
            <w:tcW w:w="2267" w:type="dxa"/>
          </w:tcPr>
          <w:p w14:paraId="2E3C8AD4" w14:textId="60968E45" w:rsidR="00DC58A1" w:rsidRPr="0068258E" w:rsidDel="009E692F" w:rsidRDefault="00DC58A1" w:rsidP="00DC58A1">
            <w:pPr>
              <w:pStyle w:val="TAL"/>
              <w:rPr>
                <w:del w:id="785" w:author="Zhaoya" w:date="2023-07-25T20:35:00Z"/>
              </w:rPr>
            </w:pPr>
          </w:p>
        </w:tc>
        <w:tc>
          <w:tcPr>
            <w:tcW w:w="1700" w:type="dxa"/>
          </w:tcPr>
          <w:p w14:paraId="63A6AF78" w14:textId="0ADCCC3B" w:rsidR="00DC58A1" w:rsidRPr="0068258E" w:rsidDel="009E692F" w:rsidRDefault="00DC58A1" w:rsidP="00DC58A1">
            <w:pPr>
              <w:pStyle w:val="TAL"/>
              <w:rPr>
                <w:del w:id="786" w:author="Zhaoya" w:date="2023-07-25T20:35:00Z"/>
              </w:rPr>
            </w:pPr>
          </w:p>
        </w:tc>
        <w:tc>
          <w:tcPr>
            <w:tcW w:w="1245" w:type="dxa"/>
          </w:tcPr>
          <w:p w14:paraId="0CA6813D" w14:textId="53939AC5" w:rsidR="00DC58A1" w:rsidRPr="0068258E" w:rsidDel="009E692F" w:rsidRDefault="00DC58A1" w:rsidP="00DC58A1">
            <w:pPr>
              <w:pStyle w:val="TAL"/>
              <w:rPr>
                <w:del w:id="787" w:author="Zhaoya" w:date="2023-07-25T20:35:00Z"/>
              </w:rPr>
            </w:pPr>
          </w:p>
        </w:tc>
      </w:tr>
    </w:tbl>
    <w:p w14:paraId="4A7268D6" w14:textId="77777777" w:rsidR="00DC58A1" w:rsidRPr="0068258E" w:rsidRDefault="00DC58A1" w:rsidP="00DC58A1"/>
    <w:p w14:paraId="222CB0E3" w14:textId="0B23580E" w:rsidR="00DC58A1" w:rsidRPr="0068258E" w:rsidRDefault="00DC58A1" w:rsidP="00DC58A1">
      <w:pPr>
        <w:keepNext/>
        <w:keepLines/>
        <w:spacing w:before="60"/>
        <w:jc w:val="center"/>
        <w:rPr>
          <w:rFonts w:ascii="Arial" w:hAnsi="Arial"/>
          <w:b/>
          <w:iCs/>
        </w:rPr>
      </w:pPr>
      <w:r w:rsidRPr="0068258E">
        <w:rPr>
          <w:rFonts w:ascii="Arial" w:hAnsi="Arial"/>
          <w:b/>
        </w:rPr>
        <w:t xml:space="preserve">Table 7.1.1.8.1.3.3-6: </w:t>
      </w:r>
      <w:del w:id="788" w:author="Zhaoya" w:date="2023-07-25T20:35:00Z">
        <w:r w:rsidRPr="0068258E" w:rsidDel="009E692F">
          <w:rPr>
            <w:rFonts w:ascii="Arial" w:hAnsi="Arial"/>
            <w:b/>
          </w:rPr>
          <w:delText>NZP-CSI-RS-ResourceSet for TRS</w:delText>
        </w:r>
        <w:r w:rsidRPr="0068258E" w:rsidDel="009E692F">
          <w:rPr>
            <w:rFonts w:ascii="Arial" w:hAnsi="Arial"/>
            <w:b/>
            <w:iCs/>
          </w:rPr>
          <w:delText xml:space="preserve"> (Table 7.1.1.8.1.3.3-5)</w:delText>
        </w:r>
      </w:del>
      <w:ins w:id="789" w:author="Zhaoya" w:date="2023-07-25T20:35:00Z">
        <w:r w:rsidR="009E692F">
          <w:rPr>
            <w:rFonts w:ascii="Arial" w:hAnsi="Arial"/>
            <w:b/>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DC58A1" w:rsidRPr="0068258E" w:rsidDel="009E692F" w14:paraId="0EC6A9CD" w14:textId="21433152" w:rsidTr="00DC58A1">
        <w:trPr>
          <w:del w:id="790" w:author="Zhaoya" w:date="2023-07-25T20:35:00Z"/>
        </w:trPr>
        <w:tc>
          <w:tcPr>
            <w:tcW w:w="9747" w:type="dxa"/>
            <w:gridSpan w:val="4"/>
            <w:tcBorders>
              <w:top w:val="single" w:sz="4" w:space="0" w:color="auto"/>
              <w:left w:val="single" w:sz="4" w:space="0" w:color="auto"/>
              <w:bottom w:val="single" w:sz="4" w:space="0" w:color="auto"/>
              <w:right w:val="single" w:sz="4" w:space="0" w:color="auto"/>
            </w:tcBorders>
            <w:hideMark/>
          </w:tcPr>
          <w:p w14:paraId="278AB175" w14:textId="65F5C994" w:rsidR="00DC58A1" w:rsidRPr="0068258E" w:rsidDel="009E692F" w:rsidRDefault="00DC58A1" w:rsidP="00DC58A1">
            <w:pPr>
              <w:pStyle w:val="TAH"/>
              <w:jc w:val="left"/>
              <w:rPr>
                <w:del w:id="791" w:author="Zhaoya" w:date="2023-07-25T20:35:00Z"/>
                <w:b w:val="0"/>
              </w:rPr>
            </w:pPr>
            <w:del w:id="792" w:author="Zhaoya" w:date="2023-07-25T20:35:00Z">
              <w:r w:rsidRPr="0068258E" w:rsidDel="009E692F">
                <w:rPr>
                  <w:b w:val="0"/>
                </w:rPr>
                <w:delText>Derivation Path: TS 38.508-1[4]  Table 4.6.3-87</w:delText>
              </w:r>
            </w:del>
          </w:p>
        </w:tc>
      </w:tr>
      <w:tr w:rsidR="00DC58A1" w:rsidRPr="0068258E" w:rsidDel="009E692F" w14:paraId="7A97FC49" w14:textId="65CC4465" w:rsidTr="00DC58A1">
        <w:trPr>
          <w:del w:id="793" w:author="Zhaoya" w:date="2023-07-25T20:35:00Z"/>
        </w:trPr>
        <w:tc>
          <w:tcPr>
            <w:tcW w:w="4535" w:type="dxa"/>
            <w:tcBorders>
              <w:top w:val="single" w:sz="4" w:space="0" w:color="auto"/>
              <w:left w:val="single" w:sz="4" w:space="0" w:color="auto"/>
              <w:bottom w:val="single" w:sz="4" w:space="0" w:color="auto"/>
              <w:right w:val="single" w:sz="4" w:space="0" w:color="auto"/>
            </w:tcBorders>
            <w:hideMark/>
          </w:tcPr>
          <w:p w14:paraId="766CDE35" w14:textId="29C7E89D" w:rsidR="00DC58A1" w:rsidRPr="0068258E" w:rsidDel="009E692F" w:rsidRDefault="00DC58A1" w:rsidP="00DC58A1">
            <w:pPr>
              <w:pStyle w:val="TAH"/>
              <w:rPr>
                <w:del w:id="794" w:author="Zhaoya" w:date="2023-07-25T20:35:00Z"/>
              </w:rPr>
            </w:pPr>
            <w:del w:id="795" w:author="Zhaoya" w:date="2023-07-25T20:35:00Z">
              <w:r w:rsidRPr="0068258E" w:rsidDel="009E692F">
                <w:delText>Information Element</w:delText>
              </w:r>
            </w:del>
          </w:p>
        </w:tc>
        <w:tc>
          <w:tcPr>
            <w:tcW w:w="2143" w:type="dxa"/>
            <w:tcBorders>
              <w:top w:val="single" w:sz="4" w:space="0" w:color="auto"/>
              <w:left w:val="single" w:sz="4" w:space="0" w:color="auto"/>
              <w:bottom w:val="single" w:sz="4" w:space="0" w:color="auto"/>
              <w:right w:val="single" w:sz="4" w:space="0" w:color="auto"/>
            </w:tcBorders>
            <w:hideMark/>
          </w:tcPr>
          <w:p w14:paraId="4995950F" w14:textId="75338FFF" w:rsidR="00DC58A1" w:rsidRPr="0068258E" w:rsidDel="009E692F" w:rsidRDefault="00DC58A1" w:rsidP="00DC58A1">
            <w:pPr>
              <w:pStyle w:val="TAH"/>
              <w:rPr>
                <w:del w:id="796" w:author="Zhaoya" w:date="2023-07-25T20:35:00Z"/>
              </w:rPr>
            </w:pPr>
            <w:del w:id="797" w:author="Zhaoya" w:date="2023-07-25T20:35:00Z">
              <w:r w:rsidRPr="0068258E" w:rsidDel="009E692F">
                <w:delText>Value/remark</w:delText>
              </w:r>
            </w:del>
          </w:p>
        </w:tc>
        <w:tc>
          <w:tcPr>
            <w:tcW w:w="1824" w:type="dxa"/>
            <w:tcBorders>
              <w:top w:val="single" w:sz="4" w:space="0" w:color="auto"/>
              <w:left w:val="single" w:sz="4" w:space="0" w:color="auto"/>
              <w:bottom w:val="single" w:sz="4" w:space="0" w:color="auto"/>
              <w:right w:val="single" w:sz="4" w:space="0" w:color="auto"/>
            </w:tcBorders>
            <w:hideMark/>
          </w:tcPr>
          <w:p w14:paraId="0A843965" w14:textId="562815FB" w:rsidR="00DC58A1" w:rsidRPr="0068258E" w:rsidDel="009E692F" w:rsidRDefault="00DC58A1" w:rsidP="00DC58A1">
            <w:pPr>
              <w:pStyle w:val="TAH"/>
              <w:rPr>
                <w:del w:id="798" w:author="Zhaoya" w:date="2023-07-25T20:35:00Z"/>
              </w:rPr>
            </w:pPr>
            <w:del w:id="799" w:author="Zhaoya" w:date="2023-07-25T20:35:00Z">
              <w:r w:rsidRPr="0068258E" w:rsidDel="009E692F">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D9A7C1C" w14:textId="5AE03132" w:rsidR="00DC58A1" w:rsidRPr="0068258E" w:rsidDel="009E692F" w:rsidRDefault="00DC58A1" w:rsidP="00DC58A1">
            <w:pPr>
              <w:pStyle w:val="TAH"/>
              <w:rPr>
                <w:del w:id="800" w:author="Zhaoya" w:date="2023-07-25T20:35:00Z"/>
              </w:rPr>
            </w:pPr>
            <w:del w:id="801" w:author="Zhaoya" w:date="2023-07-25T20:35:00Z">
              <w:r w:rsidRPr="0068258E" w:rsidDel="009E692F">
                <w:delText>Condition</w:delText>
              </w:r>
            </w:del>
          </w:p>
        </w:tc>
      </w:tr>
      <w:tr w:rsidR="00DC58A1" w:rsidRPr="0068258E" w:rsidDel="009E692F" w14:paraId="7F0F7023" w14:textId="37456C37" w:rsidTr="00DC58A1">
        <w:trPr>
          <w:del w:id="802" w:author="Zhaoya" w:date="2023-07-25T20:35:00Z"/>
        </w:trPr>
        <w:tc>
          <w:tcPr>
            <w:tcW w:w="4535" w:type="dxa"/>
            <w:tcBorders>
              <w:top w:val="single" w:sz="4" w:space="0" w:color="auto"/>
              <w:left w:val="single" w:sz="4" w:space="0" w:color="auto"/>
              <w:bottom w:val="single" w:sz="4" w:space="0" w:color="auto"/>
              <w:right w:val="single" w:sz="4" w:space="0" w:color="auto"/>
            </w:tcBorders>
            <w:hideMark/>
          </w:tcPr>
          <w:p w14:paraId="33B66C9D" w14:textId="41CD0194" w:rsidR="00DC58A1" w:rsidRPr="0068258E" w:rsidDel="009E692F" w:rsidRDefault="00DC58A1" w:rsidP="00DC58A1">
            <w:pPr>
              <w:pStyle w:val="TAL"/>
              <w:rPr>
                <w:del w:id="803" w:author="Zhaoya" w:date="2023-07-25T20:35:00Z"/>
              </w:rPr>
            </w:pPr>
            <w:del w:id="804" w:author="Zhaoya" w:date="2023-07-25T20:35:00Z">
              <w:r w:rsidRPr="0068258E" w:rsidDel="009E692F">
                <w:delText xml:space="preserve">NZP-CSI-RS-ResourceSet ::= </w:delText>
              </w:r>
              <w:r w:rsidRPr="0068258E" w:rsidDel="009E692F">
                <w:rPr>
                  <w:snapToGrid w:val="0"/>
                </w:rPr>
                <w:delText xml:space="preserve">SEQUENCE </w:delText>
              </w:r>
              <w:r w:rsidRPr="0068258E" w:rsidDel="009E692F">
                <w:delText>{</w:delText>
              </w:r>
            </w:del>
          </w:p>
        </w:tc>
        <w:tc>
          <w:tcPr>
            <w:tcW w:w="2143" w:type="dxa"/>
            <w:tcBorders>
              <w:top w:val="single" w:sz="4" w:space="0" w:color="auto"/>
              <w:left w:val="single" w:sz="4" w:space="0" w:color="auto"/>
              <w:bottom w:val="single" w:sz="4" w:space="0" w:color="auto"/>
              <w:right w:val="single" w:sz="4" w:space="0" w:color="auto"/>
            </w:tcBorders>
          </w:tcPr>
          <w:p w14:paraId="787192AE" w14:textId="70C26B1F" w:rsidR="00DC58A1" w:rsidRPr="0068258E" w:rsidDel="009E692F" w:rsidRDefault="00DC58A1" w:rsidP="00DC58A1">
            <w:pPr>
              <w:pStyle w:val="TAL"/>
              <w:rPr>
                <w:del w:id="805" w:author="Zhaoya" w:date="2023-07-25T20:35:00Z"/>
              </w:rPr>
            </w:pPr>
          </w:p>
        </w:tc>
        <w:tc>
          <w:tcPr>
            <w:tcW w:w="1824" w:type="dxa"/>
            <w:tcBorders>
              <w:top w:val="single" w:sz="4" w:space="0" w:color="auto"/>
              <w:left w:val="single" w:sz="4" w:space="0" w:color="auto"/>
              <w:bottom w:val="single" w:sz="4" w:space="0" w:color="auto"/>
              <w:right w:val="single" w:sz="4" w:space="0" w:color="auto"/>
            </w:tcBorders>
          </w:tcPr>
          <w:p w14:paraId="381520A3" w14:textId="6D9474BA" w:rsidR="00DC58A1" w:rsidRPr="0068258E" w:rsidDel="009E692F" w:rsidRDefault="00DC58A1" w:rsidP="00DC58A1">
            <w:pPr>
              <w:pStyle w:val="TAL"/>
              <w:rPr>
                <w:del w:id="806" w:author="Zhaoya" w:date="2023-07-25T20:35:00Z"/>
              </w:rPr>
            </w:pPr>
          </w:p>
        </w:tc>
        <w:tc>
          <w:tcPr>
            <w:tcW w:w="1245" w:type="dxa"/>
            <w:tcBorders>
              <w:top w:val="single" w:sz="4" w:space="0" w:color="auto"/>
              <w:left w:val="single" w:sz="4" w:space="0" w:color="auto"/>
              <w:bottom w:val="single" w:sz="4" w:space="0" w:color="auto"/>
              <w:right w:val="single" w:sz="4" w:space="0" w:color="auto"/>
            </w:tcBorders>
          </w:tcPr>
          <w:p w14:paraId="1D91D7C5" w14:textId="734EF622" w:rsidR="00DC58A1" w:rsidRPr="0068258E" w:rsidDel="009E692F" w:rsidRDefault="00DC58A1" w:rsidP="00DC58A1">
            <w:pPr>
              <w:pStyle w:val="TAL"/>
              <w:rPr>
                <w:del w:id="807" w:author="Zhaoya" w:date="2023-07-25T20:35:00Z"/>
              </w:rPr>
            </w:pPr>
          </w:p>
        </w:tc>
      </w:tr>
      <w:tr w:rsidR="00DC58A1" w:rsidRPr="0068258E" w:rsidDel="009E692F" w14:paraId="3BD7294F" w14:textId="30EBA9B5" w:rsidTr="00DC58A1">
        <w:trPr>
          <w:del w:id="808" w:author="Zhaoya" w:date="2023-07-25T20:35:00Z"/>
        </w:trPr>
        <w:tc>
          <w:tcPr>
            <w:tcW w:w="4535" w:type="dxa"/>
            <w:tcBorders>
              <w:top w:val="single" w:sz="4" w:space="0" w:color="auto"/>
              <w:left w:val="single" w:sz="4" w:space="0" w:color="auto"/>
              <w:bottom w:val="single" w:sz="4" w:space="0" w:color="auto"/>
              <w:right w:val="single" w:sz="4" w:space="0" w:color="auto"/>
            </w:tcBorders>
            <w:hideMark/>
          </w:tcPr>
          <w:p w14:paraId="0E4DEB2D" w14:textId="4BE54353" w:rsidR="00DC58A1" w:rsidRPr="0068258E" w:rsidDel="009E692F" w:rsidRDefault="00DC58A1" w:rsidP="00DC58A1">
            <w:pPr>
              <w:pStyle w:val="TAL"/>
              <w:rPr>
                <w:del w:id="809" w:author="Zhaoya" w:date="2023-07-25T20:35:00Z"/>
              </w:rPr>
            </w:pPr>
            <w:del w:id="810" w:author="Zhaoya" w:date="2023-07-25T20:35:00Z">
              <w:r w:rsidRPr="0068258E" w:rsidDel="009E692F">
                <w:delText xml:space="preserve">  nzp_CSI_ResourceSetId</w:delText>
              </w:r>
            </w:del>
          </w:p>
        </w:tc>
        <w:tc>
          <w:tcPr>
            <w:tcW w:w="2143" w:type="dxa"/>
            <w:tcBorders>
              <w:top w:val="single" w:sz="4" w:space="0" w:color="auto"/>
              <w:left w:val="single" w:sz="4" w:space="0" w:color="auto"/>
              <w:bottom w:val="single" w:sz="4" w:space="0" w:color="auto"/>
              <w:right w:val="single" w:sz="4" w:space="0" w:color="auto"/>
            </w:tcBorders>
          </w:tcPr>
          <w:p w14:paraId="5E43C595" w14:textId="3554AA49" w:rsidR="00DC58A1" w:rsidRPr="0068258E" w:rsidDel="009E692F" w:rsidRDefault="00DC58A1" w:rsidP="00DC58A1">
            <w:pPr>
              <w:pStyle w:val="TAL"/>
              <w:rPr>
                <w:del w:id="811" w:author="Zhaoya" w:date="2023-07-25T20:35:00Z"/>
              </w:rPr>
            </w:pPr>
            <w:del w:id="812" w:author="Zhaoya" w:date="2023-07-25T20:35:00Z">
              <w:r w:rsidRPr="0068258E" w:rsidDel="009E692F">
                <w:delText>0</w:delText>
              </w:r>
            </w:del>
          </w:p>
        </w:tc>
        <w:tc>
          <w:tcPr>
            <w:tcW w:w="1824" w:type="dxa"/>
            <w:tcBorders>
              <w:top w:val="single" w:sz="4" w:space="0" w:color="auto"/>
              <w:left w:val="single" w:sz="4" w:space="0" w:color="auto"/>
              <w:bottom w:val="single" w:sz="4" w:space="0" w:color="auto"/>
              <w:right w:val="single" w:sz="4" w:space="0" w:color="auto"/>
            </w:tcBorders>
          </w:tcPr>
          <w:p w14:paraId="68FFD3B9" w14:textId="0C1571EA" w:rsidR="00DC58A1" w:rsidRPr="0068258E" w:rsidDel="009E692F" w:rsidRDefault="00DC58A1" w:rsidP="00DC58A1">
            <w:pPr>
              <w:pStyle w:val="TAL"/>
              <w:rPr>
                <w:del w:id="813" w:author="Zhaoya" w:date="2023-07-25T20:35:00Z"/>
              </w:rPr>
            </w:pPr>
          </w:p>
        </w:tc>
        <w:tc>
          <w:tcPr>
            <w:tcW w:w="1245" w:type="dxa"/>
            <w:tcBorders>
              <w:top w:val="single" w:sz="4" w:space="0" w:color="auto"/>
              <w:left w:val="single" w:sz="4" w:space="0" w:color="auto"/>
              <w:bottom w:val="single" w:sz="4" w:space="0" w:color="auto"/>
              <w:right w:val="single" w:sz="4" w:space="0" w:color="auto"/>
            </w:tcBorders>
          </w:tcPr>
          <w:p w14:paraId="396A3DF1" w14:textId="2DBFC4BF" w:rsidR="00DC58A1" w:rsidRPr="0068258E" w:rsidDel="009E692F" w:rsidRDefault="00DC58A1" w:rsidP="00DC58A1">
            <w:pPr>
              <w:pStyle w:val="TAL"/>
              <w:rPr>
                <w:del w:id="814" w:author="Zhaoya" w:date="2023-07-25T20:35:00Z"/>
              </w:rPr>
            </w:pPr>
          </w:p>
        </w:tc>
      </w:tr>
      <w:tr w:rsidR="00DC58A1" w:rsidRPr="0068258E" w:rsidDel="009E692F" w14:paraId="08C58423" w14:textId="0DE8CBA7" w:rsidTr="00DC58A1">
        <w:trPr>
          <w:del w:id="815"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48587E9C" w14:textId="5BDA41D2" w:rsidR="00DC58A1" w:rsidRPr="0068258E" w:rsidDel="009E692F" w:rsidRDefault="00DC58A1" w:rsidP="00DC58A1">
            <w:pPr>
              <w:pStyle w:val="TAL"/>
              <w:rPr>
                <w:del w:id="816" w:author="Zhaoya" w:date="2023-07-25T20:35:00Z"/>
              </w:rPr>
            </w:pPr>
            <w:del w:id="817" w:author="Zhaoya" w:date="2023-07-25T20:35:00Z">
              <w:r w:rsidRPr="0068258E" w:rsidDel="009E692F">
                <w:delText xml:space="preserve">  nzp-CSI-RS-Resources  SEQUENCE (SIZE (1..maxNrofNZP-CSI-RS-ResourcesPerSet)) OF NZP-CSI-RS-ResourceId {</w:delText>
              </w:r>
            </w:del>
          </w:p>
        </w:tc>
        <w:tc>
          <w:tcPr>
            <w:tcW w:w="2143" w:type="dxa"/>
            <w:tcBorders>
              <w:top w:val="single" w:sz="4" w:space="0" w:color="auto"/>
              <w:left w:val="single" w:sz="4" w:space="0" w:color="auto"/>
              <w:bottom w:val="single" w:sz="4" w:space="0" w:color="auto"/>
              <w:right w:val="single" w:sz="4" w:space="0" w:color="auto"/>
            </w:tcBorders>
          </w:tcPr>
          <w:p w14:paraId="05FE0862" w14:textId="5F1BF08D" w:rsidR="00DC58A1" w:rsidRPr="0068258E" w:rsidDel="009E692F" w:rsidRDefault="00DC58A1" w:rsidP="00DC58A1">
            <w:pPr>
              <w:pStyle w:val="TAL"/>
              <w:rPr>
                <w:del w:id="818" w:author="Zhaoya" w:date="2023-07-25T20:35:00Z"/>
              </w:rPr>
            </w:pPr>
            <w:del w:id="819" w:author="Zhaoya" w:date="2023-07-25T20:35:00Z">
              <w:r w:rsidRPr="0068258E" w:rsidDel="009E692F">
                <w:delText>2 entries in case of FR2</w:delText>
              </w:r>
            </w:del>
          </w:p>
          <w:p w14:paraId="7D9445AE" w14:textId="4DE83434" w:rsidR="00DC58A1" w:rsidRPr="0068258E" w:rsidDel="009E692F" w:rsidRDefault="00DC58A1" w:rsidP="00DC58A1">
            <w:pPr>
              <w:pStyle w:val="TAL"/>
              <w:rPr>
                <w:del w:id="820" w:author="Zhaoya" w:date="2023-07-25T20:35:00Z"/>
              </w:rPr>
            </w:pPr>
            <w:del w:id="821" w:author="Zhaoya" w:date="2023-07-25T20:35:00Z">
              <w:r w:rsidRPr="0068258E" w:rsidDel="009E692F">
                <w:delText>4 entries in case of FR1</w:delText>
              </w:r>
            </w:del>
          </w:p>
        </w:tc>
        <w:tc>
          <w:tcPr>
            <w:tcW w:w="1824" w:type="dxa"/>
            <w:tcBorders>
              <w:top w:val="single" w:sz="4" w:space="0" w:color="auto"/>
              <w:left w:val="single" w:sz="4" w:space="0" w:color="auto"/>
              <w:bottom w:val="single" w:sz="4" w:space="0" w:color="auto"/>
              <w:right w:val="single" w:sz="4" w:space="0" w:color="auto"/>
            </w:tcBorders>
          </w:tcPr>
          <w:p w14:paraId="3C421940" w14:textId="602786B4" w:rsidR="00DC58A1" w:rsidRPr="0068258E" w:rsidDel="009E692F" w:rsidRDefault="00DC58A1" w:rsidP="00DC58A1">
            <w:pPr>
              <w:pStyle w:val="TAL"/>
              <w:rPr>
                <w:del w:id="822" w:author="Zhaoya" w:date="2023-07-25T20:35:00Z"/>
              </w:rPr>
            </w:pPr>
          </w:p>
        </w:tc>
        <w:tc>
          <w:tcPr>
            <w:tcW w:w="1245" w:type="dxa"/>
            <w:tcBorders>
              <w:top w:val="single" w:sz="4" w:space="0" w:color="auto"/>
              <w:left w:val="single" w:sz="4" w:space="0" w:color="auto"/>
              <w:bottom w:val="single" w:sz="4" w:space="0" w:color="auto"/>
              <w:right w:val="single" w:sz="4" w:space="0" w:color="auto"/>
            </w:tcBorders>
          </w:tcPr>
          <w:p w14:paraId="4ECF7B99" w14:textId="6767A318" w:rsidR="00DC58A1" w:rsidRPr="0068258E" w:rsidDel="009E692F" w:rsidRDefault="00DC58A1" w:rsidP="00DC58A1">
            <w:pPr>
              <w:pStyle w:val="TAL"/>
              <w:rPr>
                <w:del w:id="823" w:author="Zhaoya" w:date="2023-07-25T20:35:00Z"/>
              </w:rPr>
            </w:pPr>
          </w:p>
        </w:tc>
      </w:tr>
      <w:tr w:rsidR="00DC58A1" w:rsidRPr="0068258E" w:rsidDel="009E692F" w14:paraId="0944B510" w14:textId="61B58F26" w:rsidTr="00DC58A1">
        <w:trPr>
          <w:del w:id="824"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1C6AE73E" w14:textId="36D989C7" w:rsidR="00DC58A1" w:rsidRPr="0068258E" w:rsidDel="009E692F" w:rsidRDefault="00DC58A1" w:rsidP="00DC58A1">
            <w:pPr>
              <w:pStyle w:val="TAL"/>
              <w:rPr>
                <w:del w:id="825" w:author="Zhaoya" w:date="2023-07-25T20:35:00Z"/>
              </w:rPr>
            </w:pPr>
            <w:del w:id="826" w:author="Zhaoya" w:date="2023-07-25T20:35:00Z">
              <w:r w:rsidRPr="0068258E" w:rsidDel="009E692F">
                <w:delText xml:space="preserve">    NZP-CSI-RS-ResourceId[1]</w:delText>
              </w:r>
            </w:del>
          </w:p>
        </w:tc>
        <w:tc>
          <w:tcPr>
            <w:tcW w:w="2143" w:type="dxa"/>
            <w:tcBorders>
              <w:top w:val="single" w:sz="4" w:space="0" w:color="auto"/>
              <w:left w:val="single" w:sz="4" w:space="0" w:color="auto"/>
              <w:bottom w:val="single" w:sz="4" w:space="0" w:color="auto"/>
              <w:right w:val="single" w:sz="4" w:space="0" w:color="auto"/>
            </w:tcBorders>
          </w:tcPr>
          <w:p w14:paraId="4C35F5A9" w14:textId="52877567" w:rsidR="00DC58A1" w:rsidRPr="0068258E" w:rsidDel="009E692F" w:rsidRDefault="00DC58A1" w:rsidP="00DC58A1">
            <w:pPr>
              <w:pStyle w:val="TAL"/>
              <w:rPr>
                <w:del w:id="827" w:author="Zhaoya" w:date="2023-07-25T20:35:00Z"/>
              </w:rPr>
            </w:pPr>
            <w:del w:id="828" w:author="Zhaoya" w:date="2023-07-25T20:35:00Z">
              <w:r w:rsidRPr="0068258E" w:rsidDel="009E692F">
                <w:delText>0</w:delText>
              </w:r>
            </w:del>
          </w:p>
        </w:tc>
        <w:tc>
          <w:tcPr>
            <w:tcW w:w="1824" w:type="dxa"/>
            <w:tcBorders>
              <w:top w:val="single" w:sz="4" w:space="0" w:color="auto"/>
              <w:left w:val="single" w:sz="4" w:space="0" w:color="auto"/>
              <w:bottom w:val="single" w:sz="4" w:space="0" w:color="auto"/>
              <w:right w:val="single" w:sz="4" w:space="0" w:color="auto"/>
            </w:tcBorders>
          </w:tcPr>
          <w:p w14:paraId="4D1E40D1" w14:textId="31AFCFA7" w:rsidR="00DC58A1" w:rsidRPr="0068258E" w:rsidDel="009E692F" w:rsidRDefault="00DC58A1" w:rsidP="00DC58A1">
            <w:pPr>
              <w:pStyle w:val="TAL"/>
              <w:rPr>
                <w:del w:id="829" w:author="Zhaoya" w:date="2023-07-25T20:35:00Z"/>
                <w:rFonts w:cs="Arial"/>
                <w:szCs w:val="18"/>
                <w:lang w:eastAsia="fr-FR"/>
              </w:rPr>
            </w:pPr>
            <w:del w:id="830" w:author="Zhaoya" w:date="2023-07-25T20:35:00Z">
              <w:r w:rsidRPr="0068258E" w:rsidDel="009E692F">
                <w:rPr>
                  <w:rFonts w:cs="Arial"/>
                  <w:szCs w:val="18"/>
                  <w:lang w:eastAsia="fr-FR"/>
                </w:rPr>
                <w:delText>entry 1</w:delText>
              </w:r>
            </w:del>
          </w:p>
          <w:p w14:paraId="1CA96566" w14:textId="5638DCD2" w:rsidR="00DC58A1" w:rsidRPr="0068258E" w:rsidDel="009E692F" w:rsidRDefault="00DC58A1" w:rsidP="00DC58A1">
            <w:pPr>
              <w:pStyle w:val="TAL"/>
              <w:rPr>
                <w:del w:id="831" w:author="Zhaoya" w:date="2023-07-25T20:35:00Z"/>
              </w:rPr>
            </w:pPr>
            <w:del w:id="832" w:author="Zhaoya" w:date="2023-07-25T20:35:00Z">
              <w:r w:rsidRPr="0068258E" w:rsidDel="009E692F">
                <w:rPr>
                  <w:rFonts w:cs="Arial"/>
                  <w:szCs w:val="18"/>
                  <w:lang w:eastAsia="fr-FR"/>
                </w:rPr>
                <w:delText>CSI-RS resource 1</w:delText>
              </w:r>
            </w:del>
          </w:p>
        </w:tc>
        <w:tc>
          <w:tcPr>
            <w:tcW w:w="1245" w:type="dxa"/>
            <w:tcBorders>
              <w:top w:val="single" w:sz="4" w:space="0" w:color="auto"/>
              <w:left w:val="single" w:sz="4" w:space="0" w:color="auto"/>
              <w:bottom w:val="single" w:sz="4" w:space="0" w:color="auto"/>
              <w:right w:val="single" w:sz="4" w:space="0" w:color="auto"/>
            </w:tcBorders>
          </w:tcPr>
          <w:p w14:paraId="29A3BADF" w14:textId="5E7C4D7D" w:rsidR="00DC58A1" w:rsidRPr="0068258E" w:rsidDel="009E692F" w:rsidRDefault="00DC58A1" w:rsidP="00DC58A1">
            <w:pPr>
              <w:pStyle w:val="TAL"/>
              <w:rPr>
                <w:del w:id="833" w:author="Zhaoya" w:date="2023-07-25T20:35:00Z"/>
              </w:rPr>
            </w:pPr>
          </w:p>
        </w:tc>
      </w:tr>
      <w:tr w:rsidR="00DC58A1" w:rsidRPr="0068258E" w:rsidDel="009E692F" w14:paraId="03D09DF4" w14:textId="4E760AC8" w:rsidTr="00DC58A1">
        <w:trPr>
          <w:del w:id="834"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2BE2D532" w14:textId="7C2EC548" w:rsidR="00DC58A1" w:rsidRPr="0068258E" w:rsidDel="009E692F" w:rsidRDefault="00DC58A1" w:rsidP="00DC58A1">
            <w:pPr>
              <w:pStyle w:val="TAL"/>
              <w:rPr>
                <w:del w:id="835" w:author="Zhaoya" w:date="2023-07-25T20:35:00Z"/>
                <w:b/>
              </w:rPr>
            </w:pPr>
            <w:del w:id="836" w:author="Zhaoya" w:date="2023-07-25T20:35:00Z">
              <w:r w:rsidRPr="0068258E" w:rsidDel="009E692F">
                <w:delText xml:space="preserve">    NZP-CSI-RS-ResourceId[2]</w:delText>
              </w:r>
            </w:del>
          </w:p>
        </w:tc>
        <w:tc>
          <w:tcPr>
            <w:tcW w:w="2143" w:type="dxa"/>
            <w:tcBorders>
              <w:top w:val="single" w:sz="4" w:space="0" w:color="auto"/>
              <w:left w:val="single" w:sz="4" w:space="0" w:color="auto"/>
              <w:bottom w:val="single" w:sz="4" w:space="0" w:color="auto"/>
              <w:right w:val="single" w:sz="4" w:space="0" w:color="auto"/>
            </w:tcBorders>
          </w:tcPr>
          <w:p w14:paraId="3819A35A" w14:textId="29534961" w:rsidR="00DC58A1" w:rsidRPr="0068258E" w:rsidDel="009E692F" w:rsidRDefault="00DC58A1" w:rsidP="00DC58A1">
            <w:pPr>
              <w:pStyle w:val="TAL"/>
              <w:rPr>
                <w:del w:id="837" w:author="Zhaoya" w:date="2023-07-25T20:35:00Z"/>
              </w:rPr>
            </w:pPr>
            <w:del w:id="838" w:author="Zhaoya" w:date="2023-07-25T20:35:00Z">
              <w:r w:rsidRPr="0068258E" w:rsidDel="009E692F">
                <w:delText>1</w:delText>
              </w:r>
            </w:del>
          </w:p>
        </w:tc>
        <w:tc>
          <w:tcPr>
            <w:tcW w:w="1824" w:type="dxa"/>
            <w:tcBorders>
              <w:top w:val="single" w:sz="4" w:space="0" w:color="auto"/>
              <w:left w:val="single" w:sz="4" w:space="0" w:color="auto"/>
              <w:bottom w:val="single" w:sz="4" w:space="0" w:color="auto"/>
              <w:right w:val="single" w:sz="4" w:space="0" w:color="auto"/>
            </w:tcBorders>
          </w:tcPr>
          <w:p w14:paraId="4A9C7269" w14:textId="7B32C934" w:rsidR="00DC58A1" w:rsidRPr="0068258E" w:rsidDel="009E692F" w:rsidRDefault="00DC58A1" w:rsidP="00DC58A1">
            <w:pPr>
              <w:pStyle w:val="TAL"/>
              <w:rPr>
                <w:del w:id="839" w:author="Zhaoya" w:date="2023-07-25T20:35:00Z"/>
                <w:rFonts w:cs="Arial"/>
                <w:szCs w:val="18"/>
                <w:lang w:eastAsia="fr-FR"/>
              </w:rPr>
            </w:pPr>
            <w:del w:id="840" w:author="Zhaoya" w:date="2023-07-25T20:35:00Z">
              <w:r w:rsidRPr="0068258E" w:rsidDel="009E692F">
                <w:rPr>
                  <w:rFonts w:cs="Arial"/>
                  <w:szCs w:val="18"/>
                  <w:lang w:eastAsia="fr-FR"/>
                </w:rPr>
                <w:delText>entry 2</w:delText>
              </w:r>
            </w:del>
          </w:p>
          <w:p w14:paraId="6EDE0141" w14:textId="37BD1DC6" w:rsidR="00DC58A1" w:rsidRPr="0068258E" w:rsidDel="009E692F" w:rsidRDefault="00DC58A1" w:rsidP="00DC58A1">
            <w:pPr>
              <w:pStyle w:val="TAL"/>
              <w:rPr>
                <w:del w:id="841" w:author="Zhaoya" w:date="2023-07-25T20:35:00Z"/>
              </w:rPr>
            </w:pPr>
            <w:del w:id="842" w:author="Zhaoya" w:date="2023-07-25T20:35:00Z">
              <w:r w:rsidRPr="0068258E" w:rsidDel="009E692F">
                <w:rPr>
                  <w:rFonts w:cs="Arial"/>
                  <w:szCs w:val="18"/>
                  <w:lang w:eastAsia="fr-FR"/>
                </w:rPr>
                <w:delText>CSI-RS resource 2</w:delText>
              </w:r>
            </w:del>
          </w:p>
        </w:tc>
        <w:tc>
          <w:tcPr>
            <w:tcW w:w="1245" w:type="dxa"/>
            <w:tcBorders>
              <w:top w:val="single" w:sz="4" w:space="0" w:color="auto"/>
              <w:left w:val="single" w:sz="4" w:space="0" w:color="auto"/>
              <w:bottom w:val="single" w:sz="4" w:space="0" w:color="auto"/>
              <w:right w:val="single" w:sz="4" w:space="0" w:color="auto"/>
            </w:tcBorders>
          </w:tcPr>
          <w:p w14:paraId="55E31605" w14:textId="6D2C1031" w:rsidR="00DC58A1" w:rsidRPr="0068258E" w:rsidDel="009E692F" w:rsidRDefault="00DC58A1" w:rsidP="00DC58A1">
            <w:pPr>
              <w:pStyle w:val="TAL"/>
              <w:rPr>
                <w:del w:id="843" w:author="Zhaoya" w:date="2023-07-25T20:35:00Z"/>
              </w:rPr>
            </w:pPr>
          </w:p>
        </w:tc>
      </w:tr>
      <w:tr w:rsidR="00DC58A1" w:rsidRPr="0068258E" w:rsidDel="009E692F" w14:paraId="05141EB9" w14:textId="2CFD5CD3" w:rsidTr="00DC58A1">
        <w:trPr>
          <w:del w:id="844"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75484ED6" w14:textId="2188728D" w:rsidR="00DC58A1" w:rsidRPr="0068258E" w:rsidDel="009E692F" w:rsidRDefault="00DC58A1" w:rsidP="00DC58A1">
            <w:pPr>
              <w:pStyle w:val="TAL"/>
              <w:rPr>
                <w:del w:id="845" w:author="Zhaoya" w:date="2023-07-25T20:35:00Z"/>
              </w:rPr>
            </w:pPr>
            <w:del w:id="846" w:author="Zhaoya" w:date="2023-07-25T20:35:00Z">
              <w:r w:rsidRPr="0068258E" w:rsidDel="009E692F">
                <w:delText xml:space="preserve">    NZP-CSI-RS-ResourceId[3]</w:delText>
              </w:r>
            </w:del>
          </w:p>
        </w:tc>
        <w:tc>
          <w:tcPr>
            <w:tcW w:w="2143" w:type="dxa"/>
            <w:tcBorders>
              <w:top w:val="single" w:sz="4" w:space="0" w:color="auto"/>
              <w:left w:val="single" w:sz="4" w:space="0" w:color="auto"/>
              <w:bottom w:val="single" w:sz="4" w:space="0" w:color="auto"/>
              <w:right w:val="single" w:sz="4" w:space="0" w:color="auto"/>
            </w:tcBorders>
          </w:tcPr>
          <w:p w14:paraId="72056698" w14:textId="0A9F412D" w:rsidR="00DC58A1" w:rsidRPr="0068258E" w:rsidDel="009E692F" w:rsidRDefault="00DC58A1" w:rsidP="00DC58A1">
            <w:pPr>
              <w:pStyle w:val="TAL"/>
              <w:rPr>
                <w:del w:id="847" w:author="Zhaoya" w:date="2023-07-25T20:35:00Z"/>
              </w:rPr>
            </w:pPr>
            <w:del w:id="848" w:author="Zhaoya" w:date="2023-07-25T20:35:00Z">
              <w:r w:rsidRPr="0068258E" w:rsidDel="009E692F">
                <w:delText>2</w:delText>
              </w:r>
            </w:del>
          </w:p>
        </w:tc>
        <w:tc>
          <w:tcPr>
            <w:tcW w:w="1824" w:type="dxa"/>
            <w:tcBorders>
              <w:top w:val="single" w:sz="4" w:space="0" w:color="auto"/>
              <w:left w:val="single" w:sz="4" w:space="0" w:color="auto"/>
              <w:bottom w:val="single" w:sz="4" w:space="0" w:color="auto"/>
              <w:right w:val="single" w:sz="4" w:space="0" w:color="auto"/>
            </w:tcBorders>
          </w:tcPr>
          <w:p w14:paraId="543DC2FD" w14:textId="1A94066F" w:rsidR="00DC58A1" w:rsidRPr="0068258E" w:rsidDel="009E692F" w:rsidRDefault="00DC58A1" w:rsidP="00DC58A1">
            <w:pPr>
              <w:pStyle w:val="TAL"/>
              <w:rPr>
                <w:del w:id="849" w:author="Zhaoya" w:date="2023-07-25T20:35:00Z"/>
                <w:rFonts w:cs="Arial"/>
                <w:szCs w:val="18"/>
                <w:lang w:eastAsia="fr-FR"/>
              </w:rPr>
            </w:pPr>
            <w:del w:id="850" w:author="Zhaoya" w:date="2023-07-25T20:35:00Z">
              <w:r w:rsidRPr="0068258E" w:rsidDel="009E692F">
                <w:rPr>
                  <w:rFonts w:cs="Arial"/>
                  <w:szCs w:val="18"/>
                  <w:lang w:eastAsia="fr-FR"/>
                </w:rPr>
                <w:delText>entry 3</w:delText>
              </w:r>
            </w:del>
          </w:p>
          <w:p w14:paraId="606E41CB" w14:textId="312C4703" w:rsidR="00DC58A1" w:rsidRPr="0068258E" w:rsidDel="009E692F" w:rsidRDefault="00DC58A1" w:rsidP="00DC58A1">
            <w:pPr>
              <w:keepNext/>
              <w:keepLines/>
              <w:spacing w:after="0"/>
              <w:rPr>
                <w:del w:id="851" w:author="Zhaoya" w:date="2023-07-25T20:35:00Z"/>
                <w:rFonts w:ascii="Arial" w:hAnsi="Arial"/>
                <w:sz w:val="18"/>
                <w:lang w:eastAsia="fr-FR"/>
              </w:rPr>
            </w:pPr>
            <w:del w:id="852" w:author="Zhaoya" w:date="2023-07-25T20:35:00Z">
              <w:r w:rsidRPr="0068258E" w:rsidDel="009E692F">
                <w:rPr>
                  <w:rFonts w:ascii="Arial" w:hAnsi="Arial" w:cs="Arial"/>
                  <w:sz w:val="18"/>
                  <w:szCs w:val="18"/>
                  <w:lang w:eastAsia="fr-FR"/>
                </w:rPr>
                <w:delText xml:space="preserve">CSI-RS resource </w:delText>
              </w:r>
              <w:r w:rsidRPr="0068258E" w:rsidDel="009E692F">
                <w:rPr>
                  <w:rFonts w:cs="Arial"/>
                  <w:szCs w:val="18"/>
                  <w:lang w:eastAsia="fr-FR"/>
                </w:rPr>
                <w:delText>3</w:delText>
              </w:r>
            </w:del>
          </w:p>
        </w:tc>
        <w:tc>
          <w:tcPr>
            <w:tcW w:w="1245" w:type="dxa"/>
            <w:tcBorders>
              <w:top w:val="single" w:sz="4" w:space="0" w:color="auto"/>
              <w:left w:val="single" w:sz="4" w:space="0" w:color="auto"/>
              <w:bottom w:val="single" w:sz="4" w:space="0" w:color="auto"/>
              <w:right w:val="single" w:sz="4" w:space="0" w:color="auto"/>
            </w:tcBorders>
          </w:tcPr>
          <w:p w14:paraId="00DEF971" w14:textId="0AAD14A3" w:rsidR="00DC58A1" w:rsidRPr="0068258E" w:rsidDel="009E692F" w:rsidRDefault="00DC58A1" w:rsidP="00DC58A1">
            <w:pPr>
              <w:pStyle w:val="TAL"/>
              <w:rPr>
                <w:del w:id="853" w:author="Zhaoya" w:date="2023-07-25T20:35:00Z"/>
              </w:rPr>
            </w:pPr>
            <w:del w:id="854" w:author="Zhaoya" w:date="2023-07-25T20:35:00Z">
              <w:r w:rsidRPr="0068258E" w:rsidDel="009E692F">
                <w:delText>FR1</w:delText>
              </w:r>
            </w:del>
          </w:p>
        </w:tc>
      </w:tr>
      <w:tr w:rsidR="00DC58A1" w:rsidRPr="0068258E" w:rsidDel="009E692F" w14:paraId="482D5234" w14:textId="24DE2200" w:rsidTr="00DC58A1">
        <w:trPr>
          <w:del w:id="855"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6FEB5B4C" w14:textId="0EDED98E" w:rsidR="00DC58A1" w:rsidRPr="0068258E" w:rsidDel="009E692F" w:rsidRDefault="00DC58A1" w:rsidP="00DC58A1">
            <w:pPr>
              <w:pStyle w:val="TAL"/>
              <w:rPr>
                <w:del w:id="856" w:author="Zhaoya" w:date="2023-07-25T20:35:00Z"/>
              </w:rPr>
            </w:pPr>
            <w:del w:id="857" w:author="Zhaoya" w:date="2023-07-25T20:35:00Z">
              <w:r w:rsidRPr="0068258E" w:rsidDel="009E692F">
                <w:delText xml:space="preserve">    NZP-CSI-RS-ResourceId[4]</w:delText>
              </w:r>
            </w:del>
          </w:p>
        </w:tc>
        <w:tc>
          <w:tcPr>
            <w:tcW w:w="2143" w:type="dxa"/>
            <w:tcBorders>
              <w:top w:val="single" w:sz="4" w:space="0" w:color="auto"/>
              <w:left w:val="single" w:sz="4" w:space="0" w:color="auto"/>
              <w:bottom w:val="single" w:sz="4" w:space="0" w:color="auto"/>
              <w:right w:val="single" w:sz="4" w:space="0" w:color="auto"/>
            </w:tcBorders>
          </w:tcPr>
          <w:p w14:paraId="331A71DF" w14:textId="164CDA54" w:rsidR="00DC58A1" w:rsidRPr="0068258E" w:rsidDel="009E692F" w:rsidRDefault="00DC58A1" w:rsidP="00DC58A1">
            <w:pPr>
              <w:pStyle w:val="TAL"/>
              <w:rPr>
                <w:del w:id="858" w:author="Zhaoya" w:date="2023-07-25T20:35:00Z"/>
              </w:rPr>
            </w:pPr>
            <w:del w:id="859" w:author="Zhaoya" w:date="2023-07-25T20:35:00Z">
              <w:r w:rsidRPr="0068258E" w:rsidDel="009E692F">
                <w:delText>3</w:delText>
              </w:r>
            </w:del>
          </w:p>
        </w:tc>
        <w:tc>
          <w:tcPr>
            <w:tcW w:w="1824" w:type="dxa"/>
            <w:tcBorders>
              <w:top w:val="single" w:sz="4" w:space="0" w:color="auto"/>
              <w:left w:val="single" w:sz="4" w:space="0" w:color="auto"/>
              <w:bottom w:val="single" w:sz="4" w:space="0" w:color="auto"/>
              <w:right w:val="single" w:sz="4" w:space="0" w:color="auto"/>
            </w:tcBorders>
          </w:tcPr>
          <w:p w14:paraId="188F4AF6" w14:textId="1D6095C5" w:rsidR="00DC58A1" w:rsidRPr="0068258E" w:rsidDel="009E692F" w:rsidRDefault="00DC58A1" w:rsidP="00DC58A1">
            <w:pPr>
              <w:pStyle w:val="TAL"/>
              <w:rPr>
                <w:del w:id="860" w:author="Zhaoya" w:date="2023-07-25T20:35:00Z"/>
                <w:rFonts w:cs="Arial"/>
                <w:szCs w:val="18"/>
                <w:lang w:eastAsia="fr-FR"/>
              </w:rPr>
            </w:pPr>
            <w:del w:id="861" w:author="Zhaoya" w:date="2023-07-25T20:35:00Z">
              <w:r w:rsidRPr="0068258E" w:rsidDel="009E692F">
                <w:rPr>
                  <w:rFonts w:cs="Arial"/>
                  <w:szCs w:val="18"/>
                  <w:lang w:eastAsia="fr-FR"/>
                </w:rPr>
                <w:delText>entry 4</w:delText>
              </w:r>
            </w:del>
          </w:p>
          <w:p w14:paraId="4C3B75C4" w14:textId="4940B7B1" w:rsidR="00DC58A1" w:rsidRPr="0068258E" w:rsidDel="009E692F" w:rsidRDefault="00DC58A1" w:rsidP="00DC58A1">
            <w:pPr>
              <w:pStyle w:val="TAL"/>
              <w:rPr>
                <w:del w:id="862" w:author="Zhaoya" w:date="2023-07-25T20:35:00Z"/>
              </w:rPr>
            </w:pPr>
            <w:del w:id="863" w:author="Zhaoya" w:date="2023-07-25T20:35:00Z">
              <w:r w:rsidRPr="0068258E" w:rsidDel="009E692F">
                <w:rPr>
                  <w:rFonts w:cs="Arial"/>
                  <w:szCs w:val="18"/>
                  <w:lang w:eastAsia="fr-FR"/>
                </w:rPr>
                <w:delText>CSI-RS resource 4</w:delText>
              </w:r>
            </w:del>
          </w:p>
        </w:tc>
        <w:tc>
          <w:tcPr>
            <w:tcW w:w="1245" w:type="dxa"/>
            <w:tcBorders>
              <w:top w:val="single" w:sz="4" w:space="0" w:color="auto"/>
              <w:left w:val="single" w:sz="4" w:space="0" w:color="auto"/>
              <w:bottom w:val="single" w:sz="4" w:space="0" w:color="auto"/>
              <w:right w:val="single" w:sz="4" w:space="0" w:color="auto"/>
            </w:tcBorders>
          </w:tcPr>
          <w:p w14:paraId="2021B519" w14:textId="52D3DD50" w:rsidR="00DC58A1" w:rsidRPr="0068258E" w:rsidDel="009E692F" w:rsidRDefault="00DC58A1" w:rsidP="00DC58A1">
            <w:pPr>
              <w:pStyle w:val="TAL"/>
              <w:rPr>
                <w:del w:id="864" w:author="Zhaoya" w:date="2023-07-25T20:35:00Z"/>
              </w:rPr>
            </w:pPr>
            <w:del w:id="865" w:author="Zhaoya" w:date="2023-07-25T20:35:00Z">
              <w:r w:rsidRPr="0068258E" w:rsidDel="009E692F">
                <w:delText>FR1</w:delText>
              </w:r>
            </w:del>
          </w:p>
        </w:tc>
      </w:tr>
      <w:tr w:rsidR="00DC58A1" w:rsidRPr="0068258E" w:rsidDel="009E692F" w14:paraId="66A49920" w14:textId="4DE4DD21" w:rsidTr="00DC58A1">
        <w:trPr>
          <w:del w:id="866"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0DB771BB" w14:textId="78CB2EF7" w:rsidR="00DC58A1" w:rsidRPr="0068258E" w:rsidDel="009E692F" w:rsidRDefault="00DC58A1" w:rsidP="00DC58A1">
            <w:pPr>
              <w:pStyle w:val="TAL"/>
              <w:rPr>
                <w:del w:id="867" w:author="Zhaoya" w:date="2023-07-25T20:35:00Z"/>
              </w:rPr>
            </w:pPr>
            <w:del w:id="868" w:author="Zhaoya" w:date="2023-07-25T20:35:00Z">
              <w:r w:rsidRPr="0068258E" w:rsidDel="009E692F">
                <w:delText xml:space="preserve">  }</w:delText>
              </w:r>
            </w:del>
          </w:p>
        </w:tc>
        <w:tc>
          <w:tcPr>
            <w:tcW w:w="2143" w:type="dxa"/>
            <w:tcBorders>
              <w:top w:val="single" w:sz="4" w:space="0" w:color="auto"/>
              <w:left w:val="single" w:sz="4" w:space="0" w:color="auto"/>
              <w:bottom w:val="single" w:sz="4" w:space="0" w:color="auto"/>
              <w:right w:val="single" w:sz="4" w:space="0" w:color="auto"/>
            </w:tcBorders>
          </w:tcPr>
          <w:p w14:paraId="5192C86F" w14:textId="25D5B92F" w:rsidR="00DC58A1" w:rsidRPr="0068258E" w:rsidDel="009E692F" w:rsidRDefault="00DC58A1" w:rsidP="00DC58A1">
            <w:pPr>
              <w:pStyle w:val="TAL"/>
              <w:rPr>
                <w:del w:id="869" w:author="Zhaoya" w:date="2023-07-25T20:35:00Z"/>
              </w:rPr>
            </w:pPr>
          </w:p>
        </w:tc>
        <w:tc>
          <w:tcPr>
            <w:tcW w:w="1824" w:type="dxa"/>
            <w:tcBorders>
              <w:top w:val="single" w:sz="4" w:space="0" w:color="auto"/>
              <w:left w:val="single" w:sz="4" w:space="0" w:color="auto"/>
              <w:bottom w:val="single" w:sz="4" w:space="0" w:color="auto"/>
              <w:right w:val="single" w:sz="4" w:space="0" w:color="auto"/>
            </w:tcBorders>
          </w:tcPr>
          <w:p w14:paraId="07201854" w14:textId="132E18DE" w:rsidR="00DC58A1" w:rsidRPr="0068258E" w:rsidDel="009E692F" w:rsidRDefault="00DC58A1" w:rsidP="00DC58A1">
            <w:pPr>
              <w:pStyle w:val="TAL"/>
              <w:rPr>
                <w:del w:id="870" w:author="Zhaoya" w:date="2023-07-25T20:35:00Z"/>
                <w:lang w:eastAsia="fr-FR"/>
              </w:rPr>
            </w:pPr>
          </w:p>
        </w:tc>
        <w:tc>
          <w:tcPr>
            <w:tcW w:w="1245" w:type="dxa"/>
            <w:tcBorders>
              <w:top w:val="single" w:sz="4" w:space="0" w:color="auto"/>
              <w:left w:val="single" w:sz="4" w:space="0" w:color="auto"/>
              <w:bottom w:val="single" w:sz="4" w:space="0" w:color="auto"/>
              <w:right w:val="single" w:sz="4" w:space="0" w:color="auto"/>
            </w:tcBorders>
          </w:tcPr>
          <w:p w14:paraId="7552055C" w14:textId="6A7CB97D" w:rsidR="00DC58A1" w:rsidRPr="0068258E" w:rsidDel="009E692F" w:rsidRDefault="00DC58A1" w:rsidP="00DC58A1">
            <w:pPr>
              <w:pStyle w:val="TAL"/>
              <w:rPr>
                <w:del w:id="871" w:author="Zhaoya" w:date="2023-07-25T20:35:00Z"/>
              </w:rPr>
            </w:pPr>
          </w:p>
        </w:tc>
      </w:tr>
      <w:tr w:rsidR="00DC58A1" w:rsidRPr="0068258E" w:rsidDel="009E692F" w14:paraId="5CB0385E" w14:textId="7ADC0EAD" w:rsidTr="00DC58A1">
        <w:trPr>
          <w:del w:id="872"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53934075" w14:textId="60042A55" w:rsidR="00DC58A1" w:rsidRPr="0068258E" w:rsidDel="009E692F" w:rsidRDefault="00DC58A1" w:rsidP="00DC58A1">
            <w:pPr>
              <w:pStyle w:val="TAL"/>
              <w:rPr>
                <w:del w:id="873" w:author="Zhaoya" w:date="2023-07-25T20:35:00Z"/>
              </w:rPr>
            </w:pPr>
            <w:del w:id="874" w:author="Zhaoya" w:date="2023-07-25T20:35:00Z">
              <w:r w:rsidRPr="0068258E" w:rsidDel="009E692F">
                <w:delText xml:space="preserve">  repetition</w:delText>
              </w:r>
            </w:del>
          </w:p>
        </w:tc>
        <w:tc>
          <w:tcPr>
            <w:tcW w:w="2143" w:type="dxa"/>
            <w:tcBorders>
              <w:top w:val="single" w:sz="4" w:space="0" w:color="auto"/>
              <w:left w:val="single" w:sz="4" w:space="0" w:color="auto"/>
              <w:bottom w:val="single" w:sz="4" w:space="0" w:color="auto"/>
              <w:right w:val="single" w:sz="4" w:space="0" w:color="auto"/>
            </w:tcBorders>
          </w:tcPr>
          <w:p w14:paraId="531CAE8E" w14:textId="1AD8D593" w:rsidR="00DC58A1" w:rsidRPr="0068258E" w:rsidDel="009E692F" w:rsidRDefault="00DC58A1" w:rsidP="00DC58A1">
            <w:pPr>
              <w:pStyle w:val="TAL"/>
              <w:rPr>
                <w:del w:id="875" w:author="Zhaoya" w:date="2023-07-25T20:35:00Z"/>
              </w:rPr>
            </w:pPr>
            <w:del w:id="876" w:author="Zhaoya" w:date="2023-07-25T20:35:00Z">
              <w:r w:rsidRPr="0068258E" w:rsidDel="009E692F">
                <w:delText>off</w:delText>
              </w:r>
            </w:del>
          </w:p>
        </w:tc>
        <w:tc>
          <w:tcPr>
            <w:tcW w:w="1824" w:type="dxa"/>
            <w:tcBorders>
              <w:top w:val="single" w:sz="4" w:space="0" w:color="auto"/>
              <w:left w:val="single" w:sz="4" w:space="0" w:color="auto"/>
              <w:bottom w:val="single" w:sz="4" w:space="0" w:color="auto"/>
              <w:right w:val="single" w:sz="4" w:space="0" w:color="auto"/>
            </w:tcBorders>
          </w:tcPr>
          <w:p w14:paraId="0E616690" w14:textId="0B8621F3" w:rsidR="00DC58A1" w:rsidRPr="0068258E" w:rsidDel="009E692F" w:rsidRDefault="00DC58A1" w:rsidP="00DC58A1">
            <w:pPr>
              <w:pStyle w:val="TAL"/>
              <w:rPr>
                <w:del w:id="877" w:author="Zhaoya" w:date="2023-07-25T20:35:00Z"/>
                <w:lang w:eastAsia="fr-FR"/>
              </w:rPr>
            </w:pPr>
          </w:p>
        </w:tc>
        <w:tc>
          <w:tcPr>
            <w:tcW w:w="1245" w:type="dxa"/>
            <w:tcBorders>
              <w:top w:val="single" w:sz="4" w:space="0" w:color="auto"/>
              <w:left w:val="single" w:sz="4" w:space="0" w:color="auto"/>
              <w:bottom w:val="single" w:sz="4" w:space="0" w:color="auto"/>
              <w:right w:val="single" w:sz="4" w:space="0" w:color="auto"/>
            </w:tcBorders>
          </w:tcPr>
          <w:p w14:paraId="49A86825" w14:textId="33D12DF0" w:rsidR="00DC58A1" w:rsidRPr="0068258E" w:rsidDel="009E692F" w:rsidRDefault="00DC58A1" w:rsidP="00DC58A1">
            <w:pPr>
              <w:pStyle w:val="TAL"/>
              <w:rPr>
                <w:del w:id="878" w:author="Zhaoya" w:date="2023-07-25T20:35:00Z"/>
              </w:rPr>
            </w:pPr>
          </w:p>
        </w:tc>
      </w:tr>
      <w:tr w:rsidR="00DC58A1" w:rsidRPr="0068258E" w:rsidDel="009E692F" w14:paraId="660BD8B4" w14:textId="6B4CECD6" w:rsidTr="00DC58A1">
        <w:trPr>
          <w:del w:id="879"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6F6F61AF" w14:textId="672BEF6B" w:rsidR="00DC58A1" w:rsidRPr="0068258E" w:rsidDel="009E692F" w:rsidRDefault="00DC58A1" w:rsidP="00DC58A1">
            <w:pPr>
              <w:pStyle w:val="TAL"/>
              <w:rPr>
                <w:del w:id="880" w:author="Zhaoya" w:date="2023-07-25T20:35:00Z"/>
              </w:rPr>
            </w:pPr>
            <w:del w:id="881" w:author="Zhaoya" w:date="2023-07-25T20:35:00Z">
              <w:r w:rsidRPr="0068258E" w:rsidDel="009E692F">
                <w:delText xml:space="preserve">  aperiodicTriggeringOffset</w:delText>
              </w:r>
            </w:del>
          </w:p>
        </w:tc>
        <w:tc>
          <w:tcPr>
            <w:tcW w:w="2143" w:type="dxa"/>
            <w:tcBorders>
              <w:top w:val="single" w:sz="4" w:space="0" w:color="auto"/>
              <w:left w:val="single" w:sz="4" w:space="0" w:color="auto"/>
              <w:bottom w:val="single" w:sz="4" w:space="0" w:color="auto"/>
              <w:right w:val="single" w:sz="4" w:space="0" w:color="auto"/>
            </w:tcBorders>
          </w:tcPr>
          <w:p w14:paraId="1F037A3A" w14:textId="1B8CBD5B" w:rsidR="00DC58A1" w:rsidRPr="0068258E" w:rsidDel="009E692F" w:rsidRDefault="00DC58A1" w:rsidP="00DC58A1">
            <w:pPr>
              <w:pStyle w:val="TAL"/>
              <w:rPr>
                <w:del w:id="882" w:author="Zhaoya" w:date="2023-07-25T20:35:00Z"/>
              </w:rPr>
            </w:pPr>
            <w:del w:id="883" w:author="Zhaoya" w:date="2023-07-25T20:35:00Z">
              <w:r w:rsidRPr="0068258E" w:rsidDel="009E692F">
                <w:delText>Not present</w:delText>
              </w:r>
            </w:del>
          </w:p>
        </w:tc>
        <w:tc>
          <w:tcPr>
            <w:tcW w:w="1824" w:type="dxa"/>
            <w:tcBorders>
              <w:top w:val="single" w:sz="4" w:space="0" w:color="auto"/>
              <w:left w:val="single" w:sz="4" w:space="0" w:color="auto"/>
              <w:bottom w:val="single" w:sz="4" w:space="0" w:color="auto"/>
              <w:right w:val="single" w:sz="4" w:space="0" w:color="auto"/>
            </w:tcBorders>
          </w:tcPr>
          <w:p w14:paraId="6374BC17" w14:textId="01490B9A" w:rsidR="00DC58A1" w:rsidRPr="0068258E" w:rsidDel="009E692F" w:rsidRDefault="00DC58A1" w:rsidP="00DC58A1">
            <w:pPr>
              <w:pStyle w:val="TAL"/>
              <w:rPr>
                <w:del w:id="884" w:author="Zhaoya" w:date="2023-07-25T20:35:00Z"/>
                <w:lang w:eastAsia="fr-FR"/>
              </w:rPr>
            </w:pPr>
          </w:p>
        </w:tc>
        <w:tc>
          <w:tcPr>
            <w:tcW w:w="1245" w:type="dxa"/>
            <w:tcBorders>
              <w:top w:val="single" w:sz="4" w:space="0" w:color="auto"/>
              <w:left w:val="single" w:sz="4" w:space="0" w:color="auto"/>
              <w:bottom w:val="single" w:sz="4" w:space="0" w:color="auto"/>
              <w:right w:val="single" w:sz="4" w:space="0" w:color="auto"/>
            </w:tcBorders>
          </w:tcPr>
          <w:p w14:paraId="1060A0F7" w14:textId="6A4EC79E" w:rsidR="00DC58A1" w:rsidRPr="0068258E" w:rsidDel="009E692F" w:rsidRDefault="00DC58A1" w:rsidP="00DC58A1">
            <w:pPr>
              <w:pStyle w:val="TAL"/>
              <w:rPr>
                <w:del w:id="885" w:author="Zhaoya" w:date="2023-07-25T20:35:00Z"/>
              </w:rPr>
            </w:pPr>
          </w:p>
        </w:tc>
      </w:tr>
      <w:tr w:rsidR="00DC58A1" w:rsidRPr="0068258E" w:rsidDel="009E692F" w14:paraId="59A6C117" w14:textId="4F118BBB" w:rsidTr="00DC58A1">
        <w:trPr>
          <w:del w:id="886"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6F855B56" w14:textId="0126BD64" w:rsidR="00DC58A1" w:rsidRPr="0068258E" w:rsidDel="009E692F" w:rsidRDefault="00DC58A1" w:rsidP="00DC58A1">
            <w:pPr>
              <w:pStyle w:val="TAL"/>
              <w:rPr>
                <w:del w:id="887" w:author="Zhaoya" w:date="2023-07-25T20:35:00Z"/>
              </w:rPr>
            </w:pPr>
            <w:del w:id="888" w:author="Zhaoya" w:date="2023-07-25T20:35:00Z">
              <w:r w:rsidRPr="0068258E" w:rsidDel="009E692F">
                <w:delText xml:space="preserve">  trs_Info</w:delText>
              </w:r>
            </w:del>
          </w:p>
        </w:tc>
        <w:tc>
          <w:tcPr>
            <w:tcW w:w="2143" w:type="dxa"/>
            <w:tcBorders>
              <w:top w:val="single" w:sz="4" w:space="0" w:color="auto"/>
              <w:left w:val="single" w:sz="4" w:space="0" w:color="auto"/>
              <w:bottom w:val="single" w:sz="4" w:space="0" w:color="auto"/>
              <w:right w:val="single" w:sz="4" w:space="0" w:color="auto"/>
            </w:tcBorders>
          </w:tcPr>
          <w:p w14:paraId="6A0DEC4C" w14:textId="12223FCA" w:rsidR="00DC58A1" w:rsidRPr="0068258E" w:rsidDel="009E692F" w:rsidRDefault="00DC58A1" w:rsidP="00DC58A1">
            <w:pPr>
              <w:pStyle w:val="TAL"/>
              <w:rPr>
                <w:del w:id="889" w:author="Zhaoya" w:date="2023-07-25T20:35:00Z"/>
              </w:rPr>
            </w:pPr>
            <w:del w:id="890" w:author="Zhaoya" w:date="2023-07-25T20:35:00Z">
              <w:r w:rsidRPr="0068258E" w:rsidDel="009E692F">
                <w:delText>true</w:delText>
              </w:r>
            </w:del>
          </w:p>
        </w:tc>
        <w:tc>
          <w:tcPr>
            <w:tcW w:w="1824" w:type="dxa"/>
            <w:tcBorders>
              <w:top w:val="single" w:sz="4" w:space="0" w:color="auto"/>
              <w:left w:val="single" w:sz="4" w:space="0" w:color="auto"/>
              <w:bottom w:val="single" w:sz="4" w:space="0" w:color="auto"/>
              <w:right w:val="single" w:sz="4" w:space="0" w:color="auto"/>
            </w:tcBorders>
          </w:tcPr>
          <w:p w14:paraId="332F1BC4" w14:textId="46F5F3C3" w:rsidR="00DC58A1" w:rsidRPr="0068258E" w:rsidDel="009E692F" w:rsidRDefault="00DC58A1" w:rsidP="00DC58A1">
            <w:pPr>
              <w:pStyle w:val="TAL"/>
              <w:rPr>
                <w:del w:id="891" w:author="Zhaoya" w:date="2023-07-25T20:35:00Z"/>
                <w:lang w:eastAsia="fr-FR"/>
              </w:rPr>
            </w:pPr>
          </w:p>
        </w:tc>
        <w:tc>
          <w:tcPr>
            <w:tcW w:w="1245" w:type="dxa"/>
            <w:tcBorders>
              <w:top w:val="single" w:sz="4" w:space="0" w:color="auto"/>
              <w:left w:val="single" w:sz="4" w:space="0" w:color="auto"/>
              <w:bottom w:val="single" w:sz="4" w:space="0" w:color="auto"/>
              <w:right w:val="single" w:sz="4" w:space="0" w:color="auto"/>
            </w:tcBorders>
          </w:tcPr>
          <w:p w14:paraId="31490738" w14:textId="64954F56" w:rsidR="00DC58A1" w:rsidRPr="0068258E" w:rsidDel="009E692F" w:rsidRDefault="00DC58A1" w:rsidP="00DC58A1">
            <w:pPr>
              <w:pStyle w:val="TAL"/>
              <w:rPr>
                <w:del w:id="892" w:author="Zhaoya" w:date="2023-07-25T20:35:00Z"/>
              </w:rPr>
            </w:pPr>
          </w:p>
        </w:tc>
      </w:tr>
      <w:tr w:rsidR="00DC58A1" w:rsidRPr="0068258E" w:rsidDel="009E692F" w14:paraId="6896E982" w14:textId="1A0968B5" w:rsidTr="00DC58A1">
        <w:trPr>
          <w:del w:id="893"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6D4A6FB6" w14:textId="6F2A5794" w:rsidR="00DC58A1" w:rsidRPr="0068258E" w:rsidDel="009E692F" w:rsidRDefault="00DC58A1" w:rsidP="00DC58A1">
            <w:pPr>
              <w:pStyle w:val="TAL"/>
              <w:rPr>
                <w:del w:id="894" w:author="Zhaoya" w:date="2023-07-25T20:35:00Z"/>
              </w:rPr>
            </w:pPr>
            <w:del w:id="895" w:author="Zhaoya" w:date="2023-07-25T20:35:00Z">
              <w:r w:rsidRPr="0068258E" w:rsidDel="009E692F">
                <w:delText>}</w:delText>
              </w:r>
            </w:del>
          </w:p>
        </w:tc>
        <w:tc>
          <w:tcPr>
            <w:tcW w:w="2143" w:type="dxa"/>
            <w:tcBorders>
              <w:top w:val="single" w:sz="4" w:space="0" w:color="auto"/>
              <w:left w:val="single" w:sz="4" w:space="0" w:color="auto"/>
              <w:bottom w:val="single" w:sz="4" w:space="0" w:color="auto"/>
              <w:right w:val="single" w:sz="4" w:space="0" w:color="auto"/>
            </w:tcBorders>
          </w:tcPr>
          <w:p w14:paraId="5BAC8995" w14:textId="466EB004" w:rsidR="00DC58A1" w:rsidRPr="0068258E" w:rsidDel="009E692F" w:rsidRDefault="00DC58A1" w:rsidP="00DC58A1">
            <w:pPr>
              <w:pStyle w:val="TAL"/>
              <w:rPr>
                <w:del w:id="896" w:author="Zhaoya" w:date="2023-07-25T20:35:00Z"/>
              </w:rPr>
            </w:pPr>
          </w:p>
        </w:tc>
        <w:tc>
          <w:tcPr>
            <w:tcW w:w="1824" w:type="dxa"/>
            <w:tcBorders>
              <w:top w:val="single" w:sz="4" w:space="0" w:color="auto"/>
              <w:left w:val="single" w:sz="4" w:space="0" w:color="auto"/>
              <w:bottom w:val="single" w:sz="4" w:space="0" w:color="auto"/>
              <w:right w:val="single" w:sz="4" w:space="0" w:color="auto"/>
            </w:tcBorders>
          </w:tcPr>
          <w:p w14:paraId="05270BB3" w14:textId="1F636EFC" w:rsidR="00DC58A1" w:rsidRPr="0068258E" w:rsidDel="009E692F" w:rsidRDefault="00DC58A1" w:rsidP="00DC58A1">
            <w:pPr>
              <w:pStyle w:val="TAL"/>
              <w:rPr>
                <w:del w:id="897" w:author="Zhaoya" w:date="2023-07-25T20:35:00Z"/>
                <w:lang w:eastAsia="fr-FR"/>
              </w:rPr>
            </w:pPr>
          </w:p>
        </w:tc>
        <w:tc>
          <w:tcPr>
            <w:tcW w:w="1245" w:type="dxa"/>
            <w:tcBorders>
              <w:top w:val="single" w:sz="4" w:space="0" w:color="auto"/>
              <w:left w:val="single" w:sz="4" w:space="0" w:color="auto"/>
              <w:bottom w:val="single" w:sz="4" w:space="0" w:color="auto"/>
              <w:right w:val="single" w:sz="4" w:space="0" w:color="auto"/>
            </w:tcBorders>
          </w:tcPr>
          <w:p w14:paraId="45F87B17" w14:textId="44A571BE" w:rsidR="00DC58A1" w:rsidRPr="0068258E" w:rsidDel="009E692F" w:rsidRDefault="00DC58A1" w:rsidP="00DC58A1">
            <w:pPr>
              <w:pStyle w:val="TAL"/>
              <w:rPr>
                <w:del w:id="898" w:author="Zhaoya" w:date="2023-07-25T20:35:00Z"/>
              </w:rPr>
            </w:pPr>
          </w:p>
        </w:tc>
      </w:tr>
    </w:tbl>
    <w:p w14:paraId="00891D5C" w14:textId="77777777" w:rsidR="00DC58A1" w:rsidRPr="0068258E" w:rsidRDefault="00DC58A1" w:rsidP="00DC58A1"/>
    <w:p w14:paraId="273812F0" w14:textId="7D4ED741" w:rsidR="00DC58A1" w:rsidRPr="0068258E" w:rsidRDefault="00DC58A1" w:rsidP="00DC58A1">
      <w:pPr>
        <w:keepNext/>
        <w:keepLines/>
        <w:spacing w:before="60"/>
        <w:jc w:val="center"/>
        <w:rPr>
          <w:rFonts w:ascii="Arial" w:hAnsi="Arial"/>
          <w:b/>
          <w:iCs/>
        </w:rPr>
      </w:pPr>
      <w:r w:rsidRPr="0068258E">
        <w:rPr>
          <w:rFonts w:ascii="Arial" w:hAnsi="Arial"/>
          <w:b/>
        </w:rPr>
        <w:lastRenderedPageBreak/>
        <w:t xml:space="preserve">Table 7.1.1.8.1.3.3-7: </w:t>
      </w:r>
      <w:del w:id="899" w:author="Zhaoya" w:date="2023-07-25T20:35:00Z">
        <w:r w:rsidRPr="0068258E" w:rsidDel="009E692F">
          <w:rPr>
            <w:rFonts w:ascii="Arial" w:hAnsi="Arial"/>
            <w:b/>
          </w:rPr>
          <w:delText>CSI-ResourceConfig for TRS</w:delText>
        </w:r>
        <w:r w:rsidRPr="0068258E" w:rsidDel="009E692F">
          <w:rPr>
            <w:rFonts w:ascii="Arial" w:hAnsi="Arial"/>
            <w:b/>
            <w:iCs/>
          </w:rPr>
          <w:delText xml:space="preserve"> (Table 7.1.1.8.1.3.3-5)</w:delText>
        </w:r>
      </w:del>
      <w:ins w:id="900" w:author="Zhaoya" w:date="2023-07-25T20:35:00Z">
        <w:r w:rsidR="009E692F">
          <w:rPr>
            <w:rFonts w:ascii="Arial" w:hAnsi="Arial"/>
            <w:b/>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rsidDel="009E692F" w14:paraId="55A200F0" w14:textId="50DFB589" w:rsidTr="00DC58A1">
        <w:trPr>
          <w:del w:id="901" w:author="Zhaoya" w:date="2023-07-25T20:35:00Z"/>
        </w:trPr>
        <w:tc>
          <w:tcPr>
            <w:tcW w:w="9747" w:type="dxa"/>
            <w:gridSpan w:val="4"/>
          </w:tcPr>
          <w:p w14:paraId="2D3B43BA" w14:textId="54A4C9D4" w:rsidR="00DC58A1" w:rsidRPr="0068258E" w:rsidDel="009E692F" w:rsidRDefault="00DC58A1" w:rsidP="00DC58A1">
            <w:pPr>
              <w:pStyle w:val="TAH"/>
              <w:jc w:val="left"/>
              <w:rPr>
                <w:del w:id="902" w:author="Zhaoya" w:date="2023-07-25T20:35:00Z"/>
                <w:b w:val="0"/>
              </w:rPr>
            </w:pPr>
            <w:del w:id="903" w:author="Zhaoya" w:date="2023-07-25T20:35:00Z">
              <w:r w:rsidRPr="0068258E" w:rsidDel="009E692F">
                <w:rPr>
                  <w:b w:val="0"/>
                </w:rPr>
                <w:delText>Derivation Path: TS 38.508-1[4] Table 4.6.3-41</w:delText>
              </w:r>
            </w:del>
          </w:p>
        </w:tc>
      </w:tr>
      <w:tr w:rsidR="00DC58A1" w:rsidRPr="0068258E" w:rsidDel="009E692F" w14:paraId="50AD21EE" w14:textId="30DB28BF" w:rsidTr="00DC58A1">
        <w:trPr>
          <w:del w:id="904" w:author="Zhaoya" w:date="2023-07-25T20:35:00Z"/>
        </w:trPr>
        <w:tc>
          <w:tcPr>
            <w:tcW w:w="4535" w:type="dxa"/>
          </w:tcPr>
          <w:p w14:paraId="430AC886" w14:textId="31443BB6" w:rsidR="00DC58A1" w:rsidRPr="0068258E" w:rsidDel="009E692F" w:rsidRDefault="00DC58A1" w:rsidP="00DC58A1">
            <w:pPr>
              <w:pStyle w:val="TAH"/>
              <w:rPr>
                <w:del w:id="905" w:author="Zhaoya" w:date="2023-07-25T20:35:00Z"/>
              </w:rPr>
            </w:pPr>
            <w:del w:id="906" w:author="Zhaoya" w:date="2023-07-25T20:35:00Z">
              <w:r w:rsidRPr="0068258E" w:rsidDel="009E692F">
                <w:delText>Information Element</w:delText>
              </w:r>
            </w:del>
          </w:p>
        </w:tc>
        <w:tc>
          <w:tcPr>
            <w:tcW w:w="2267" w:type="dxa"/>
          </w:tcPr>
          <w:p w14:paraId="0FBB89DC" w14:textId="21B38106" w:rsidR="00DC58A1" w:rsidRPr="0068258E" w:rsidDel="009E692F" w:rsidRDefault="00DC58A1" w:rsidP="00DC58A1">
            <w:pPr>
              <w:pStyle w:val="TAH"/>
              <w:rPr>
                <w:del w:id="907" w:author="Zhaoya" w:date="2023-07-25T20:35:00Z"/>
              </w:rPr>
            </w:pPr>
            <w:del w:id="908" w:author="Zhaoya" w:date="2023-07-25T20:35:00Z">
              <w:r w:rsidRPr="0068258E" w:rsidDel="009E692F">
                <w:delText>Value/remark</w:delText>
              </w:r>
            </w:del>
          </w:p>
        </w:tc>
        <w:tc>
          <w:tcPr>
            <w:tcW w:w="1700" w:type="dxa"/>
          </w:tcPr>
          <w:p w14:paraId="28A473D9" w14:textId="7E6976BA" w:rsidR="00DC58A1" w:rsidRPr="0068258E" w:rsidDel="009E692F" w:rsidRDefault="00DC58A1" w:rsidP="00DC58A1">
            <w:pPr>
              <w:pStyle w:val="TAH"/>
              <w:rPr>
                <w:del w:id="909" w:author="Zhaoya" w:date="2023-07-25T20:35:00Z"/>
              </w:rPr>
            </w:pPr>
            <w:del w:id="910" w:author="Zhaoya" w:date="2023-07-25T20:35:00Z">
              <w:r w:rsidRPr="0068258E" w:rsidDel="009E692F">
                <w:delText>Comment</w:delText>
              </w:r>
            </w:del>
          </w:p>
        </w:tc>
        <w:tc>
          <w:tcPr>
            <w:tcW w:w="1245" w:type="dxa"/>
          </w:tcPr>
          <w:p w14:paraId="47FD04C7" w14:textId="2EFCBC93" w:rsidR="00DC58A1" w:rsidRPr="0068258E" w:rsidDel="009E692F" w:rsidRDefault="00DC58A1" w:rsidP="00DC58A1">
            <w:pPr>
              <w:pStyle w:val="TAH"/>
              <w:rPr>
                <w:del w:id="911" w:author="Zhaoya" w:date="2023-07-25T20:35:00Z"/>
              </w:rPr>
            </w:pPr>
            <w:del w:id="912" w:author="Zhaoya" w:date="2023-07-25T20:35:00Z">
              <w:r w:rsidRPr="0068258E" w:rsidDel="009E692F">
                <w:delText>Condition</w:delText>
              </w:r>
            </w:del>
          </w:p>
        </w:tc>
      </w:tr>
      <w:tr w:rsidR="00DC58A1" w:rsidRPr="0068258E" w:rsidDel="009E692F" w14:paraId="73EDF23C" w14:textId="627AE7FF" w:rsidTr="00DC58A1">
        <w:trPr>
          <w:del w:id="913" w:author="Zhaoya" w:date="2023-07-25T20:35:00Z"/>
        </w:trPr>
        <w:tc>
          <w:tcPr>
            <w:tcW w:w="4535" w:type="dxa"/>
          </w:tcPr>
          <w:p w14:paraId="1CFB86EC" w14:textId="7204C1A4" w:rsidR="00DC58A1" w:rsidRPr="0068258E" w:rsidDel="009E692F" w:rsidRDefault="00DC58A1" w:rsidP="00DC58A1">
            <w:pPr>
              <w:pStyle w:val="TAL"/>
              <w:rPr>
                <w:del w:id="914" w:author="Zhaoya" w:date="2023-07-25T20:35:00Z"/>
              </w:rPr>
            </w:pPr>
            <w:del w:id="915" w:author="Zhaoya" w:date="2023-07-25T20:35:00Z">
              <w:r w:rsidRPr="0068258E" w:rsidDel="009E692F">
                <w:delText xml:space="preserve">CSI-ResourceConfig ::= </w:delText>
              </w:r>
              <w:r w:rsidRPr="0068258E" w:rsidDel="009E692F">
                <w:rPr>
                  <w:snapToGrid w:val="0"/>
                </w:rPr>
                <w:delText xml:space="preserve">SEQUENCE </w:delText>
              </w:r>
              <w:r w:rsidRPr="0068258E" w:rsidDel="009E692F">
                <w:delText>{</w:delText>
              </w:r>
            </w:del>
          </w:p>
        </w:tc>
        <w:tc>
          <w:tcPr>
            <w:tcW w:w="2267" w:type="dxa"/>
          </w:tcPr>
          <w:p w14:paraId="7873CEF1" w14:textId="3B85B62D" w:rsidR="00DC58A1" w:rsidRPr="0068258E" w:rsidDel="009E692F" w:rsidRDefault="00DC58A1" w:rsidP="00DC58A1">
            <w:pPr>
              <w:pStyle w:val="TAL"/>
              <w:rPr>
                <w:del w:id="916" w:author="Zhaoya" w:date="2023-07-25T20:35:00Z"/>
              </w:rPr>
            </w:pPr>
          </w:p>
        </w:tc>
        <w:tc>
          <w:tcPr>
            <w:tcW w:w="1700" w:type="dxa"/>
          </w:tcPr>
          <w:p w14:paraId="0DD6F122" w14:textId="13AAB118" w:rsidR="00DC58A1" w:rsidRPr="0068258E" w:rsidDel="009E692F" w:rsidRDefault="00DC58A1" w:rsidP="00DC58A1">
            <w:pPr>
              <w:pStyle w:val="TAL"/>
              <w:rPr>
                <w:del w:id="917" w:author="Zhaoya" w:date="2023-07-25T20:35:00Z"/>
              </w:rPr>
            </w:pPr>
          </w:p>
        </w:tc>
        <w:tc>
          <w:tcPr>
            <w:tcW w:w="1245" w:type="dxa"/>
          </w:tcPr>
          <w:p w14:paraId="09ED6951" w14:textId="1658A9E8" w:rsidR="00DC58A1" w:rsidRPr="0068258E" w:rsidDel="009E692F" w:rsidRDefault="00DC58A1" w:rsidP="00DC58A1">
            <w:pPr>
              <w:pStyle w:val="TAL"/>
              <w:rPr>
                <w:del w:id="918" w:author="Zhaoya" w:date="2023-07-25T20:35:00Z"/>
              </w:rPr>
            </w:pPr>
          </w:p>
        </w:tc>
      </w:tr>
      <w:tr w:rsidR="00DC58A1" w:rsidRPr="0068258E" w:rsidDel="009E692F" w14:paraId="5B726721" w14:textId="7D05C04F" w:rsidTr="00DC58A1">
        <w:trPr>
          <w:del w:id="919" w:author="Zhaoya" w:date="2023-07-25T20:35:00Z"/>
        </w:trPr>
        <w:tc>
          <w:tcPr>
            <w:tcW w:w="4535" w:type="dxa"/>
          </w:tcPr>
          <w:p w14:paraId="0A72CF47" w14:textId="2022FCC0" w:rsidR="00DC58A1" w:rsidRPr="0068258E" w:rsidDel="009E692F" w:rsidRDefault="00DC58A1" w:rsidP="00DC58A1">
            <w:pPr>
              <w:pStyle w:val="TAL"/>
              <w:rPr>
                <w:del w:id="920" w:author="Zhaoya" w:date="2023-07-25T20:35:00Z"/>
              </w:rPr>
            </w:pPr>
            <w:del w:id="921" w:author="Zhaoya" w:date="2023-07-25T20:35:00Z">
              <w:r w:rsidRPr="0068258E" w:rsidDel="009E692F">
                <w:delText xml:space="preserve">  csi-ResourceConfigId</w:delText>
              </w:r>
            </w:del>
          </w:p>
        </w:tc>
        <w:tc>
          <w:tcPr>
            <w:tcW w:w="2267" w:type="dxa"/>
          </w:tcPr>
          <w:p w14:paraId="7186846C" w14:textId="794726CA" w:rsidR="00DC58A1" w:rsidRPr="0068258E" w:rsidDel="009E692F" w:rsidRDefault="00DC58A1" w:rsidP="00DC58A1">
            <w:pPr>
              <w:pStyle w:val="TAL"/>
              <w:rPr>
                <w:del w:id="922" w:author="Zhaoya" w:date="2023-07-25T20:35:00Z"/>
              </w:rPr>
            </w:pPr>
            <w:del w:id="923" w:author="Zhaoya" w:date="2023-07-25T20:35:00Z">
              <w:r w:rsidRPr="0068258E" w:rsidDel="009E692F">
                <w:delText>0</w:delText>
              </w:r>
            </w:del>
          </w:p>
        </w:tc>
        <w:tc>
          <w:tcPr>
            <w:tcW w:w="1700" w:type="dxa"/>
          </w:tcPr>
          <w:p w14:paraId="509314D3" w14:textId="39A819CE" w:rsidR="00DC58A1" w:rsidRPr="0068258E" w:rsidDel="009E692F" w:rsidRDefault="00DC58A1" w:rsidP="00DC58A1">
            <w:pPr>
              <w:pStyle w:val="TAL"/>
              <w:rPr>
                <w:del w:id="924" w:author="Zhaoya" w:date="2023-07-25T20:35:00Z"/>
              </w:rPr>
            </w:pPr>
          </w:p>
        </w:tc>
        <w:tc>
          <w:tcPr>
            <w:tcW w:w="1245" w:type="dxa"/>
          </w:tcPr>
          <w:p w14:paraId="3592CA94" w14:textId="00F2C896" w:rsidR="00DC58A1" w:rsidRPr="0068258E" w:rsidDel="009E692F" w:rsidRDefault="00DC58A1" w:rsidP="00DC58A1">
            <w:pPr>
              <w:pStyle w:val="TAL"/>
              <w:rPr>
                <w:del w:id="925" w:author="Zhaoya" w:date="2023-07-25T20:35:00Z"/>
              </w:rPr>
            </w:pPr>
          </w:p>
        </w:tc>
      </w:tr>
      <w:tr w:rsidR="00DC58A1" w:rsidRPr="0068258E" w:rsidDel="009E692F" w14:paraId="5900ED96" w14:textId="7A0BE704" w:rsidTr="00DC58A1">
        <w:trPr>
          <w:del w:id="926" w:author="Zhaoya" w:date="2023-07-25T20:35:00Z"/>
        </w:trPr>
        <w:tc>
          <w:tcPr>
            <w:tcW w:w="4535" w:type="dxa"/>
          </w:tcPr>
          <w:p w14:paraId="4EEB553F" w14:textId="4CEC25CE" w:rsidR="00DC58A1" w:rsidRPr="0068258E" w:rsidDel="009E692F" w:rsidRDefault="00DC58A1" w:rsidP="00DC58A1">
            <w:pPr>
              <w:pStyle w:val="TAL"/>
              <w:rPr>
                <w:del w:id="927" w:author="Zhaoya" w:date="2023-07-25T20:35:00Z"/>
              </w:rPr>
            </w:pPr>
            <w:del w:id="928" w:author="Zhaoya" w:date="2023-07-25T20:35:00Z">
              <w:r w:rsidRPr="0068258E" w:rsidDel="009E692F">
                <w:delText xml:space="preserve">  csi-RS-ResourceSetList CHOICE {</w:delText>
              </w:r>
            </w:del>
          </w:p>
        </w:tc>
        <w:tc>
          <w:tcPr>
            <w:tcW w:w="2267" w:type="dxa"/>
          </w:tcPr>
          <w:p w14:paraId="3532402F" w14:textId="1A732ACD" w:rsidR="00DC58A1" w:rsidRPr="0068258E" w:rsidDel="009E692F" w:rsidRDefault="00DC58A1" w:rsidP="00DC58A1">
            <w:pPr>
              <w:pStyle w:val="TAL"/>
              <w:rPr>
                <w:del w:id="929" w:author="Zhaoya" w:date="2023-07-25T20:35:00Z"/>
              </w:rPr>
            </w:pPr>
          </w:p>
        </w:tc>
        <w:tc>
          <w:tcPr>
            <w:tcW w:w="1700" w:type="dxa"/>
          </w:tcPr>
          <w:p w14:paraId="63D50CEF" w14:textId="4F3DC194" w:rsidR="00DC58A1" w:rsidRPr="0068258E" w:rsidDel="009E692F" w:rsidRDefault="00DC58A1" w:rsidP="00DC58A1">
            <w:pPr>
              <w:pStyle w:val="TAL"/>
              <w:rPr>
                <w:del w:id="930" w:author="Zhaoya" w:date="2023-07-25T20:35:00Z"/>
              </w:rPr>
            </w:pPr>
          </w:p>
        </w:tc>
        <w:tc>
          <w:tcPr>
            <w:tcW w:w="1245" w:type="dxa"/>
          </w:tcPr>
          <w:p w14:paraId="7F5E200F" w14:textId="0F383312" w:rsidR="00DC58A1" w:rsidRPr="0068258E" w:rsidDel="009E692F" w:rsidRDefault="00DC58A1" w:rsidP="00DC58A1">
            <w:pPr>
              <w:pStyle w:val="TAL"/>
              <w:rPr>
                <w:del w:id="931" w:author="Zhaoya" w:date="2023-07-25T20:35:00Z"/>
              </w:rPr>
            </w:pPr>
          </w:p>
        </w:tc>
      </w:tr>
      <w:tr w:rsidR="00DC58A1" w:rsidRPr="0068258E" w:rsidDel="009E692F" w14:paraId="72D91A93" w14:textId="1FD6C957" w:rsidTr="00DC58A1">
        <w:trPr>
          <w:del w:id="932" w:author="Zhaoya" w:date="2023-07-25T20:35:00Z"/>
        </w:trPr>
        <w:tc>
          <w:tcPr>
            <w:tcW w:w="4535" w:type="dxa"/>
          </w:tcPr>
          <w:p w14:paraId="13A7835D" w14:textId="35AA8E79" w:rsidR="00DC58A1" w:rsidRPr="0068258E" w:rsidDel="009E692F" w:rsidRDefault="00DC58A1" w:rsidP="00DC58A1">
            <w:pPr>
              <w:pStyle w:val="TAL"/>
              <w:rPr>
                <w:del w:id="933" w:author="Zhaoya" w:date="2023-07-25T20:35:00Z"/>
              </w:rPr>
            </w:pPr>
            <w:del w:id="934" w:author="Zhaoya" w:date="2023-07-25T20:35:00Z">
              <w:r w:rsidRPr="0068258E" w:rsidDel="009E692F">
                <w:delText xml:space="preserve">    nzp-CSI-RS-SSB SEQUENCE {</w:delText>
              </w:r>
            </w:del>
          </w:p>
        </w:tc>
        <w:tc>
          <w:tcPr>
            <w:tcW w:w="2267" w:type="dxa"/>
          </w:tcPr>
          <w:p w14:paraId="1C674188" w14:textId="6B2881E9" w:rsidR="00DC58A1" w:rsidRPr="0068258E" w:rsidDel="009E692F" w:rsidRDefault="00DC58A1" w:rsidP="00DC58A1">
            <w:pPr>
              <w:pStyle w:val="TAL"/>
              <w:rPr>
                <w:del w:id="935" w:author="Zhaoya" w:date="2023-07-25T20:35:00Z"/>
              </w:rPr>
            </w:pPr>
          </w:p>
        </w:tc>
        <w:tc>
          <w:tcPr>
            <w:tcW w:w="1700" w:type="dxa"/>
          </w:tcPr>
          <w:p w14:paraId="4049C178" w14:textId="0C0CAC34" w:rsidR="00DC58A1" w:rsidRPr="0068258E" w:rsidDel="009E692F" w:rsidRDefault="00DC58A1" w:rsidP="00DC58A1">
            <w:pPr>
              <w:pStyle w:val="TAL"/>
              <w:rPr>
                <w:del w:id="936" w:author="Zhaoya" w:date="2023-07-25T20:35:00Z"/>
              </w:rPr>
            </w:pPr>
          </w:p>
        </w:tc>
        <w:tc>
          <w:tcPr>
            <w:tcW w:w="1245" w:type="dxa"/>
          </w:tcPr>
          <w:p w14:paraId="688FE1DF" w14:textId="5D36F160" w:rsidR="00DC58A1" w:rsidRPr="0068258E" w:rsidDel="009E692F" w:rsidRDefault="00DC58A1" w:rsidP="00DC58A1">
            <w:pPr>
              <w:pStyle w:val="TAL"/>
              <w:rPr>
                <w:del w:id="937" w:author="Zhaoya" w:date="2023-07-25T20:35:00Z"/>
              </w:rPr>
            </w:pPr>
          </w:p>
        </w:tc>
      </w:tr>
      <w:tr w:rsidR="00DC58A1" w:rsidRPr="0068258E" w:rsidDel="009E692F" w14:paraId="7D9D19F3" w14:textId="3AB9C8E4" w:rsidTr="00DC58A1">
        <w:trPr>
          <w:del w:id="938" w:author="Zhaoya" w:date="2023-07-25T20:35:00Z"/>
        </w:trPr>
        <w:tc>
          <w:tcPr>
            <w:tcW w:w="4535" w:type="dxa"/>
          </w:tcPr>
          <w:p w14:paraId="0DDD6F31" w14:textId="0DF6E3CD" w:rsidR="00DC58A1" w:rsidRPr="0068258E" w:rsidDel="009E692F" w:rsidRDefault="00DC58A1" w:rsidP="00DC58A1">
            <w:pPr>
              <w:pStyle w:val="TAL"/>
              <w:rPr>
                <w:del w:id="939" w:author="Zhaoya" w:date="2023-07-25T20:35:00Z"/>
              </w:rPr>
            </w:pPr>
            <w:del w:id="940" w:author="Zhaoya" w:date="2023-07-25T20:35:00Z">
              <w:r w:rsidRPr="0068258E" w:rsidDel="009E692F">
                <w:delText xml:space="preserve">      nzp-CSI-RS-ResourceSetList SEQUENCE (SIZE (1..maxNrofNZP-CSI-RS-ResourceSetsPerConfig)) OF NZP-CSI-RS-ResourceSetId {</w:delText>
              </w:r>
            </w:del>
          </w:p>
        </w:tc>
        <w:tc>
          <w:tcPr>
            <w:tcW w:w="2267" w:type="dxa"/>
          </w:tcPr>
          <w:p w14:paraId="02FF72F6" w14:textId="538DF71A" w:rsidR="00DC58A1" w:rsidRPr="0068258E" w:rsidDel="009E692F" w:rsidRDefault="00DC58A1" w:rsidP="00DC58A1">
            <w:pPr>
              <w:pStyle w:val="TAL"/>
              <w:rPr>
                <w:del w:id="941" w:author="Zhaoya" w:date="2023-07-25T20:35:00Z"/>
              </w:rPr>
            </w:pPr>
            <w:del w:id="942" w:author="Zhaoya" w:date="2023-07-25T20:35:00Z">
              <w:r w:rsidRPr="0068258E" w:rsidDel="009E692F">
                <w:delText>1 entry</w:delText>
              </w:r>
            </w:del>
          </w:p>
        </w:tc>
        <w:tc>
          <w:tcPr>
            <w:tcW w:w="1700" w:type="dxa"/>
          </w:tcPr>
          <w:p w14:paraId="1CE9F7C6" w14:textId="084D932A" w:rsidR="00DC58A1" w:rsidRPr="0068258E" w:rsidDel="009E692F" w:rsidRDefault="00DC58A1" w:rsidP="00DC58A1">
            <w:pPr>
              <w:pStyle w:val="TAL"/>
              <w:rPr>
                <w:del w:id="943" w:author="Zhaoya" w:date="2023-07-25T20:35:00Z"/>
              </w:rPr>
            </w:pPr>
          </w:p>
        </w:tc>
        <w:tc>
          <w:tcPr>
            <w:tcW w:w="1245" w:type="dxa"/>
          </w:tcPr>
          <w:p w14:paraId="56D32772" w14:textId="23136942" w:rsidR="00DC58A1" w:rsidRPr="0068258E" w:rsidDel="009E692F" w:rsidRDefault="00DC58A1" w:rsidP="00DC58A1">
            <w:pPr>
              <w:pStyle w:val="TAL"/>
              <w:rPr>
                <w:del w:id="944" w:author="Zhaoya" w:date="2023-07-25T20:35:00Z"/>
              </w:rPr>
            </w:pPr>
          </w:p>
        </w:tc>
      </w:tr>
      <w:tr w:rsidR="00DC58A1" w:rsidRPr="0068258E" w:rsidDel="009E692F" w14:paraId="454293F6" w14:textId="1EE1BEAF" w:rsidTr="00DC58A1">
        <w:trPr>
          <w:del w:id="945" w:author="Zhaoya" w:date="2023-07-25T20:35:00Z"/>
        </w:trPr>
        <w:tc>
          <w:tcPr>
            <w:tcW w:w="4535" w:type="dxa"/>
          </w:tcPr>
          <w:p w14:paraId="0EF981CE" w14:textId="045CAA59" w:rsidR="00DC58A1" w:rsidRPr="0068258E" w:rsidDel="009E692F" w:rsidRDefault="00DC58A1" w:rsidP="00DC58A1">
            <w:pPr>
              <w:pStyle w:val="TAL"/>
              <w:rPr>
                <w:del w:id="946" w:author="Zhaoya" w:date="2023-07-25T20:35:00Z"/>
              </w:rPr>
            </w:pPr>
            <w:del w:id="947" w:author="Zhaoya" w:date="2023-07-25T20:35:00Z">
              <w:r w:rsidRPr="0068258E" w:rsidDel="009E692F">
                <w:delText xml:space="preserve">        NZP-CSI-RS-ResourceSetId[1]</w:delText>
              </w:r>
            </w:del>
          </w:p>
        </w:tc>
        <w:tc>
          <w:tcPr>
            <w:tcW w:w="2267" w:type="dxa"/>
          </w:tcPr>
          <w:p w14:paraId="14F57F80" w14:textId="71FFD1CD" w:rsidR="00DC58A1" w:rsidRPr="0068258E" w:rsidDel="009E692F" w:rsidRDefault="00DC58A1" w:rsidP="00DC58A1">
            <w:pPr>
              <w:pStyle w:val="TAL"/>
              <w:rPr>
                <w:del w:id="948" w:author="Zhaoya" w:date="2023-07-25T20:35:00Z"/>
              </w:rPr>
            </w:pPr>
            <w:del w:id="949" w:author="Zhaoya" w:date="2023-07-25T20:35:00Z">
              <w:r w:rsidRPr="0068258E" w:rsidDel="009E692F">
                <w:delText>0</w:delText>
              </w:r>
            </w:del>
          </w:p>
        </w:tc>
        <w:tc>
          <w:tcPr>
            <w:tcW w:w="1700" w:type="dxa"/>
          </w:tcPr>
          <w:p w14:paraId="292905CD" w14:textId="7E208B86" w:rsidR="00DC58A1" w:rsidRPr="0068258E" w:rsidDel="009E692F" w:rsidRDefault="00DC58A1" w:rsidP="00DC58A1">
            <w:pPr>
              <w:pStyle w:val="TAL"/>
              <w:rPr>
                <w:del w:id="950" w:author="Zhaoya" w:date="2023-07-25T20:35:00Z"/>
              </w:rPr>
            </w:pPr>
            <w:del w:id="951" w:author="Zhaoya" w:date="2023-07-25T20:35:00Z">
              <w:r w:rsidRPr="0068258E" w:rsidDel="009E692F">
                <w:delText>entry 1</w:delText>
              </w:r>
            </w:del>
          </w:p>
        </w:tc>
        <w:tc>
          <w:tcPr>
            <w:tcW w:w="1245" w:type="dxa"/>
          </w:tcPr>
          <w:p w14:paraId="25D05B12" w14:textId="41957CCE" w:rsidR="00DC58A1" w:rsidRPr="0068258E" w:rsidDel="009E692F" w:rsidRDefault="00DC58A1" w:rsidP="00DC58A1">
            <w:pPr>
              <w:pStyle w:val="TAL"/>
              <w:rPr>
                <w:del w:id="952" w:author="Zhaoya" w:date="2023-07-25T20:35:00Z"/>
              </w:rPr>
            </w:pPr>
          </w:p>
        </w:tc>
      </w:tr>
      <w:tr w:rsidR="00DC58A1" w:rsidRPr="0068258E" w:rsidDel="009E692F" w14:paraId="23832A12" w14:textId="3310CC40" w:rsidTr="00DC58A1">
        <w:trPr>
          <w:del w:id="953" w:author="Zhaoya" w:date="2023-07-25T20:35:00Z"/>
        </w:trPr>
        <w:tc>
          <w:tcPr>
            <w:tcW w:w="4535" w:type="dxa"/>
          </w:tcPr>
          <w:p w14:paraId="263316B7" w14:textId="6B5D9A73" w:rsidR="00DC58A1" w:rsidRPr="0068258E" w:rsidDel="009E692F" w:rsidRDefault="00DC58A1" w:rsidP="00DC58A1">
            <w:pPr>
              <w:pStyle w:val="TAL"/>
              <w:rPr>
                <w:del w:id="954" w:author="Zhaoya" w:date="2023-07-25T20:35:00Z"/>
              </w:rPr>
            </w:pPr>
            <w:del w:id="955" w:author="Zhaoya" w:date="2023-07-25T20:35:00Z">
              <w:r w:rsidRPr="0068258E" w:rsidDel="009E692F">
                <w:delText xml:space="preserve">      }</w:delText>
              </w:r>
            </w:del>
          </w:p>
        </w:tc>
        <w:tc>
          <w:tcPr>
            <w:tcW w:w="2267" w:type="dxa"/>
          </w:tcPr>
          <w:p w14:paraId="10FB35DD" w14:textId="00FB2AC3" w:rsidR="00DC58A1" w:rsidRPr="0068258E" w:rsidDel="009E692F" w:rsidRDefault="00DC58A1" w:rsidP="00DC58A1">
            <w:pPr>
              <w:pStyle w:val="TAL"/>
              <w:rPr>
                <w:del w:id="956" w:author="Zhaoya" w:date="2023-07-25T20:35:00Z"/>
              </w:rPr>
            </w:pPr>
          </w:p>
        </w:tc>
        <w:tc>
          <w:tcPr>
            <w:tcW w:w="1700" w:type="dxa"/>
          </w:tcPr>
          <w:p w14:paraId="104E086D" w14:textId="3EA42D6B" w:rsidR="00DC58A1" w:rsidRPr="0068258E" w:rsidDel="009E692F" w:rsidRDefault="00DC58A1" w:rsidP="00DC58A1">
            <w:pPr>
              <w:pStyle w:val="TAL"/>
              <w:rPr>
                <w:del w:id="957" w:author="Zhaoya" w:date="2023-07-25T20:35:00Z"/>
              </w:rPr>
            </w:pPr>
          </w:p>
        </w:tc>
        <w:tc>
          <w:tcPr>
            <w:tcW w:w="1245" w:type="dxa"/>
          </w:tcPr>
          <w:p w14:paraId="1CA5E65C" w14:textId="3B6F2CA7" w:rsidR="00DC58A1" w:rsidRPr="0068258E" w:rsidDel="009E692F" w:rsidRDefault="00DC58A1" w:rsidP="00DC58A1">
            <w:pPr>
              <w:pStyle w:val="TAL"/>
              <w:rPr>
                <w:del w:id="958" w:author="Zhaoya" w:date="2023-07-25T20:35:00Z"/>
              </w:rPr>
            </w:pPr>
          </w:p>
        </w:tc>
      </w:tr>
      <w:tr w:rsidR="00DC58A1" w:rsidRPr="0068258E" w:rsidDel="009E692F" w14:paraId="5C7516E7" w14:textId="0997BA88" w:rsidTr="00DC58A1">
        <w:trPr>
          <w:del w:id="959" w:author="Zhaoya" w:date="2023-07-25T20:35:00Z"/>
        </w:trPr>
        <w:tc>
          <w:tcPr>
            <w:tcW w:w="4535" w:type="dxa"/>
          </w:tcPr>
          <w:p w14:paraId="79F1B56C" w14:textId="267874F7" w:rsidR="00DC58A1" w:rsidRPr="0068258E" w:rsidDel="009E692F" w:rsidRDefault="00DC58A1" w:rsidP="00DC58A1">
            <w:pPr>
              <w:pStyle w:val="TAL"/>
              <w:rPr>
                <w:del w:id="960" w:author="Zhaoya" w:date="2023-07-25T20:35:00Z"/>
              </w:rPr>
            </w:pPr>
            <w:del w:id="961" w:author="Zhaoya" w:date="2023-07-25T20:35:00Z">
              <w:r w:rsidRPr="0068258E" w:rsidDel="009E692F">
                <w:delText xml:space="preserve">      csi-SSB-ResourceSetList</w:delText>
              </w:r>
            </w:del>
          </w:p>
        </w:tc>
        <w:tc>
          <w:tcPr>
            <w:tcW w:w="2267" w:type="dxa"/>
          </w:tcPr>
          <w:p w14:paraId="48C9FBFA" w14:textId="762BE6AB" w:rsidR="00DC58A1" w:rsidRPr="0068258E" w:rsidDel="009E692F" w:rsidRDefault="00DC58A1" w:rsidP="00DC58A1">
            <w:pPr>
              <w:pStyle w:val="TAL"/>
              <w:rPr>
                <w:del w:id="962" w:author="Zhaoya" w:date="2023-07-25T20:35:00Z"/>
              </w:rPr>
            </w:pPr>
            <w:del w:id="963" w:author="Zhaoya" w:date="2023-07-25T20:35:00Z">
              <w:r w:rsidRPr="0068258E" w:rsidDel="009E692F">
                <w:delText>Not present</w:delText>
              </w:r>
            </w:del>
          </w:p>
        </w:tc>
        <w:tc>
          <w:tcPr>
            <w:tcW w:w="1700" w:type="dxa"/>
          </w:tcPr>
          <w:p w14:paraId="07D47686" w14:textId="0D3D1E24" w:rsidR="00DC58A1" w:rsidRPr="0068258E" w:rsidDel="009E692F" w:rsidRDefault="00DC58A1" w:rsidP="00DC58A1">
            <w:pPr>
              <w:pStyle w:val="TAL"/>
              <w:rPr>
                <w:del w:id="964" w:author="Zhaoya" w:date="2023-07-25T20:35:00Z"/>
              </w:rPr>
            </w:pPr>
          </w:p>
        </w:tc>
        <w:tc>
          <w:tcPr>
            <w:tcW w:w="1245" w:type="dxa"/>
          </w:tcPr>
          <w:p w14:paraId="7CD397D7" w14:textId="7CBA13D5" w:rsidR="00DC58A1" w:rsidRPr="0068258E" w:rsidDel="009E692F" w:rsidRDefault="00DC58A1" w:rsidP="00DC58A1">
            <w:pPr>
              <w:pStyle w:val="TAL"/>
              <w:rPr>
                <w:del w:id="965" w:author="Zhaoya" w:date="2023-07-25T20:35:00Z"/>
              </w:rPr>
            </w:pPr>
          </w:p>
        </w:tc>
      </w:tr>
      <w:tr w:rsidR="00DC58A1" w:rsidRPr="0068258E" w:rsidDel="009E692F" w14:paraId="386F1BE4" w14:textId="78DD1EB7" w:rsidTr="00DC58A1">
        <w:trPr>
          <w:del w:id="966" w:author="Zhaoya" w:date="2023-07-25T20:35:00Z"/>
        </w:trPr>
        <w:tc>
          <w:tcPr>
            <w:tcW w:w="4535" w:type="dxa"/>
          </w:tcPr>
          <w:p w14:paraId="12FC893E" w14:textId="1CDBB977" w:rsidR="00DC58A1" w:rsidRPr="0068258E" w:rsidDel="009E692F" w:rsidRDefault="00DC58A1" w:rsidP="00DC58A1">
            <w:pPr>
              <w:pStyle w:val="TAL"/>
              <w:rPr>
                <w:del w:id="967" w:author="Zhaoya" w:date="2023-07-25T20:35:00Z"/>
              </w:rPr>
            </w:pPr>
            <w:del w:id="968" w:author="Zhaoya" w:date="2023-07-25T20:35:00Z">
              <w:r w:rsidRPr="0068258E" w:rsidDel="009E692F">
                <w:delText xml:space="preserve">    }</w:delText>
              </w:r>
            </w:del>
          </w:p>
        </w:tc>
        <w:tc>
          <w:tcPr>
            <w:tcW w:w="2267" w:type="dxa"/>
          </w:tcPr>
          <w:p w14:paraId="7D29C385" w14:textId="3466DDB4" w:rsidR="00DC58A1" w:rsidRPr="0068258E" w:rsidDel="009E692F" w:rsidRDefault="00DC58A1" w:rsidP="00DC58A1">
            <w:pPr>
              <w:pStyle w:val="TAL"/>
              <w:rPr>
                <w:del w:id="969" w:author="Zhaoya" w:date="2023-07-25T20:35:00Z"/>
              </w:rPr>
            </w:pPr>
          </w:p>
        </w:tc>
        <w:tc>
          <w:tcPr>
            <w:tcW w:w="1700" w:type="dxa"/>
          </w:tcPr>
          <w:p w14:paraId="463EC7C4" w14:textId="69540334" w:rsidR="00DC58A1" w:rsidRPr="0068258E" w:rsidDel="009E692F" w:rsidRDefault="00DC58A1" w:rsidP="00DC58A1">
            <w:pPr>
              <w:pStyle w:val="TAL"/>
              <w:rPr>
                <w:del w:id="970" w:author="Zhaoya" w:date="2023-07-25T20:35:00Z"/>
              </w:rPr>
            </w:pPr>
          </w:p>
        </w:tc>
        <w:tc>
          <w:tcPr>
            <w:tcW w:w="1245" w:type="dxa"/>
          </w:tcPr>
          <w:p w14:paraId="71828D2E" w14:textId="570BC04D" w:rsidR="00DC58A1" w:rsidRPr="0068258E" w:rsidDel="009E692F" w:rsidRDefault="00DC58A1" w:rsidP="00DC58A1">
            <w:pPr>
              <w:pStyle w:val="TAL"/>
              <w:rPr>
                <w:del w:id="971" w:author="Zhaoya" w:date="2023-07-25T20:35:00Z"/>
              </w:rPr>
            </w:pPr>
          </w:p>
        </w:tc>
      </w:tr>
      <w:tr w:rsidR="00DC58A1" w:rsidRPr="0068258E" w:rsidDel="009E692F" w14:paraId="52785009" w14:textId="1B377714" w:rsidTr="00DC58A1">
        <w:trPr>
          <w:del w:id="972" w:author="Zhaoya" w:date="2023-07-25T20:35:00Z"/>
        </w:trPr>
        <w:tc>
          <w:tcPr>
            <w:tcW w:w="4535" w:type="dxa"/>
          </w:tcPr>
          <w:p w14:paraId="198DCF2D" w14:textId="55F03D07" w:rsidR="00DC58A1" w:rsidRPr="0068258E" w:rsidDel="009E692F" w:rsidRDefault="00DC58A1" w:rsidP="00DC58A1">
            <w:pPr>
              <w:pStyle w:val="TAL"/>
              <w:rPr>
                <w:del w:id="973" w:author="Zhaoya" w:date="2023-07-25T20:35:00Z"/>
              </w:rPr>
            </w:pPr>
            <w:del w:id="974" w:author="Zhaoya" w:date="2023-07-25T20:35:00Z">
              <w:r w:rsidRPr="0068258E" w:rsidDel="009E692F">
                <w:delText xml:space="preserve">  }</w:delText>
              </w:r>
            </w:del>
          </w:p>
        </w:tc>
        <w:tc>
          <w:tcPr>
            <w:tcW w:w="2267" w:type="dxa"/>
          </w:tcPr>
          <w:p w14:paraId="7051A08D" w14:textId="7C621AC5" w:rsidR="00DC58A1" w:rsidRPr="0068258E" w:rsidDel="009E692F" w:rsidRDefault="00DC58A1" w:rsidP="00DC58A1">
            <w:pPr>
              <w:pStyle w:val="TAL"/>
              <w:rPr>
                <w:del w:id="975" w:author="Zhaoya" w:date="2023-07-25T20:35:00Z"/>
              </w:rPr>
            </w:pPr>
          </w:p>
        </w:tc>
        <w:tc>
          <w:tcPr>
            <w:tcW w:w="1700" w:type="dxa"/>
          </w:tcPr>
          <w:p w14:paraId="06892BB3" w14:textId="5AA9E09D" w:rsidR="00DC58A1" w:rsidRPr="0068258E" w:rsidDel="009E692F" w:rsidRDefault="00DC58A1" w:rsidP="00DC58A1">
            <w:pPr>
              <w:pStyle w:val="TAL"/>
              <w:rPr>
                <w:del w:id="976" w:author="Zhaoya" w:date="2023-07-25T20:35:00Z"/>
              </w:rPr>
            </w:pPr>
          </w:p>
        </w:tc>
        <w:tc>
          <w:tcPr>
            <w:tcW w:w="1245" w:type="dxa"/>
          </w:tcPr>
          <w:p w14:paraId="575E29D9" w14:textId="421ADA5A" w:rsidR="00DC58A1" w:rsidRPr="0068258E" w:rsidDel="009E692F" w:rsidRDefault="00DC58A1" w:rsidP="00DC58A1">
            <w:pPr>
              <w:pStyle w:val="TAL"/>
              <w:rPr>
                <w:del w:id="977" w:author="Zhaoya" w:date="2023-07-25T20:35:00Z"/>
              </w:rPr>
            </w:pPr>
          </w:p>
        </w:tc>
      </w:tr>
      <w:tr w:rsidR="00DC58A1" w:rsidRPr="0068258E" w:rsidDel="009E692F" w14:paraId="39C2DE95" w14:textId="091512A4" w:rsidTr="00DC58A1">
        <w:trPr>
          <w:del w:id="978" w:author="Zhaoya" w:date="2023-07-25T20:35:00Z"/>
        </w:trPr>
        <w:tc>
          <w:tcPr>
            <w:tcW w:w="4535" w:type="dxa"/>
          </w:tcPr>
          <w:p w14:paraId="6CA339D1" w14:textId="39DFFF93" w:rsidR="00DC58A1" w:rsidRPr="0068258E" w:rsidDel="009E692F" w:rsidRDefault="00DC58A1" w:rsidP="00DC58A1">
            <w:pPr>
              <w:pStyle w:val="TAL"/>
              <w:rPr>
                <w:del w:id="979" w:author="Zhaoya" w:date="2023-07-25T20:35:00Z"/>
              </w:rPr>
            </w:pPr>
            <w:del w:id="980" w:author="Zhaoya" w:date="2023-07-25T20:35:00Z">
              <w:r w:rsidRPr="0068258E" w:rsidDel="009E692F">
                <w:delText xml:space="preserve">  bwp-Id</w:delText>
              </w:r>
            </w:del>
          </w:p>
        </w:tc>
        <w:tc>
          <w:tcPr>
            <w:tcW w:w="2267" w:type="dxa"/>
          </w:tcPr>
          <w:p w14:paraId="4CEDEAE1" w14:textId="615C84EA" w:rsidR="00DC58A1" w:rsidRPr="0068258E" w:rsidDel="009E692F" w:rsidRDefault="00DC58A1" w:rsidP="00DC58A1">
            <w:pPr>
              <w:pStyle w:val="TAL"/>
              <w:rPr>
                <w:del w:id="981" w:author="Zhaoya" w:date="2023-07-25T20:35:00Z"/>
              </w:rPr>
            </w:pPr>
            <w:del w:id="982" w:author="Zhaoya" w:date="2023-07-25T20:35:00Z">
              <w:r w:rsidRPr="0068258E" w:rsidDel="009E692F">
                <w:delText>BWP-Id</w:delText>
              </w:r>
            </w:del>
          </w:p>
        </w:tc>
        <w:tc>
          <w:tcPr>
            <w:tcW w:w="1700" w:type="dxa"/>
          </w:tcPr>
          <w:p w14:paraId="5E589F90" w14:textId="3563EF08" w:rsidR="00DC58A1" w:rsidRPr="0068258E" w:rsidDel="009E692F" w:rsidRDefault="00DC58A1" w:rsidP="00DC58A1">
            <w:pPr>
              <w:pStyle w:val="TAL"/>
              <w:rPr>
                <w:del w:id="983" w:author="Zhaoya" w:date="2023-07-25T20:35:00Z"/>
              </w:rPr>
            </w:pPr>
          </w:p>
        </w:tc>
        <w:tc>
          <w:tcPr>
            <w:tcW w:w="1245" w:type="dxa"/>
          </w:tcPr>
          <w:p w14:paraId="08EE51C0" w14:textId="55D5E092" w:rsidR="00DC58A1" w:rsidRPr="0068258E" w:rsidDel="009E692F" w:rsidRDefault="00DC58A1" w:rsidP="00DC58A1">
            <w:pPr>
              <w:pStyle w:val="TAL"/>
              <w:rPr>
                <w:del w:id="984" w:author="Zhaoya" w:date="2023-07-25T20:35:00Z"/>
              </w:rPr>
            </w:pPr>
          </w:p>
        </w:tc>
      </w:tr>
      <w:tr w:rsidR="00DC58A1" w:rsidRPr="0068258E" w:rsidDel="009E692F" w14:paraId="548B083E" w14:textId="0FA0539A" w:rsidTr="00DC58A1">
        <w:trPr>
          <w:del w:id="985" w:author="Zhaoya" w:date="2023-07-25T20:35:00Z"/>
        </w:trPr>
        <w:tc>
          <w:tcPr>
            <w:tcW w:w="4535" w:type="dxa"/>
          </w:tcPr>
          <w:p w14:paraId="03E1DDF0" w14:textId="0878C9A4" w:rsidR="00DC58A1" w:rsidRPr="0068258E" w:rsidDel="009E692F" w:rsidRDefault="00DC58A1" w:rsidP="00DC58A1">
            <w:pPr>
              <w:pStyle w:val="TAL"/>
              <w:rPr>
                <w:del w:id="986" w:author="Zhaoya" w:date="2023-07-25T20:35:00Z"/>
              </w:rPr>
            </w:pPr>
            <w:del w:id="987" w:author="Zhaoya" w:date="2023-07-25T20:35:00Z">
              <w:r w:rsidRPr="0068258E" w:rsidDel="009E692F">
                <w:delText xml:space="preserve">  resourceType</w:delText>
              </w:r>
            </w:del>
          </w:p>
        </w:tc>
        <w:tc>
          <w:tcPr>
            <w:tcW w:w="2267" w:type="dxa"/>
          </w:tcPr>
          <w:p w14:paraId="0B0BF192" w14:textId="1CDC4490" w:rsidR="00DC58A1" w:rsidRPr="0068258E" w:rsidDel="009E692F" w:rsidRDefault="00DC58A1" w:rsidP="00DC58A1">
            <w:pPr>
              <w:pStyle w:val="TAL"/>
              <w:rPr>
                <w:del w:id="988" w:author="Zhaoya" w:date="2023-07-25T20:35:00Z"/>
              </w:rPr>
            </w:pPr>
            <w:del w:id="989" w:author="Zhaoya" w:date="2023-07-25T20:35:00Z">
              <w:r w:rsidRPr="0068258E" w:rsidDel="009E692F">
                <w:delText>periodic</w:delText>
              </w:r>
            </w:del>
          </w:p>
        </w:tc>
        <w:tc>
          <w:tcPr>
            <w:tcW w:w="1700" w:type="dxa"/>
          </w:tcPr>
          <w:p w14:paraId="643F160D" w14:textId="493F13B1" w:rsidR="00DC58A1" w:rsidRPr="0068258E" w:rsidDel="009E692F" w:rsidRDefault="00DC58A1" w:rsidP="00DC58A1">
            <w:pPr>
              <w:pStyle w:val="TAL"/>
              <w:rPr>
                <w:del w:id="990" w:author="Zhaoya" w:date="2023-07-25T20:35:00Z"/>
              </w:rPr>
            </w:pPr>
          </w:p>
        </w:tc>
        <w:tc>
          <w:tcPr>
            <w:tcW w:w="1245" w:type="dxa"/>
          </w:tcPr>
          <w:p w14:paraId="633DCA69" w14:textId="13E33CCD" w:rsidR="00DC58A1" w:rsidRPr="0068258E" w:rsidDel="009E692F" w:rsidRDefault="00DC58A1" w:rsidP="00DC58A1">
            <w:pPr>
              <w:pStyle w:val="TAL"/>
              <w:rPr>
                <w:del w:id="991" w:author="Zhaoya" w:date="2023-07-25T20:35:00Z"/>
              </w:rPr>
            </w:pPr>
          </w:p>
        </w:tc>
      </w:tr>
      <w:tr w:rsidR="00DC58A1" w:rsidRPr="0068258E" w:rsidDel="009E692F" w14:paraId="74A423C7" w14:textId="1356A573" w:rsidTr="00DC58A1">
        <w:trPr>
          <w:del w:id="992" w:author="Zhaoya" w:date="2023-07-25T20:35:00Z"/>
        </w:trPr>
        <w:tc>
          <w:tcPr>
            <w:tcW w:w="4535" w:type="dxa"/>
          </w:tcPr>
          <w:p w14:paraId="74C81427" w14:textId="14B3E73B" w:rsidR="00DC58A1" w:rsidRPr="0068258E" w:rsidDel="009E692F" w:rsidRDefault="00DC58A1" w:rsidP="00DC58A1">
            <w:pPr>
              <w:pStyle w:val="TAL"/>
              <w:rPr>
                <w:del w:id="993" w:author="Zhaoya" w:date="2023-07-25T20:35:00Z"/>
              </w:rPr>
            </w:pPr>
            <w:del w:id="994" w:author="Zhaoya" w:date="2023-07-25T20:35:00Z">
              <w:r w:rsidRPr="0068258E" w:rsidDel="009E692F">
                <w:delText>}</w:delText>
              </w:r>
            </w:del>
          </w:p>
        </w:tc>
        <w:tc>
          <w:tcPr>
            <w:tcW w:w="2267" w:type="dxa"/>
          </w:tcPr>
          <w:p w14:paraId="3ABA1002" w14:textId="54BA8352" w:rsidR="00DC58A1" w:rsidRPr="0068258E" w:rsidDel="009E692F" w:rsidRDefault="00DC58A1" w:rsidP="00DC58A1">
            <w:pPr>
              <w:pStyle w:val="TAL"/>
              <w:rPr>
                <w:del w:id="995" w:author="Zhaoya" w:date="2023-07-25T20:35:00Z"/>
              </w:rPr>
            </w:pPr>
          </w:p>
        </w:tc>
        <w:tc>
          <w:tcPr>
            <w:tcW w:w="1700" w:type="dxa"/>
          </w:tcPr>
          <w:p w14:paraId="0F04EFAD" w14:textId="124CC62C" w:rsidR="00DC58A1" w:rsidRPr="0068258E" w:rsidDel="009E692F" w:rsidRDefault="00DC58A1" w:rsidP="00DC58A1">
            <w:pPr>
              <w:pStyle w:val="TAL"/>
              <w:rPr>
                <w:del w:id="996" w:author="Zhaoya" w:date="2023-07-25T20:35:00Z"/>
              </w:rPr>
            </w:pPr>
          </w:p>
        </w:tc>
        <w:tc>
          <w:tcPr>
            <w:tcW w:w="1245" w:type="dxa"/>
          </w:tcPr>
          <w:p w14:paraId="4B6B763F" w14:textId="265B303F" w:rsidR="00DC58A1" w:rsidRPr="0068258E" w:rsidDel="009E692F" w:rsidRDefault="00DC58A1" w:rsidP="00DC58A1">
            <w:pPr>
              <w:pStyle w:val="TAL"/>
              <w:rPr>
                <w:del w:id="997" w:author="Zhaoya" w:date="2023-07-25T20:35:00Z"/>
              </w:rPr>
            </w:pPr>
          </w:p>
        </w:tc>
      </w:tr>
    </w:tbl>
    <w:p w14:paraId="57FD81C7" w14:textId="77777777" w:rsidR="00DC58A1" w:rsidRPr="0068258E" w:rsidRDefault="00DC58A1" w:rsidP="00DC58A1"/>
    <w:p w14:paraId="33688C21" w14:textId="39EB88BF" w:rsidR="00DC58A1" w:rsidRPr="0068258E" w:rsidRDefault="00DC58A1" w:rsidP="00DC58A1">
      <w:pPr>
        <w:keepNext/>
        <w:keepLines/>
        <w:spacing w:before="60"/>
        <w:jc w:val="center"/>
        <w:rPr>
          <w:rFonts w:ascii="Arial" w:hAnsi="Arial"/>
          <w:b/>
          <w:iCs/>
        </w:rPr>
      </w:pPr>
      <w:r w:rsidRPr="0068258E">
        <w:rPr>
          <w:rFonts w:ascii="Arial" w:hAnsi="Arial"/>
          <w:b/>
        </w:rPr>
        <w:t xml:space="preserve">Table 7.1.1.8.1.3.3-8: </w:t>
      </w:r>
      <w:del w:id="998" w:author="Zhaoya" w:date="2023-07-25T20:36:00Z">
        <w:r w:rsidRPr="0068258E" w:rsidDel="009E692F">
          <w:rPr>
            <w:rFonts w:ascii="Arial" w:hAnsi="Arial"/>
            <w:b/>
          </w:rPr>
          <w:delText>NZP-CSI-RS-Resource for TRS</w:delText>
        </w:r>
        <w:r w:rsidRPr="0068258E" w:rsidDel="009E692F">
          <w:rPr>
            <w:rFonts w:ascii="Arial" w:hAnsi="Arial"/>
            <w:b/>
            <w:iCs/>
          </w:rPr>
          <w:delText xml:space="preserve"> (Table 7.1.1.8.1.3.3-5)</w:delText>
        </w:r>
      </w:del>
      <w:ins w:id="999" w:author="Zhaoya" w:date="2023-07-25T20:36:00Z">
        <w:r w:rsidR="009E692F">
          <w:rPr>
            <w:rFonts w:ascii="Arial" w:hAnsi="Arial"/>
            <w:b/>
          </w:rPr>
          <w:t>Void</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02"/>
      </w:tblGrid>
      <w:tr w:rsidR="00DC58A1" w:rsidRPr="0068258E" w:rsidDel="009E692F" w14:paraId="1584DE33" w14:textId="40FD5E61" w:rsidTr="00DC58A1">
        <w:trPr>
          <w:del w:id="1000" w:author="Zhaoya" w:date="2023-07-25T20:36:00Z"/>
        </w:trPr>
        <w:tc>
          <w:tcPr>
            <w:tcW w:w="9715" w:type="dxa"/>
            <w:gridSpan w:val="4"/>
            <w:tcBorders>
              <w:top w:val="single" w:sz="4" w:space="0" w:color="auto"/>
              <w:left w:val="single" w:sz="4" w:space="0" w:color="auto"/>
              <w:bottom w:val="single" w:sz="4" w:space="0" w:color="auto"/>
              <w:right w:val="single" w:sz="4" w:space="0" w:color="auto"/>
            </w:tcBorders>
            <w:hideMark/>
          </w:tcPr>
          <w:p w14:paraId="4CD4A9DA" w14:textId="4D11DAA2" w:rsidR="00DC58A1" w:rsidRPr="0068258E" w:rsidDel="009E692F" w:rsidRDefault="00DC58A1" w:rsidP="00DC58A1">
            <w:pPr>
              <w:pStyle w:val="TAL"/>
              <w:rPr>
                <w:del w:id="1001" w:author="Zhaoya" w:date="2023-07-25T20:36:00Z"/>
              </w:rPr>
            </w:pPr>
            <w:del w:id="1002" w:author="Zhaoya" w:date="2023-07-25T20:36:00Z">
              <w:r w:rsidRPr="0068258E" w:rsidDel="009E692F">
                <w:delText>Derivation Path: TS 38.508-1</w:delText>
              </w:r>
              <w:r w:rsidRPr="0068258E" w:rsidDel="009E692F">
                <w:rPr>
                  <w:b/>
                </w:rPr>
                <w:delText>[4]</w:delText>
              </w:r>
              <w:r w:rsidRPr="0068258E" w:rsidDel="009E692F">
                <w:delText xml:space="preserve"> Table 4.6.3-85</w:delText>
              </w:r>
            </w:del>
          </w:p>
        </w:tc>
      </w:tr>
      <w:tr w:rsidR="00DC58A1" w:rsidRPr="0068258E" w:rsidDel="009E692F" w14:paraId="1147F01F" w14:textId="5A5CE392" w:rsidTr="00DC58A1">
        <w:trPr>
          <w:del w:id="1003"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254D0160" w14:textId="3CBEADCA" w:rsidR="00DC58A1" w:rsidRPr="0068258E" w:rsidDel="009E692F" w:rsidRDefault="00DC58A1" w:rsidP="00DC58A1">
            <w:pPr>
              <w:pStyle w:val="TAH"/>
              <w:rPr>
                <w:del w:id="1004" w:author="Zhaoya" w:date="2023-07-25T20:36:00Z"/>
              </w:rPr>
            </w:pPr>
            <w:del w:id="1005" w:author="Zhaoya" w:date="2023-07-25T20:36:00Z">
              <w:r w:rsidRPr="0068258E" w:rsidDel="009E692F">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63A9838" w14:textId="7A1E00AF" w:rsidR="00DC58A1" w:rsidRPr="0068258E" w:rsidDel="009E692F" w:rsidRDefault="00DC58A1" w:rsidP="00DC58A1">
            <w:pPr>
              <w:pStyle w:val="TAH"/>
              <w:rPr>
                <w:del w:id="1006" w:author="Zhaoya" w:date="2023-07-25T20:36:00Z"/>
              </w:rPr>
            </w:pPr>
            <w:del w:id="1007" w:author="Zhaoya" w:date="2023-07-25T20:36:00Z">
              <w:r w:rsidRPr="0068258E" w:rsidDel="009E692F">
                <w:delText>Value/remark</w:delText>
              </w:r>
            </w:del>
          </w:p>
        </w:tc>
        <w:tc>
          <w:tcPr>
            <w:tcW w:w="1811" w:type="dxa"/>
            <w:tcBorders>
              <w:top w:val="single" w:sz="4" w:space="0" w:color="auto"/>
              <w:left w:val="single" w:sz="4" w:space="0" w:color="auto"/>
              <w:bottom w:val="single" w:sz="4" w:space="0" w:color="auto"/>
              <w:right w:val="single" w:sz="4" w:space="0" w:color="auto"/>
            </w:tcBorders>
            <w:hideMark/>
          </w:tcPr>
          <w:p w14:paraId="60EE55BD" w14:textId="6C0D45C3" w:rsidR="00DC58A1" w:rsidRPr="0068258E" w:rsidDel="009E692F" w:rsidRDefault="00DC58A1" w:rsidP="00DC58A1">
            <w:pPr>
              <w:pStyle w:val="TAH"/>
              <w:rPr>
                <w:del w:id="1008" w:author="Zhaoya" w:date="2023-07-25T20:36:00Z"/>
              </w:rPr>
            </w:pPr>
            <w:del w:id="1009" w:author="Zhaoya" w:date="2023-07-25T20:36:00Z">
              <w:r w:rsidRPr="0068258E" w:rsidDel="009E692F">
                <w:delText>Comment</w:delText>
              </w:r>
            </w:del>
          </w:p>
        </w:tc>
        <w:tc>
          <w:tcPr>
            <w:tcW w:w="1102" w:type="dxa"/>
            <w:tcBorders>
              <w:top w:val="single" w:sz="4" w:space="0" w:color="auto"/>
              <w:left w:val="single" w:sz="4" w:space="0" w:color="auto"/>
              <w:bottom w:val="single" w:sz="4" w:space="0" w:color="auto"/>
              <w:right w:val="single" w:sz="4" w:space="0" w:color="auto"/>
            </w:tcBorders>
            <w:hideMark/>
          </w:tcPr>
          <w:p w14:paraId="325C12BF" w14:textId="543A4459" w:rsidR="00DC58A1" w:rsidRPr="0068258E" w:rsidDel="009E692F" w:rsidRDefault="00DC58A1" w:rsidP="00DC58A1">
            <w:pPr>
              <w:pStyle w:val="TAH"/>
              <w:rPr>
                <w:del w:id="1010" w:author="Zhaoya" w:date="2023-07-25T20:36:00Z"/>
              </w:rPr>
            </w:pPr>
            <w:del w:id="1011" w:author="Zhaoya" w:date="2023-07-25T20:36:00Z">
              <w:r w:rsidRPr="0068258E" w:rsidDel="009E692F">
                <w:delText>Condition</w:delText>
              </w:r>
            </w:del>
          </w:p>
        </w:tc>
      </w:tr>
      <w:tr w:rsidR="00DC58A1" w:rsidRPr="0068258E" w:rsidDel="009E692F" w14:paraId="0CF4E490" w14:textId="377B11A2" w:rsidTr="00DC58A1">
        <w:trPr>
          <w:del w:id="1012"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0FD39AB9" w14:textId="32218ED7" w:rsidR="00DC58A1" w:rsidRPr="0068258E" w:rsidDel="009E692F" w:rsidRDefault="00DC58A1" w:rsidP="00DC58A1">
            <w:pPr>
              <w:pStyle w:val="TAL"/>
              <w:rPr>
                <w:del w:id="1013" w:author="Zhaoya" w:date="2023-07-25T20:36:00Z"/>
              </w:rPr>
            </w:pPr>
            <w:del w:id="1014" w:author="Zhaoya" w:date="2023-07-25T20:36:00Z">
              <w:r w:rsidRPr="0068258E" w:rsidDel="009E692F">
                <w:delText xml:space="preserve">NZP-CSI-RS-Resource ::= </w:delText>
              </w:r>
              <w:r w:rsidRPr="0068258E" w:rsidDel="009E692F">
                <w:rPr>
                  <w:snapToGrid w:val="0"/>
                </w:rPr>
                <w:delText xml:space="preserve">SEQUENCE </w:delText>
              </w:r>
              <w:r w:rsidRPr="0068258E" w:rsidDel="009E692F">
                <w:delText>{</w:delText>
              </w:r>
            </w:del>
          </w:p>
        </w:tc>
        <w:tc>
          <w:tcPr>
            <w:tcW w:w="2267" w:type="dxa"/>
            <w:tcBorders>
              <w:top w:val="single" w:sz="4" w:space="0" w:color="auto"/>
              <w:left w:val="single" w:sz="4" w:space="0" w:color="auto"/>
              <w:bottom w:val="single" w:sz="4" w:space="0" w:color="auto"/>
              <w:right w:val="single" w:sz="4" w:space="0" w:color="auto"/>
            </w:tcBorders>
          </w:tcPr>
          <w:p w14:paraId="43E36D4B" w14:textId="4C718FAB" w:rsidR="00DC58A1" w:rsidRPr="0068258E" w:rsidDel="009E692F" w:rsidRDefault="00DC58A1" w:rsidP="00DC58A1">
            <w:pPr>
              <w:pStyle w:val="TAL"/>
              <w:rPr>
                <w:del w:id="1015" w:author="Zhaoya" w:date="2023-07-25T20:36:00Z"/>
              </w:rPr>
            </w:pPr>
          </w:p>
        </w:tc>
        <w:tc>
          <w:tcPr>
            <w:tcW w:w="1811" w:type="dxa"/>
            <w:tcBorders>
              <w:top w:val="single" w:sz="4" w:space="0" w:color="auto"/>
              <w:left w:val="single" w:sz="4" w:space="0" w:color="auto"/>
              <w:bottom w:val="single" w:sz="4" w:space="0" w:color="auto"/>
              <w:right w:val="single" w:sz="4" w:space="0" w:color="auto"/>
            </w:tcBorders>
          </w:tcPr>
          <w:p w14:paraId="06E4B808" w14:textId="3BA16A7D" w:rsidR="00DC58A1" w:rsidRPr="0068258E" w:rsidDel="009E692F" w:rsidRDefault="00DC58A1" w:rsidP="00DC58A1">
            <w:pPr>
              <w:pStyle w:val="TAL"/>
              <w:rPr>
                <w:del w:id="1016" w:author="Zhaoya" w:date="2023-07-25T20:36:00Z"/>
              </w:rPr>
            </w:pPr>
          </w:p>
        </w:tc>
        <w:tc>
          <w:tcPr>
            <w:tcW w:w="1102" w:type="dxa"/>
            <w:tcBorders>
              <w:top w:val="single" w:sz="4" w:space="0" w:color="auto"/>
              <w:left w:val="single" w:sz="4" w:space="0" w:color="auto"/>
              <w:bottom w:val="single" w:sz="4" w:space="0" w:color="auto"/>
              <w:right w:val="single" w:sz="4" w:space="0" w:color="auto"/>
            </w:tcBorders>
          </w:tcPr>
          <w:p w14:paraId="0F74BFF5" w14:textId="3A7F0F4F" w:rsidR="00DC58A1" w:rsidRPr="0068258E" w:rsidDel="009E692F" w:rsidRDefault="00DC58A1" w:rsidP="00DC58A1">
            <w:pPr>
              <w:pStyle w:val="TAL"/>
              <w:rPr>
                <w:del w:id="1017" w:author="Zhaoya" w:date="2023-07-25T20:36:00Z"/>
              </w:rPr>
            </w:pPr>
          </w:p>
        </w:tc>
      </w:tr>
      <w:tr w:rsidR="00DC58A1" w:rsidRPr="0068258E" w:rsidDel="009E692F" w14:paraId="22870323" w14:textId="2A0C3BE2" w:rsidTr="00DC58A1">
        <w:trPr>
          <w:del w:id="1018" w:author="Zhaoya" w:date="2023-07-25T20:36:00Z"/>
        </w:trPr>
        <w:tc>
          <w:tcPr>
            <w:tcW w:w="4535" w:type="dxa"/>
            <w:vMerge w:val="restart"/>
            <w:tcBorders>
              <w:top w:val="single" w:sz="4" w:space="0" w:color="auto"/>
              <w:left w:val="single" w:sz="4" w:space="0" w:color="auto"/>
              <w:right w:val="single" w:sz="4" w:space="0" w:color="auto"/>
            </w:tcBorders>
            <w:hideMark/>
          </w:tcPr>
          <w:p w14:paraId="29F11186" w14:textId="076035B8" w:rsidR="00DC58A1" w:rsidRPr="0068258E" w:rsidDel="009E692F" w:rsidRDefault="00DC58A1" w:rsidP="00DC58A1">
            <w:pPr>
              <w:pStyle w:val="TAL"/>
              <w:rPr>
                <w:del w:id="1019" w:author="Zhaoya" w:date="2023-07-25T20:36:00Z"/>
              </w:rPr>
            </w:pPr>
            <w:del w:id="1020" w:author="Zhaoya" w:date="2023-07-25T20:36:00Z">
              <w:r w:rsidRPr="0068258E" w:rsidDel="009E692F">
                <w:delText xml:space="preserve">  nzp-CSI-RS-ResourceId</w:delText>
              </w:r>
            </w:del>
          </w:p>
        </w:tc>
        <w:tc>
          <w:tcPr>
            <w:tcW w:w="2267" w:type="dxa"/>
            <w:tcBorders>
              <w:top w:val="single" w:sz="4" w:space="0" w:color="auto"/>
              <w:left w:val="single" w:sz="4" w:space="0" w:color="auto"/>
              <w:bottom w:val="single" w:sz="4" w:space="0" w:color="auto"/>
              <w:right w:val="single" w:sz="4" w:space="0" w:color="auto"/>
            </w:tcBorders>
            <w:hideMark/>
          </w:tcPr>
          <w:p w14:paraId="203A17C6" w14:textId="10F97A5C" w:rsidR="00DC58A1" w:rsidRPr="0068258E" w:rsidDel="009E692F" w:rsidRDefault="00DC58A1" w:rsidP="00DC58A1">
            <w:pPr>
              <w:pStyle w:val="TAL"/>
              <w:rPr>
                <w:del w:id="1021" w:author="Zhaoya" w:date="2023-07-25T20:36:00Z"/>
              </w:rPr>
            </w:pPr>
            <w:del w:id="1022" w:author="Zhaoya" w:date="2023-07-25T20:36:00Z">
              <w:r w:rsidRPr="0068258E" w:rsidDel="009E692F">
                <w:delText>0</w:delText>
              </w:r>
            </w:del>
          </w:p>
        </w:tc>
        <w:tc>
          <w:tcPr>
            <w:tcW w:w="1811" w:type="dxa"/>
            <w:tcBorders>
              <w:top w:val="single" w:sz="4" w:space="0" w:color="auto"/>
              <w:left w:val="single" w:sz="4" w:space="0" w:color="auto"/>
              <w:bottom w:val="single" w:sz="4" w:space="0" w:color="auto"/>
              <w:right w:val="single" w:sz="4" w:space="0" w:color="auto"/>
            </w:tcBorders>
          </w:tcPr>
          <w:p w14:paraId="6FAED574" w14:textId="6D3FC72B" w:rsidR="00DC58A1" w:rsidRPr="0068258E" w:rsidDel="009E692F" w:rsidRDefault="00DC58A1" w:rsidP="00DC58A1">
            <w:pPr>
              <w:pStyle w:val="TAL"/>
              <w:rPr>
                <w:del w:id="1023" w:author="Zhaoya" w:date="2023-07-25T20:36:00Z"/>
              </w:rPr>
            </w:pPr>
            <w:del w:id="1024" w:author="Zhaoya" w:date="2023-07-25T20:36:00Z">
              <w:r w:rsidRPr="0068258E" w:rsidDel="009E692F">
                <w:rPr>
                  <w:lang w:eastAsia="fr-FR"/>
                </w:rPr>
                <w:delText>CSI-RS resource 1</w:delText>
              </w:r>
            </w:del>
          </w:p>
        </w:tc>
        <w:tc>
          <w:tcPr>
            <w:tcW w:w="1102" w:type="dxa"/>
            <w:tcBorders>
              <w:top w:val="single" w:sz="4" w:space="0" w:color="auto"/>
              <w:left w:val="single" w:sz="4" w:space="0" w:color="auto"/>
              <w:bottom w:val="single" w:sz="4" w:space="0" w:color="auto"/>
              <w:right w:val="single" w:sz="4" w:space="0" w:color="auto"/>
            </w:tcBorders>
          </w:tcPr>
          <w:p w14:paraId="213FAAC5" w14:textId="42C8BD20" w:rsidR="00DC58A1" w:rsidRPr="0068258E" w:rsidDel="009E692F" w:rsidRDefault="00DC58A1" w:rsidP="00DC58A1">
            <w:pPr>
              <w:pStyle w:val="TAL"/>
              <w:rPr>
                <w:del w:id="1025" w:author="Zhaoya" w:date="2023-07-25T20:36:00Z"/>
              </w:rPr>
            </w:pPr>
          </w:p>
        </w:tc>
      </w:tr>
      <w:tr w:rsidR="00DC58A1" w:rsidRPr="0068258E" w:rsidDel="009E692F" w14:paraId="6C4CAC15" w14:textId="22803B90" w:rsidTr="00DC58A1">
        <w:trPr>
          <w:del w:id="1026" w:author="Zhaoya" w:date="2023-07-25T20:36:00Z"/>
        </w:trPr>
        <w:tc>
          <w:tcPr>
            <w:tcW w:w="4535" w:type="dxa"/>
            <w:vMerge/>
            <w:tcBorders>
              <w:left w:val="single" w:sz="4" w:space="0" w:color="auto"/>
              <w:right w:val="single" w:sz="4" w:space="0" w:color="auto"/>
            </w:tcBorders>
          </w:tcPr>
          <w:p w14:paraId="309018B4" w14:textId="32621CFA" w:rsidR="00DC58A1" w:rsidRPr="0068258E" w:rsidDel="009E692F" w:rsidRDefault="00DC58A1" w:rsidP="00DC58A1">
            <w:pPr>
              <w:pStyle w:val="TAL"/>
              <w:rPr>
                <w:del w:id="1027" w:author="Zhaoya" w:date="2023-07-25T20:36:00Z"/>
              </w:rPr>
            </w:pPr>
          </w:p>
        </w:tc>
        <w:tc>
          <w:tcPr>
            <w:tcW w:w="2267" w:type="dxa"/>
            <w:tcBorders>
              <w:top w:val="single" w:sz="4" w:space="0" w:color="auto"/>
              <w:left w:val="single" w:sz="4" w:space="0" w:color="auto"/>
              <w:bottom w:val="single" w:sz="4" w:space="0" w:color="auto"/>
              <w:right w:val="single" w:sz="4" w:space="0" w:color="auto"/>
            </w:tcBorders>
          </w:tcPr>
          <w:p w14:paraId="231073B4" w14:textId="78FE6E6B" w:rsidR="00DC58A1" w:rsidRPr="0068258E" w:rsidDel="009E692F" w:rsidRDefault="00DC58A1" w:rsidP="00DC58A1">
            <w:pPr>
              <w:pStyle w:val="TAL"/>
              <w:rPr>
                <w:del w:id="1028" w:author="Zhaoya" w:date="2023-07-25T20:36:00Z"/>
              </w:rPr>
            </w:pPr>
            <w:del w:id="1029" w:author="Zhaoya" w:date="2023-07-25T20:36:00Z">
              <w:r w:rsidRPr="0068258E" w:rsidDel="009E692F">
                <w:delText>1</w:delText>
              </w:r>
            </w:del>
          </w:p>
        </w:tc>
        <w:tc>
          <w:tcPr>
            <w:tcW w:w="1811" w:type="dxa"/>
            <w:tcBorders>
              <w:top w:val="single" w:sz="4" w:space="0" w:color="auto"/>
              <w:left w:val="single" w:sz="4" w:space="0" w:color="auto"/>
              <w:bottom w:val="single" w:sz="4" w:space="0" w:color="auto"/>
              <w:right w:val="single" w:sz="4" w:space="0" w:color="auto"/>
            </w:tcBorders>
          </w:tcPr>
          <w:p w14:paraId="493390B7" w14:textId="2E819B57" w:rsidR="00DC58A1" w:rsidRPr="0068258E" w:rsidDel="009E692F" w:rsidRDefault="00DC58A1" w:rsidP="00DC58A1">
            <w:pPr>
              <w:pStyle w:val="TAL"/>
              <w:rPr>
                <w:del w:id="1030" w:author="Zhaoya" w:date="2023-07-25T20:36:00Z"/>
              </w:rPr>
            </w:pPr>
            <w:del w:id="1031" w:author="Zhaoya" w:date="2023-07-25T20:36:00Z">
              <w:r w:rsidRPr="0068258E" w:rsidDel="009E692F">
                <w:rPr>
                  <w:lang w:eastAsia="fr-FR"/>
                </w:rPr>
                <w:delText>CSI-RS resource 2</w:delText>
              </w:r>
            </w:del>
          </w:p>
        </w:tc>
        <w:tc>
          <w:tcPr>
            <w:tcW w:w="1102" w:type="dxa"/>
            <w:tcBorders>
              <w:top w:val="single" w:sz="4" w:space="0" w:color="auto"/>
              <w:left w:val="single" w:sz="4" w:space="0" w:color="auto"/>
              <w:bottom w:val="single" w:sz="4" w:space="0" w:color="auto"/>
              <w:right w:val="single" w:sz="4" w:space="0" w:color="auto"/>
            </w:tcBorders>
          </w:tcPr>
          <w:p w14:paraId="5A438B87" w14:textId="3D312C60" w:rsidR="00DC58A1" w:rsidRPr="0068258E" w:rsidDel="009E692F" w:rsidRDefault="00DC58A1" w:rsidP="00DC58A1">
            <w:pPr>
              <w:pStyle w:val="TAL"/>
              <w:rPr>
                <w:del w:id="1032" w:author="Zhaoya" w:date="2023-07-25T20:36:00Z"/>
              </w:rPr>
            </w:pPr>
          </w:p>
        </w:tc>
      </w:tr>
      <w:tr w:rsidR="00DC58A1" w:rsidRPr="0068258E" w:rsidDel="009E692F" w14:paraId="1EC9904B" w14:textId="4897A7EE" w:rsidTr="00DC58A1">
        <w:trPr>
          <w:del w:id="1033" w:author="Zhaoya" w:date="2023-07-25T20:36:00Z"/>
        </w:trPr>
        <w:tc>
          <w:tcPr>
            <w:tcW w:w="4535" w:type="dxa"/>
            <w:vMerge/>
            <w:tcBorders>
              <w:left w:val="single" w:sz="4" w:space="0" w:color="auto"/>
              <w:right w:val="single" w:sz="4" w:space="0" w:color="auto"/>
            </w:tcBorders>
          </w:tcPr>
          <w:p w14:paraId="54728D00" w14:textId="2C79D13D" w:rsidR="00DC58A1" w:rsidRPr="0068258E" w:rsidDel="009E692F" w:rsidRDefault="00DC58A1" w:rsidP="00DC58A1">
            <w:pPr>
              <w:pStyle w:val="TAL"/>
              <w:rPr>
                <w:del w:id="1034" w:author="Zhaoya" w:date="2023-07-25T20:36:00Z"/>
              </w:rPr>
            </w:pPr>
          </w:p>
        </w:tc>
        <w:tc>
          <w:tcPr>
            <w:tcW w:w="2267" w:type="dxa"/>
            <w:tcBorders>
              <w:top w:val="single" w:sz="4" w:space="0" w:color="auto"/>
              <w:left w:val="single" w:sz="4" w:space="0" w:color="auto"/>
              <w:bottom w:val="single" w:sz="4" w:space="0" w:color="auto"/>
              <w:right w:val="single" w:sz="4" w:space="0" w:color="auto"/>
            </w:tcBorders>
          </w:tcPr>
          <w:p w14:paraId="49981E14" w14:textId="585CE767" w:rsidR="00DC58A1" w:rsidRPr="0068258E" w:rsidDel="009E692F" w:rsidRDefault="00DC58A1" w:rsidP="00DC58A1">
            <w:pPr>
              <w:pStyle w:val="TAL"/>
              <w:rPr>
                <w:del w:id="1035" w:author="Zhaoya" w:date="2023-07-25T20:36:00Z"/>
              </w:rPr>
            </w:pPr>
            <w:del w:id="1036" w:author="Zhaoya" w:date="2023-07-25T20:36:00Z">
              <w:r w:rsidRPr="0068258E" w:rsidDel="009E692F">
                <w:delText>2</w:delText>
              </w:r>
            </w:del>
          </w:p>
        </w:tc>
        <w:tc>
          <w:tcPr>
            <w:tcW w:w="1811" w:type="dxa"/>
            <w:tcBorders>
              <w:top w:val="single" w:sz="4" w:space="0" w:color="auto"/>
              <w:left w:val="single" w:sz="4" w:space="0" w:color="auto"/>
              <w:bottom w:val="single" w:sz="4" w:space="0" w:color="auto"/>
              <w:right w:val="single" w:sz="4" w:space="0" w:color="auto"/>
            </w:tcBorders>
          </w:tcPr>
          <w:p w14:paraId="6BC6C060" w14:textId="7814351E" w:rsidR="00DC58A1" w:rsidRPr="0068258E" w:rsidDel="009E692F" w:rsidRDefault="00DC58A1" w:rsidP="00DC58A1">
            <w:pPr>
              <w:pStyle w:val="TAL"/>
              <w:rPr>
                <w:del w:id="1037" w:author="Zhaoya" w:date="2023-07-25T20:36:00Z"/>
              </w:rPr>
            </w:pPr>
            <w:del w:id="1038" w:author="Zhaoya" w:date="2023-07-25T20:36:00Z">
              <w:r w:rsidRPr="0068258E" w:rsidDel="009E692F">
                <w:rPr>
                  <w:lang w:eastAsia="fr-FR"/>
                </w:rPr>
                <w:delText>CSI-RS resource 3</w:delText>
              </w:r>
            </w:del>
          </w:p>
        </w:tc>
        <w:tc>
          <w:tcPr>
            <w:tcW w:w="1102" w:type="dxa"/>
            <w:tcBorders>
              <w:top w:val="single" w:sz="4" w:space="0" w:color="auto"/>
              <w:left w:val="single" w:sz="4" w:space="0" w:color="auto"/>
              <w:bottom w:val="single" w:sz="4" w:space="0" w:color="auto"/>
              <w:right w:val="single" w:sz="4" w:space="0" w:color="auto"/>
            </w:tcBorders>
          </w:tcPr>
          <w:p w14:paraId="42CF1E48" w14:textId="3A46C8F1" w:rsidR="00DC58A1" w:rsidRPr="0068258E" w:rsidDel="009E692F" w:rsidRDefault="00DC58A1" w:rsidP="00DC58A1">
            <w:pPr>
              <w:pStyle w:val="TAL"/>
              <w:rPr>
                <w:del w:id="1039" w:author="Zhaoya" w:date="2023-07-25T20:36:00Z"/>
              </w:rPr>
            </w:pPr>
          </w:p>
        </w:tc>
      </w:tr>
      <w:tr w:rsidR="00DC58A1" w:rsidRPr="0068258E" w:rsidDel="009E692F" w14:paraId="2B27EE39" w14:textId="45A0BAD2" w:rsidTr="00DC58A1">
        <w:trPr>
          <w:del w:id="1040" w:author="Zhaoya" w:date="2023-07-25T20:36:00Z"/>
        </w:trPr>
        <w:tc>
          <w:tcPr>
            <w:tcW w:w="4535" w:type="dxa"/>
            <w:vMerge/>
            <w:tcBorders>
              <w:left w:val="single" w:sz="4" w:space="0" w:color="auto"/>
              <w:bottom w:val="single" w:sz="4" w:space="0" w:color="auto"/>
              <w:right w:val="single" w:sz="4" w:space="0" w:color="auto"/>
            </w:tcBorders>
          </w:tcPr>
          <w:p w14:paraId="35B14272" w14:textId="7D124241" w:rsidR="00DC58A1" w:rsidRPr="0068258E" w:rsidDel="009E692F" w:rsidRDefault="00DC58A1" w:rsidP="00DC58A1">
            <w:pPr>
              <w:pStyle w:val="TAL"/>
              <w:rPr>
                <w:del w:id="1041" w:author="Zhaoya" w:date="2023-07-25T20:36:00Z"/>
              </w:rPr>
            </w:pPr>
          </w:p>
        </w:tc>
        <w:tc>
          <w:tcPr>
            <w:tcW w:w="2267" w:type="dxa"/>
            <w:tcBorders>
              <w:top w:val="single" w:sz="4" w:space="0" w:color="auto"/>
              <w:left w:val="single" w:sz="4" w:space="0" w:color="auto"/>
              <w:bottom w:val="single" w:sz="4" w:space="0" w:color="auto"/>
              <w:right w:val="single" w:sz="4" w:space="0" w:color="auto"/>
            </w:tcBorders>
          </w:tcPr>
          <w:p w14:paraId="6C4EE7E7" w14:textId="4084ADED" w:rsidR="00DC58A1" w:rsidRPr="0068258E" w:rsidDel="009E692F" w:rsidRDefault="00DC58A1" w:rsidP="00DC58A1">
            <w:pPr>
              <w:pStyle w:val="TAL"/>
              <w:rPr>
                <w:del w:id="1042" w:author="Zhaoya" w:date="2023-07-25T20:36:00Z"/>
              </w:rPr>
            </w:pPr>
            <w:del w:id="1043" w:author="Zhaoya" w:date="2023-07-25T20:36:00Z">
              <w:r w:rsidRPr="0068258E" w:rsidDel="009E692F">
                <w:delText>3</w:delText>
              </w:r>
            </w:del>
          </w:p>
        </w:tc>
        <w:tc>
          <w:tcPr>
            <w:tcW w:w="1811" w:type="dxa"/>
            <w:tcBorders>
              <w:top w:val="single" w:sz="4" w:space="0" w:color="auto"/>
              <w:left w:val="single" w:sz="4" w:space="0" w:color="auto"/>
              <w:bottom w:val="single" w:sz="4" w:space="0" w:color="auto"/>
              <w:right w:val="single" w:sz="4" w:space="0" w:color="auto"/>
            </w:tcBorders>
          </w:tcPr>
          <w:p w14:paraId="2A23769D" w14:textId="57617346" w:rsidR="00DC58A1" w:rsidRPr="0068258E" w:rsidDel="009E692F" w:rsidRDefault="00DC58A1" w:rsidP="00DC58A1">
            <w:pPr>
              <w:pStyle w:val="TAL"/>
              <w:rPr>
                <w:del w:id="1044" w:author="Zhaoya" w:date="2023-07-25T20:36:00Z"/>
              </w:rPr>
            </w:pPr>
            <w:del w:id="1045" w:author="Zhaoya" w:date="2023-07-25T20:36:00Z">
              <w:r w:rsidRPr="0068258E" w:rsidDel="009E692F">
                <w:rPr>
                  <w:lang w:eastAsia="fr-FR"/>
                </w:rPr>
                <w:delText>CSI-RS resource 4</w:delText>
              </w:r>
            </w:del>
          </w:p>
        </w:tc>
        <w:tc>
          <w:tcPr>
            <w:tcW w:w="1102" w:type="dxa"/>
            <w:tcBorders>
              <w:top w:val="single" w:sz="4" w:space="0" w:color="auto"/>
              <w:left w:val="single" w:sz="4" w:space="0" w:color="auto"/>
              <w:bottom w:val="single" w:sz="4" w:space="0" w:color="auto"/>
              <w:right w:val="single" w:sz="4" w:space="0" w:color="auto"/>
            </w:tcBorders>
          </w:tcPr>
          <w:p w14:paraId="2D8A3BE1" w14:textId="509029CF" w:rsidR="00DC58A1" w:rsidRPr="0068258E" w:rsidDel="009E692F" w:rsidRDefault="00DC58A1" w:rsidP="00DC58A1">
            <w:pPr>
              <w:pStyle w:val="TAL"/>
              <w:rPr>
                <w:del w:id="1046" w:author="Zhaoya" w:date="2023-07-25T20:36:00Z"/>
              </w:rPr>
            </w:pPr>
          </w:p>
        </w:tc>
      </w:tr>
      <w:tr w:rsidR="00DC58A1" w:rsidRPr="0068258E" w:rsidDel="009E692F" w14:paraId="608B25F1" w14:textId="62D2A4C5" w:rsidTr="00DC58A1">
        <w:trPr>
          <w:del w:id="1047"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35EABF20" w14:textId="422BF536" w:rsidR="00DC58A1" w:rsidRPr="0068258E" w:rsidDel="009E692F" w:rsidRDefault="00DC58A1" w:rsidP="00DC58A1">
            <w:pPr>
              <w:pStyle w:val="TAL"/>
              <w:rPr>
                <w:del w:id="1048" w:author="Zhaoya" w:date="2023-07-25T20:36:00Z"/>
              </w:rPr>
            </w:pPr>
            <w:del w:id="1049" w:author="Zhaoya" w:date="2023-07-25T20:36:00Z">
              <w:r w:rsidRPr="0068258E" w:rsidDel="009E692F">
                <w:delText xml:space="preserve">  resourceMapping</w:delText>
              </w:r>
            </w:del>
          </w:p>
        </w:tc>
        <w:tc>
          <w:tcPr>
            <w:tcW w:w="2267" w:type="dxa"/>
            <w:tcBorders>
              <w:top w:val="single" w:sz="4" w:space="0" w:color="auto"/>
              <w:left w:val="single" w:sz="4" w:space="0" w:color="auto"/>
              <w:bottom w:val="single" w:sz="4" w:space="0" w:color="auto"/>
              <w:right w:val="single" w:sz="4" w:space="0" w:color="auto"/>
            </w:tcBorders>
            <w:hideMark/>
          </w:tcPr>
          <w:p w14:paraId="09B2EDDE" w14:textId="2B6AFA2D" w:rsidR="00DC58A1" w:rsidRPr="0068258E" w:rsidDel="009E692F" w:rsidRDefault="00DC58A1" w:rsidP="00DC58A1">
            <w:pPr>
              <w:pStyle w:val="TAL"/>
              <w:rPr>
                <w:del w:id="1050" w:author="Zhaoya" w:date="2023-07-25T20:36:00Z"/>
              </w:rPr>
            </w:pPr>
            <w:del w:id="1051" w:author="Zhaoya" w:date="2023-07-25T20:36:00Z">
              <w:r w:rsidRPr="0068258E" w:rsidDel="009E692F">
                <w:delText>CSI-RS-ResourceMapping for TRS</w:delText>
              </w:r>
            </w:del>
          </w:p>
        </w:tc>
        <w:tc>
          <w:tcPr>
            <w:tcW w:w="1811" w:type="dxa"/>
            <w:tcBorders>
              <w:top w:val="single" w:sz="4" w:space="0" w:color="auto"/>
              <w:left w:val="single" w:sz="4" w:space="0" w:color="auto"/>
              <w:bottom w:val="single" w:sz="4" w:space="0" w:color="auto"/>
              <w:right w:val="single" w:sz="4" w:space="0" w:color="auto"/>
            </w:tcBorders>
          </w:tcPr>
          <w:p w14:paraId="305C1CD0" w14:textId="420C56DB" w:rsidR="00DC58A1" w:rsidRPr="0068258E" w:rsidDel="009E692F" w:rsidRDefault="00DC58A1" w:rsidP="00DC58A1">
            <w:pPr>
              <w:pStyle w:val="TAL"/>
              <w:rPr>
                <w:del w:id="1052" w:author="Zhaoya" w:date="2023-07-25T20:36:00Z"/>
              </w:rPr>
            </w:pPr>
          </w:p>
        </w:tc>
        <w:tc>
          <w:tcPr>
            <w:tcW w:w="1102" w:type="dxa"/>
            <w:tcBorders>
              <w:top w:val="single" w:sz="4" w:space="0" w:color="auto"/>
              <w:left w:val="single" w:sz="4" w:space="0" w:color="auto"/>
              <w:bottom w:val="single" w:sz="4" w:space="0" w:color="auto"/>
              <w:right w:val="single" w:sz="4" w:space="0" w:color="auto"/>
            </w:tcBorders>
          </w:tcPr>
          <w:p w14:paraId="58CA361F" w14:textId="6E6CE679" w:rsidR="00DC58A1" w:rsidRPr="0068258E" w:rsidDel="009E692F" w:rsidRDefault="00DC58A1" w:rsidP="00DC58A1">
            <w:pPr>
              <w:pStyle w:val="TAL"/>
              <w:rPr>
                <w:del w:id="1053" w:author="Zhaoya" w:date="2023-07-25T20:36:00Z"/>
              </w:rPr>
            </w:pPr>
          </w:p>
        </w:tc>
      </w:tr>
      <w:tr w:rsidR="00DC58A1" w:rsidRPr="0068258E" w:rsidDel="009E692F" w14:paraId="2853D509" w14:textId="66E8B7AD" w:rsidTr="00DC58A1">
        <w:trPr>
          <w:del w:id="1054"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553B70DB" w14:textId="3B1A228E" w:rsidR="00DC58A1" w:rsidRPr="0068258E" w:rsidDel="009E692F" w:rsidRDefault="00DC58A1" w:rsidP="00DC58A1">
            <w:pPr>
              <w:pStyle w:val="TAL"/>
              <w:rPr>
                <w:del w:id="1055" w:author="Zhaoya" w:date="2023-07-25T20:36:00Z"/>
              </w:rPr>
            </w:pPr>
            <w:del w:id="1056" w:author="Zhaoya" w:date="2023-07-25T20:36:00Z">
              <w:r w:rsidRPr="0068258E" w:rsidDel="009E692F">
                <w:delText xml:space="preserve">  powerControlOffset</w:delText>
              </w:r>
            </w:del>
          </w:p>
        </w:tc>
        <w:tc>
          <w:tcPr>
            <w:tcW w:w="2267" w:type="dxa"/>
            <w:tcBorders>
              <w:top w:val="single" w:sz="4" w:space="0" w:color="auto"/>
              <w:left w:val="single" w:sz="4" w:space="0" w:color="auto"/>
              <w:bottom w:val="single" w:sz="4" w:space="0" w:color="auto"/>
              <w:right w:val="single" w:sz="4" w:space="0" w:color="auto"/>
            </w:tcBorders>
            <w:hideMark/>
          </w:tcPr>
          <w:p w14:paraId="64656762" w14:textId="74AC7F78" w:rsidR="00DC58A1" w:rsidRPr="0068258E" w:rsidDel="009E692F" w:rsidRDefault="00DC58A1" w:rsidP="00DC58A1">
            <w:pPr>
              <w:pStyle w:val="TAL"/>
              <w:rPr>
                <w:del w:id="1057" w:author="Zhaoya" w:date="2023-07-25T20:36:00Z"/>
              </w:rPr>
            </w:pPr>
            <w:del w:id="1058" w:author="Zhaoya" w:date="2023-07-25T20:36:00Z">
              <w:r w:rsidRPr="0068258E" w:rsidDel="009E692F">
                <w:delText>0</w:delText>
              </w:r>
            </w:del>
          </w:p>
        </w:tc>
        <w:tc>
          <w:tcPr>
            <w:tcW w:w="1811" w:type="dxa"/>
            <w:tcBorders>
              <w:top w:val="single" w:sz="4" w:space="0" w:color="auto"/>
              <w:left w:val="single" w:sz="4" w:space="0" w:color="auto"/>
              <w:bottom w:val="single" w:sz="4" w:space="0" w:color="auto"/>
              <w:right w:val="single" w:sz="4" w:space="0" w:color="auto"/>
            </w:tcBorders>
          </w:tcPr>
          <w:p w14:paraId="213C1509" w14:textId="18A30F4A" w:rsidR="00DC58A1" w:rsidRPr="0068258E" w:rsidDel="009E692F" w:rsidRDefault="00DC58A1" w:rsidP="00DC58A1">
            <w:pPr>
              <w:pStyle w:val="TAL"/>
              <w:rPr>
                <w:del w:id="1059" w:author="Zhaoya" w:date="2023-07-25T20:36:00Z"/>
              </w:rPr>
            </w:pPr>
          </w:p>
        </w:tc>
        <w:tc>
          <w:tcPr>
            <w:tcW w:w="1102" w:type="dxa"/>
            <w:tcBorders>
              <w:top w:val="single" w:sz="4" w:space="0" w:color="auto"/>
              <w:left w:val="single" w:sz="4" w:space="0" w:color="auto"/>
              <w:bottom w:val="single" w:sz="4" w:space="0" w:color="auto"/>
              <w:right w:val="single" w:sz="4" w:space="0" w:color="auto"/>
            </w:tcBorders>
          </w:tcPr>
          <w:p w14:paraId="18FFCC78" w14:textId="428E448D" w:rsidR="00DC58A1" w:rsidRPr="0068258E" w:rsidDel="009E692F" w:rsidRDefault="00DC58A1" w:rsidP="00DC58A1">
            <w:pPr>
              <w:pStyle w:val="TAL"/>
              <w:rPr>
                <w:del w:id="1060" w:author="Zhaoya" w:date="2023-07-25T20:36:00Z"/>
              </w:rPr>
            </w:pPr>
          </w:p>
        </w:tc>
      </w:tr>
      <w:tr w:rsidR="00DC58A1" w:rsidRPr="0068258E" w:rsidDel="009E692F" w14:paraId="716CEF39" w14:textId="1625D510" w:rsidTr="00DC58A1">
        <w:trPr>
          <w:del w:id="1061"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33209203" w14:textId="08DB5B9E" w:rsidR="00DC58A1" w:rsidRPr="0068258E" w:rsidDel="009E692F" w:rsidRDefault="00DC58A1" w:rsidP="00DC58A1">
            <w:pPr>
              <w:pStyle w:val="TAL"/>
              <w:rPr>
                <w:del w:id="1062" w:author="Zhaoya" w:date="2023-07-25T20:36:00Z"/>
              </w:rPr>
            </w:pPr>
            <w:del w:id="1063" w:author="Zhaoya" w:date="2023-07-25T20:36:00Z">
              <w:r w:rsidRPr="0068258E" w:rsidDel="009E692F">
                <w:delText xml:space="preserve">  periodicityAndOffset</w:delText>
              </w:r>
            </w:del>
          </w:p>
        </w:tc>
        <w:tc>
          <w:tcPr>
            <w:tcW w:w="2267" w:type="dxa"/>
            <w:tcBorders>
              <w:top w:val="single" w:sz="4" w:space="0" w:color="auto"/>
              <w:left w:val="single" w:sz="4" w:space="0" w:color="auto"/>
              <w:bottom w:val="single" w:sz="4" w:space="0" w:color="auto"/>
              <w:right w:val="single" w:sz="4" w:space="0" w:color="auto"/>
            </w:tcBorders>
            <w:hideMark/>
          </w:tcPr>
          <w:p w14:paraId="038E4B78" w14:textId="625661DC" w:rsidR="00DC58A1" w:rsidRPr="0068258E" w:rsidDel="009E692F" w:rsidRDefault="00DC58A1" w:rsidP="00DC58A1">
            <w:pPr>
              <w:pStyle w:val="TAL"/>
              <w:rPr>
                <w:del w:id="1064" w:author="Zhaoya" w:date="2023-07-25T20:36:00Z"/>
              </w:rPr>
            </w:pPr>
            <w:del w:id="1065" w:author="Zhaoya" w:date="2023-07-25T20:36:00Z">
              <w:r w:rsidRPr="0068258E" w:rsidDel="009E692F">
                <w:delText>CSI-ResourcePeriodicityAndOffset for TRS</w:delText>
              </w:r>
            </w:del>
          </w:p>
        </w:tc>
        <w:tc>
          <w:tcPr>
            <w:tcW w:w="1811" w:type="dxa"/>
            <w:tcBorders>
              <w:top w:val="single" w:sz="4" w:space="0" w:color="auto"/>
              <w:left w:val="single" w:sz="4" w:space="0" w:color="auto"/>
              <w:bottom w:val="single" w:sz="4" w:space="0" w:color="auto"/>
              <w:right w:val="single" w:sz="4" w:space="0" w:color="auto"/>
            </w:tcBorders>
          </w:tcPr>
          <w:p w14:paraId="04F1EDEC" w14:textId="26F52E3C" w:rsidR="00DC58A1" w:rsidRPr="0068258E" w:rsidDel="009E692F" w:rsidRDefault="00DC58A1" w:rsidP="00DC58A1">
            <w:pPr>
              <w:pStyle w:val="TAL"/>
              <w:rPr>
                <w:del w:id="1066" w:author="Zhaoya" w:date="2023-07-25T20:36:00Z"/>
              </w:rPr>
            </w:pPr>
          </w:p>
        </w:tc>
        <w:tc>
          <w:tcPr>
            <w:tcW w:w="1102" w:type="dxa"/>
            <w:tcBorders>
              <w:top w:val="single" w:sz="4" w:space="0" w:color="auto"/>
              <w:left w:val="single" w:sz="4" w:space="0" w:color="auto"/>
              <w:bottom w:val="single" w:sz="4" w:space="0" w:color="auto"/>
              <w:right w:val="single" w:sz="4" w:space="0" w:color="auto"/>
            </w:tcBorders>
          </w:tcPr>
          <w:p w14:paraId="50413A78" w14:textId="26FB6A32" w:rsidR="00DC58A1" w:rsidRPr="0068258E" w:rsidDel="009E692F" w:rsidRDefault="00DC58A1" w:rsidP="00DC58A1">
            <w:pPr>
              <w:pStyle w:val="TAL"/>
              <w:rPr>
                <w:del w:id="1067" w:author="Zhaoya" w:date="2023-07-25T20:36:00Z"/>
              </w:rPr>
            </w:pPr>
          </w:p>
        </w:tc>
      </w:tr>
      <w:tr w:rsidR="00DC58A1" w:rsidRPr="0068258E" w:rsidDel="009E692F" w14:paraId="3402D347" w14:textId="6DD0441A" w:rsidTr="00DC58A1">
        <w:trPr>
          <w:del w:id="1068"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7B22518B" w14:textId="446B7292" w:rsidR="00DC58A1" w:rsidRPr="0068258E" w:rsidDel="009E692F" w:rsidRDefault="00DC58A1" w:rsidP="00DC58A1">
            <w:pPr>
              <w:pStyle w:val="TAL"/>
              <w:rPr>
                <w:del w:id="1069" w:author="Zhaoya" w:date="2023-07-25T20:36:00Z"/>
              </w:rPr>
            </w:pPr>
            <w:del w:id="1070" w:author="Zhaoya" w:date="2023-07-25T20:36:00Z">
              <w:r w:rsidRPr="0068258E" w:rsidDel="009E692F">
                <w:delText xml:space="preserve">  qcl-InfoPeriodicCSI-RS</w:delText>
              </w:r>
            </w:del>
          </w:p>
        </w:tc>
        <w:tc>
          <w:tcPr>
            <w:tcW w:w="2267" w:type="dxa"/>
            <w:tcBorders>
              <w:top w:val="single" w:sz="4" w:space="0" w:color="auto"/>
              <w:left w:val="single" w:sz="4" w:space="0" w:color="auto"/>
              <w:bottom w:val="single" w:sz="4" w:space="0" w:color="auto"/>
              <w:right w:val="single" w:sz="4" w:space="0" w:color="auto"/>
            </w:tcBorders>
          </w:tcPr>
          <w:p w14:paraId="6E9F3ACD" w14:textId="691727DF" w:rsidR="00DC58A1" w:rsidRPr="0068258E" w:rsidDel="009E692F" w:rsidRDefault="00DC58A1" w:rsidP="00DC58A1">
            <w:pPr>
              <w:pStyle w:val="TAL"/>
              <w:rPr>
                <w:del w:id="1071" w:author="Zhaoya" w:date="2023-07-25T20:36:00Z"/>
              </w:rPr>
            </w:pPr>
            <w:del w:id="1072" w:author="Zhaoya" w:date="2023-07-25T20:36:00Z">
              <w:r w:rsidRPr="0068258E" w:rsidDel="009E692F">
                <w:delText>TCI-StateId 0</w:delText>
              </w:r>
            </w:del>
          </w:p>
        </w:tc>
        <w:tc>
          <w:tcPr>
            <w:tcW w:w="1811" w:type="dxa"/>
            <w:tcBorders>
              <w:top w:val="single" w:sz="4" w:space="0" w:color="auto"/>
              <w:left w:val="single" w:sz="4" w:space="0" w:color="auto"/>
              <w:bottom w:val="single" w:sz="4" w:space="0" w:color="auto"/>
              <w:right w:val="single" w:sz="4" w:space="0" w:color="auto"/>
            </w:tcBorders>
          </w:tcPr>
          <w:p w14:paraId="6D9FCDAB" w14:textId="3861983D" w:rsidR="00DC58A1" w:rsidRPr="0068258E" w:rsidDel="009E692F" w:rsidRDefault="00DC58A1" w:rsidP="00DC58A1">
            <w:pPr>
              <w:pStyle w:val="TAL"/>
              <w:rPr>
                <w:del w:id="1073" w:author="Zhaoya" w:date="2023-07-25T20:36:00Z"/>
              </w:rPr>
            </w:pPr>
          </w:p>
        </w:tc>
        <w:tc>
          <w:tcPr>
            <w:tcW w:w="1102" w:type="dxa"/>
            <w:tcBorders>
              <w:top w:val="single" w:sz="4" w:space="0" w:color="auto"/>
              <w:left w:val="single" w:sz="4" w:space="0" w:color="auto"/>
              <w:bottom w:val="single" w:sz="4" w:space="0" w:color="auto"/>
              <w:right w:val="single" w:sz="4" w:space="0" w:color="auto"/>
            </w:tcBorders>
          </w:tcPr>
          <w:p w14:paraId="26A21B6C" w14:textId="131A2A2A" w:rsidR="00DC58A1" w:rsidRPr="0068258E" w:rsidDel="009E692F" w:rsidRDefault="00DC58A1" w:rsidP="00DC58A1">
            <w:pPr>
              <w:pStyle w:val="TAL"/>
              <w:rPr>
                <w:del w:id="1074" w:author="Zhaoya" w:date="2023-07-25T20:36:00Z"/>
              </w:rPr>
            </w:pPr>
          </w:p>
        </w:tc>
      </w:tr>
    </w:tbl>
    <w:p w14:paraId="6B702AD9" w14:textId="77777777" w:rsidR="00DC58A1" w:rsidRPr="0068258E" w:rsidRDefault="00DC58A1" w:rsidP="00DC58A1">
      <w:pPr>
        <w:rPr>
          <w:lang w:eastAsia="sv-SE"/>
        </w:rPr>
      </w:pPr>
    </w:p>
    <w:p w14:paraId="4928C1CA" w14:textId="34B798CC" w:rsidR="00DC58A1" w:rsidRPr="0068258E" w:rsidRDefault="00DC58A1" w:rsidP="00DC58A1">
      <w:pPr>
        <w:pStyle w:val="TH"/>
      </w:pPr>
      <w:r w:rsidRPr="0068258E">
        <w:t xml:space="preserve">Table 7.1.1.8.1.3.3-9: </w:t>
      </w:r>
      <w:del w:id="1075" w:author="Zhaoya" w:date="2023-07-25T20:36:00Z">
        <w:r w:rsidRPr="0068258E" w:rsidDel="009E692F">
          <w:rPr>
            <w:i/>
          </w:rPr>
          <w:delText>PUSCH-ConfigCommon-BWP-N</w:delText>
        </w:r>
        <w:r w:rsidRPr="0068258E" w:rsidDel="009E692F">
          <w:delText xml:space="preserve"> (Table 7.1.1.8.1.3.3-2F)</w:delText>
        </w:r>
      </w:del>
      <w:ins w:id="1076" w:author="Zhaoya" w:date="2023-07-25T20:36:00Z">
        <w:r w:rsidR="009E692F">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rsidDel="009E692F" w14:paraId="67436376" w14:textId="40B38FEB" w:rsidTr="00DC58A1">
        <w:trPr>
          <w:del w:id="1077" w:author="Zhaoya" w:date="2023-07-25T20:36:00Z"/>
        </w:trPr>
        <w:tc>
          <w:tcPr>
            <w:tcW w:w="9747" w:type="dxa"/>
            <w:gridSpan w:val="4"/>
          </w:tcPr>
          <w:p w14:paraId="3B9F3F12" w14:textId="026D932B" w:rsidR="00DC58A1" w:rsidRPr="0068258E" w:rsidDel="009E692F" w:rsidRDefault="00DC58A1" w:rsidP="00DC58A1">
            <w:pPr>
              <w:pStyle w:val="TAL"/>
              <w:rPr>
                <w:del w:id="1078" w:author="Zhaoya" w:date="2023-07-25T20:36:00Z"/>
              </w:rPr>
            </w:pPr>
            <w:del w:id="1079" w:author="Zhaoya" w:date="2023-07-25T20:36:00Z">
              <w:r w:rsidRPr="0068258E" w:rsidDel="009E692F">
                <w:delText>Derivation Path: TS 38.508-1 [4], Table 4.6.3-119</w:delText>
              </w:r>
            </w:del>
          </w:p>
        </w:tc>
      </w:tr>
      <w:tr w:rsidR="00DC58A1" w:rsidRPr="0068258E" w:rsidDel="009E692F" w14:paraId="59FFBFAE" w14:textId="0C3194D9" w:rsidTr="00DC58A1">
        <w:trPr>
          <w:del w:id="1080" w:author="Zhaoya" w:date="2023-07-25T20:36:00Z"/>
        </w:trPr>
        <w:tc>
          <w:tcPr>
            <w:tcW w:w="4535" w:type="dxa"/>
          </w:tcPr>
          <w:p w14:paraId="1F4BA27A" w14:textId="2CEA30EE" w:rsidR="00DC58A1" w:rsidRPr="0068258E" w:rsidDel="009E692F" w:rsidRDefault="00DC58A1" w:rsidP="00DC58A1">
            <w:pPr>
              <w:pStyle w:val="TAH"/>
              <w:rPr>
                <w:del w:id="1081" w:author="Zhaoya" w:date="2023-07-25T20:36:00Z"/>
              </w:rPr>
            </w:pPr>
            <w:del w:id="1082" w:author="Zhaoya" w:date="2023-07-25T20:36:00Z">
              <w:r w:rsidRPr="0068258E" w:rsidDel="009E692F">
                <w:delText>Information Element</w:delText>
              </w:r>
            </w:del>
          </w:p>
        </w:tc>
        <w:tc>
          <w:tcPr>
            <w:tcW w:w="2267" w:type="dxa"/>
          </w:tcPr>
          <w:p w14:paraId="33A4D86B" w14:textId="2F63F2BA" w:rsidR="00DC58A1" w:rsidRPr="0068258E" w:rsidDel="009E692F" w:rsidRDefault="00DC58A1" w:rsidP="00DC58A1">
            <w:pPr>
              <w:pStyle w:val="TAH"/>
              <w:rPr>
                <w:del w:id="1083" w:author="Zhaoya" w:date="2023-07-25T20:36:00Z"/>
              </w:rPr>
            </w:pPr>
            <w:del w:id="1084" w:author="Zhaoya" w:date="2023-07-25T20:36:00Z">
              <w:r w:rsidRPr="0068258E" w:rsidDel="009E692F">
                <w:delText>Value/remark</w:delText>
              </w:r>
            </w:del>
          </w:p>
        </w:tc>
        <w:tc>
          <w:tcPr>
            <w:tcW w:w="1700" w:type="dxa"/>
          </w:tcPr>
          <w:p w14:paraId="560F6041" w14:textId="2863A25D" w:rsidR="00DC58A1" w:rsidRPr="0068258E" w:rsidDel="009E692F" w:rsidRDefault="00DC58A1" w:rsidP="00DC58A1">
            <w:pPr>
              <w:pStyle w:val="TAH"/>
              <w:rPr>
                <w:del w:id="1085" w:author="Zhaoya" w:date="2023-07-25T20:36:00Z"/>
              </w:rPr>
            </w:pPr>
            <w:del w:id="1086" w:author="Zhaoya" w:date="2023-07-25T20:36:00Z">
              <w:r w:rsidRPr="0068258E" w:rsidDel="009E692F">
                <w:delText>Comment</w:delText>
              </w:r>
            </w:del>
          </w:p>
        </w:tc>
        <w:tc>
          <w:tcPr>
            <w:tcW w:w="1245" w:type="dxa"/>
          </w:tcPr>
          <w:p w14:paraId="26EC8039" w14:textId="115886A1" w:rsidR="00DC58A1" w:rsidRPr="0068258E" w:rsidDel="009E692F" w:rsidRDefault="00DC58A1" w:rsidP="00DC58A1">
            <w:pPr>
              <w:pStyle w:val="TAH"/>
              <w:rPr>
                <w:del w:id="1087" w:author="Zhaoya" w:date="2023-07-25T20:36:00Z"/>
              </w:rPr>
            </w:pPr>
            <w:del w:id="1088" w:author="Zhaoya" w:date="2023-07-25T20:36:00Z">
              <w:r w:rsidRPr="0068258E" w:rsidDel="009E692F">
                <w:delText>Condition</w:delText>
              </w:r>
            </w:del>
          </w:p>
        </w:tc>
      </w:tr>
      <w:tr w:rsidR="00DC58A1" w:rsidRPr="0068258E" w:rsidDel="009E692F" w14:paraId="59B8C4A5" w14:textId="542E8718" w:rsidTr="00DC58A1">
        <w:trPr>
          <w:del w:id="1089" w:author="Zhaoya" w:date="2023-07-25T20:36:00Z"/>
        </w:trPr>
        <w:tc>
          <w:tcPr>
            <w:tcW w:w="4535" w:type="dxa"/>
          </w:tcPr>
          <w:p w14:paraId="43696029" w14:textId="652811CF" w:rsidR="00DC58A1" w:rsidRPr="0068258E" w:rsidDel="009E692F" w:rsidRDefault="00DC58A1" w:rsidP="00DC58A1">
            <w:pPr>
              <w:pStyle w:val="TAL"/>
              <w:rPr>
                <w:del w:id="1090" w:author="Zhaoya" w:date="2023-07-25T20:36:00Z"/>
              </w:rPr>
            </w:pPr>
            <w:del w:id="1091" w:author="Zhaoya" w:date="2023-07-25T20:36:00Z">
              <w:r w:rsidRPr="0068258E" w:rsidDel="009E692F">
                <w:delText>PUSCH-ConfigCommon ::= SEQUENCE {</w:delText>
              </w:r>
            </w:del>
          </w:p>
        </w:tc>
        <w:tc>
          <w:tcPr>
            <w:tcW w:w="2267" w:type="dxa"/>
          </w:tcPr>
          <w:p w14:paraId="3C9AD897" w14:textId="4D402F41" w:rsidR="00DC58A1" w:rsidRPr="0068258E" w:rsidDel="009E692F" w:rsidRDefault="00DC58A1" w:rsidP="00DC58A1">
            <w:pPr>
              <w:pStyle w:val="TAL"/>
              <w:rPr>
                <w:del w:id="1092" w:author="Zhaoya" w:date="2023-07-25T20:36:00Z"/>
              </w:rPr>
            </w:pPr>
          </w:p>
        </w:tc>
        <w:tc>
          <w:tcPr>
            <w:tcW w:w="1700" w:type="dxa"/>
          </w:tcPr>
          <w:p w14:paraId="1B73EE93" w14:textId="3261B086" w:rsidR="00DC58A1" w:rsidRPr="0068258E" w:rsidDel="009E692F" w:rsidRDefault="00DC58A1" w:rsidP="00DC58A1">
            <w:pPr>
              <w:pStyle w:val="TAL"/>
              <w:rPr>
                <w:del w:id="1093" w:author="Zhaoya" w:date="2023-07-25T20:36:00Z"/>
              </w:rPr>
            </w:pPr>
          </w:p>
        </w:tc>
        <w:tc>
          <w:tcPr>
            <w:tcW w:w="1245" w:type="dxa"/>
          </w:tcPr>
          <w:p w14:paraId="49944F73" w14:textId="68BDCB56" w:rsidR="00DC58A1" w:rsidRPr="0068258E" w:rsidDel="009E692F" w:rsidRDefault="00DC58A1" w:rsidP="00DC58A1">
            <w:pPr>
              <w:pStyle w:val="TAL"/>
              <w:rPr>
                <w:del w:id="1094" w:author="Zhaoya" w:date="2023-07-25T20:36:00Z"/>
              </w:rPr>
            </w:pPr>
          </w:p>
        </w:tc>
      </w:tr>
      <w:tr w:rsidR="00DC58A1" w:rsidRPr="0068258E" w:rsidDel="009E692F" w14:paraId="1CF9DD3D" w14:textId="2D82ABD8" w:rsidTr="00DC58A1">
        <w:trPr>
          <w:del w:id="1095" w:author="Zhaoya" w:date="2023-07-25T20:36:00Z"/>
        </w:trPr>
        <w:tc>
          <w:tcPr>
            <w:tcW w:w="4535" w:type="dxa"/>
          </w:tcPr>
          <w:p w14:paraId="205CCDED" w14:textId="1801904B" w:rsidR="00DC58A1" w:rsidRPr="0068258E" w:rsidDel="009E692F" w:rsidRDefault="00DC58A1" w:rsidP="00DC58A1">
            <w:pPr>
              <w:pStyle w:val="TAL"/>
              <w:rPr>
                <w:del w:id="1096" w:author="Zhaoya" w:date="2023-07-25T20:36:00Z"/>
              </w:rPr>
            </w:pPr>
            <w:del w:id="1097" w:author="Zhaoya" w:date="2023-07-25T20:36:00Z">
              <w:r w:rsidRPr="0068258E" w:rsidDel="009E692F">
                <w:delText xml:space="preserve">  groupHoppingEnabledTransformPrecoding</w:delText>
              </w:r>
            </w:del>
          </w:p>
        </w:tc>
        <w:tc>
          <w:tcPr>
            <w:tcW w:w="2267" w:type="dxa"/>
          </w:tcPr>
          <w:p w14:paraId="2354CABA" w14:textId="0F09484B" w:rsidR="00DC58A1" w:rsidRPr="0068258E" w:rsidDel="009E692F" w:rsidRDefault="00DC58A1" w:rsidP="00DC58A1">
            <w:pPr>
              <w:pStyle w:val="TAL"/>
              <w:rPr>
                <w:del w:id="1098" w:author="Zhaoya" w:date="2023-07-25T20:36:00Z"/>
              </w:rPr>
            </w:pPr>
            <w:del w:id="1099" w:author="Zhaoya" w:date="2023-07-25T20:36:00Z">
              <w:r w:rsidRPr="0068258E" w:rsidDel="009E692F">
                <w:delText>Not present</w:delText>
              </w:r>
            </w:del>
          </w:p>
        </w:tc>
        <w:tc>
          <w:tcPr>
            <w:tcW w:w="1700" w:type="dxa"/>
          </w:tcPr>
          <w:p w14:paraId="06F1FBF1" w14:textId="72271DD0" w:rsidR="00DC58A1" w:rsidRPr="0068258E" w:rsidDel="009E692F" w:rsidRDefault="00DC58A1" w:rsidP="00DC58A1">
            <w:pPr>
              <w:pStyle w:val="TAL"/>
              <w:rPr>
                <w:del w:id="1100" w:author="Zhaoya" w:date="2023-07-25T20:36:00Z"/>
              </w:rPr>
            </w:pPr>
          </w:p>
        </w:tc>
        <w:tc>
          <w:tcPr>
            <w:tcW w:w="1245" w:type="dxa"/>
          </w:tcPr>
          <w:p w14:paraId="0C5B1323" w14:textId="61AFBA15" w:rsidR="00DC58A1" w:rsidRPr="0068258E" w:rsidDel="009E692F" w:rsidRDefault="00DC58A1" w:rsidP="00DC58A1">
            <w:pPr>
              <w:pStyle w:val="TAL"/>
              <w:rPr>
                <w:del w:id="1101" w:author="Zhaoya" w:date="2023-07-25T20:36:00Z"/>
              </w:rPr>
            </w:pPr>
          </w:p>
        </w:tc>
      </w:tr>
      <w:tr w:rsidR="00DC58A1" w:rsidRPr="0068258E" w:rsidDel="009E692F" w14:paraId="020A2052" w14:textId="463CC02A" w:rsidTr="00DC58A1">
        <w:trPr>
          <w:del w:id="1102" w:author="Zhaoya" w:date="2023-07-25T20:36:00Z"/>
        </w:trPr>
        <w:tc>
          <w:tcPr>
            <w:tcW w:w="4535" w:type="dxa"/>
          </w:tcPr>
          <w:p w14:paraId="38A9377D" w14:textId="09074CBF" w:rsidR="00DC58A1" w:rsidRPr="0068258E" w:rsidDel="009E692F" w:rsidRDefault="00DC58A1" w:rsidP="00DC58A1">
            <w:pPr>
              <w:pStyle w:val="TAL"/>
              <w:rPr>
                <w:del w:id="1103" w:author="Zhaoya" w:date="2023-07-25T20:36:00Z"/>
              </w:rPr>
            </w:pPr>
            <w:del w:id="1104" w:author="Zhaoya" w:date="2023-07-25T20:36:00Z">
              <w:r w:rsidRPr="0068258E" w:rsidDel="009E692F">
                <w:delText xml:space="preserve">  pusch-TimeDomainAllocationList</w:delText>
              </w:r>
            </w:del>
          </w:p>
        </w:tc>
        <w:tc>
          <w:tcPr>
            <w:tcW w:w="2267" w:type="dxa"/>
          </w:tcPr>
          <w:p w14:paraId="4EC29771" w14:textId="7817F59A" w:rsidR="00DC58A1" w:rsidRPr="0068258E" w:rsidDel="009E692F" w:rsidRDefault="00DC58A1" w:rsidP="00DC58A1">
            <w:pPr>
              <w:pStyle w:val="TAL"/>
              <w:rPr>
                <w:del w:id="1105" w:author="Zhaoya" w:date="2023-07-25T20:36:00Z"/>
              </w:rPr>
            </w:pPr>
            <w:del w:id="1106" w:author="Zhaoya" w:date="2023-07-25T20:36:00Z">
              <w:r w:rsidRPr="0068258E" w:rsidDel="009E692F">
                <w:delText>Not present</w:delText>
              </w:r>
            </w:del>
          </w:p>
        </w:tc>
        <w:tc>
          <w:tcPr>
            <w:tcW w:w="1700" w:type="dxa"/>
          </w:tcPr>
          <w:p w14:paraId="1A38AC82" w14:textId="4A361A51" w:rsidR="00DC58A1" w:rsidRPr="0068258E" w:rsidDel="009E692F" w:rsidRDefault="00DC58A1" w:rsidP="00DC58A1">
            <w:pPr>
              <w:pStyle w:val="TAL"/>
              <w:rPr>
                <w:del w:id="1107" w:author="Zhaoya" w:date="2023-07-25T20:36:00Z"/>
              </w:rPr>
            </w:pPr>
          </w:p>
        </w:tc>
        <w:tc>
          <w:tcPr>
            <w:tcW w:w="1245" w:type="dxa"/>
          </w:tcPr>
          <w:p w14:paraId="0B3EC4A2" w14:textId="189C7B8E" w:rsidR="00DC58A1" w:rsidRPr="0068258E" w:rsidDel="009E692F" w:rsidRDefault="00DC58A1" w:rsidP="00DC58A1">
            <w:pPr>
              <w:pStyle w:val="TAL"/>
              <w:rPr>
                <w:del w:id="1108" w:author="Zhaoya" w:date="2023-07-25T20:36:00Z"/>
              </w:rPr>
            </w:pPr>
          </w:p>
        </w:tc>
      </w:tr>
      <w:tr w:rsidR="00DC58A1" w:rsidRPr="0068258E" w:rsidDel="009E692F" w14:paraId="67A4A5B3" w14:textId="05203F39" w:rsidTr="00DC58A1">
        <w:trPr>
          <w:del w:id="1109" w:author="Zhaoya" w:date="2023-07-25T20:36:00Z"/>
        </w:trPr>
        <w:tc>
          <w:tcPr>
            <w:tcW w:w="4535" w:type="dxa"/>
          </w:tcPr>
          <w:p w14:paraId="5986965F" w14:textId="23A4F356" w:rsidR="00DC58A1" w:rsidRPr="0068258E" w:rsidDel="009E692F" w:rsidRDefault="00DC58A1" w:rsidP="00DC58A1">
            <w:pPr>
              <w:pStyle w:val="TAL"/>
              <w:rPr>
                <w:del w:id="1110" w:author="Zhaoya" w:date="2023-07-25T20:36:00Z"/>
              </w:rPr>
            </w:pPr>
            <w:del w:id="1111" w:author="Zhaoya" w:date="2023-07-25T20:36:00Z">
              <w:r w:rsidRPr="0068258E" w:rsidDel="009E692F">
                <w:delText xml:space="preserve">  msg3-DeltaPreamble</w:delText>
              </w:r>
            </w:del>
          </w:p>
        </w:tc>
        <w:tc>
          <w:tcPr>
            <w:tcW w:w="2267" w:type="dxa"/>
          </w:tcPr>
          <w:p w14:paraId="1B439747" w14:textId="0A17E930" w:rsidR="00DC58A1" w:rsidRPr="0068258E" w:rsidDel="009E692F" w:rsidRDefault="00DC58A1" w:rsidP="00DC58A1">
            <w:pPr>
              <w:pStyle w:val="TAL"/>
              <w:rPr>
                <w:del w:id="1112" w:author="Zhaoya" w:date="2023-07-25T20:36:00Z"/>
              </w:rPr>
            </w:pPr>
            <w:del w:id="1113" w:author="Zhaoya" w:date="2023-07-25T20:36:00Z">
              <w:r w:rsidRPr="0068258E" w:rsidDel="009E692F">
                <w:delText>1</w:delText>
              </w:r>
            </w:del>
          </w:p>
        </w:tc>
        <w:tc>
          <w:tcPr>
            <w:tcW w:w="1700" w:type="dxa"/>
          </w:tcPr>
          <w:p w14:paraId="0B0F4454" w14:textId="525979BA" w:rsidR="00DC58A1" w:rsidRPr="0068258E" w:rsidDel="009E692F" w:rsidRDefault="00DC58A1" w:rsidP="00DC58A1">
            <w:pPr>
              <w:pStyle w:val="TAL"/>
              <w:rPr>
                <w:del w:id="1114" w:author="Zhaoya" w:date="2023-07-25T20:36:00Z"/>
              </w:rPr>
            </w:pPr>
          </w:p>
        </w:tc>
        <w:tc>
          <w:tcPr>
            <w:tcW w:w="1245" w:type="dxa"/>
          </w:tcPr>
          <w:p w14:paraId="63BD1392" w14:textId="4D9FC39D" w:rsidR="00DC58A1" w:rsidRPr="0068258E" w:rsidDel="009E692F" w:rsidRDefault="00DC58A1" w:rsidP="00DC58A1">
            <w:pPr>
              <w:pStyle w:val="TAL"/>
              <w:rPr>
                <w:del w:id="1115" w:author="Zhaoya" w:date="2023-07-25T20:36:00Z"/>
              </w:rPr>
            </w:pPr>
          </w:p>
        </w:tc>
      </w:tr>
      <w:tr w:rsidR="00DC58A1" w:rsidRPr="0068258E" w:rsidDel="009E692F" w14:paraId="4BF46289" w14:textId="56A38C07" w:rsidTr="00DC58A1">
        <w:trPr>
          <w:del w:id="1116" w:author="Zhaoya" w:date="2023-07-25T20:36:00Z"/>
        </w:trPr>
        <w:tc>
          <w:tcPr>
            <w:tcW w:w="4535" w:type="dxa"/>
          </w:tcPr>
          <w:p w14:paraId="32759FD1" w14:textId="41261160" w:rsidR="00DC58A1" w:rsidRPr="0068258E" w:rsidDel="009E692F" w:rsidRDefault="00DC58A1" w:rsidP="00DC58A1">
            <w:pPr>
              <w:pStyle w:val="TAL"/>
              <w:rPr>
                <w:del w:id="1117" w:author="Zhaoya" w:date="2023-07-25T20:36:00Z"/>
              </w:rPr>
            </w:pPr>
            <w:del w:id="1118" w:author="Zhaoya" w:date="2023-07-25T20:36:00Z">
              <w:r w:rsidRPr="0068258E" w:rsidDel="009E692F">
                <w:delText xml:space="preserve">  p0-NominalWithGrant</w:delText>
              </w:r>
            </w:del>
          </w:p>
        </w:tc>
        <w:tc>
          <w:tcPr>
            <w:tcW w:w="2267" w:type="dxa"/>
          </w:tcPr>
          <w:p w14:paraId="6580DBF5" w14:textId="6C755508" w:rsidR="00DC58A1" w:rsidRPr="0068258E" w:rsidDel="009E692F" w:rsidRDefault="00DC58A1" w:rsidP="00DC58A1">
            <w:pPr>
              <w:pStyle w:val="TAL"/>
              <w:rPr>
                <w:del w:id="1119" w:author="Zhaoya" w:date="2023-07-25T20:36:00Z"/>
              </w:rPr>
            </w:pPr>
            <w:del w:id="1120" w:author="Zhaoya" w:date="2023-07-25T20:36:00Z">
              <w:r w:rsidRPr="0068258E" w:rsidDel="009E692F">
                <w:delText>-90</w:delText>
              </w:r>
            </w:del>
          </w:p>
        </w:tc>
        <w:tc>
          <w:tcPr>
            <w:tcW w:w="1700" w:type="dxa"/>
          </w:tcPr>
          <w:p w14:paraId="1B832757" w14:textId="6C4C06D8" w:rsidR="00DC58A1" w:rsidRPr="0068258E" w:rsidDel="009E692F" w:rsidRDefault="00DC58A1" w:rsidP="00DC58A1">
            <w:pPr>
              <w:pStyle w:val="TAL"/>
              <w:rPr>
                <w:del w:id="1121" w:author="Zhaoya" w:date="2023-07-25T20:36:00Z"/>
              </w:rPr>
            </w:pPr>
          </w:p>
        </w:tc>
        <w:tc>
          <w:tcPr>
            <w:tcW w:w="1245" w:type="dxa"/>
          </w:tcPr>
          <w:p w14:paraId="1188E636" w14:textId="3BAF7EE3" w:rsidR="00DC58A1" w:rsidRPr="0068258E" w:rsidDel="009E692F" w:rsidRDefault="00DC58A1" w:rsidP="00DC58A1">
            <w:pPr>
              <w:pStyle w:val="TAL"/>
              <w:rPr>
                <w:del w:id="1122" w:author="Zhaoya" w:date="2023-07-25T20:36:00Z"/>
              </w:rPr>
            </w:pPr>
          </w:p>
        </w:tc>
      </w:tr>
      <w:tr w:rsidR="00DC58A1" w:rsidRPr="0068258E" w:rsidDel="009E692F" w14:paraId="56EB6853" w14:textId="191BAB88" w:rsidTr="00DC58A1">
        <w:trPr>
          <w:del w:id="1123" w:author="Zhaoya" w:date="2023-07-25T20:36:00Z"/>
        </w:trPr>
        <w:tc>
          <w:tcPr>
            <w:tcW w:w="4535" w:type="dxa"/>
          </w:tcPr>
          <w:p w14:paraId="7974EF18" w14:textId="5B3FBFE8" w:rsidR="00DC58A1" w:rsidRPr="0068258E" w:rsidDel="009E692F" w:rsidRDefault="00DC58A1" w:rsidP="00DC58A1">
            <w:pPr>
              <w:pStyle w:val="TAL"/>
              <w:rPr>
                <w:del w:id="1124" w:author="Zhaoya" w:date="2023-07-25T20:36:00Z"/>
              </w:rPr>
            </w:pPr>
            <w:del w:id="1125" w:author="Zhaoya" w:date="2023-07-25T20:36:00Z">
              <w:r w:rsidRPr="0068258E" w:rsidDel="009E692F">
                <w:delText>}</w:delText>
              </w:r>
            </w:del>
          </w:p>
        </w:tc>
        <w:tc>
          <w:tcPr>
            <w:tcW w:w="2267" w:type="dxa"/>
          </w:tcPr>
          <w:p w14:paraId="160556F2" w14:textId="37B21F8B" w:rsidR="00DC58A1" w:rsidRPr="0068258E" w:rsidDel="009E692F" w:rsidRDefault="00DC58A1" w:rsidP="00DC58A1">
            <w:pPr>
              <w:pStyle w:val="TAL"/>
              <w:rPr>
                <w:del w:id="1126" w:author="Zhaoya" w:date="2023-07-25T20:36:00Z"/>
              </w:rPr>
            </w:pPr>
          </w:p>
        </w:tc>
        <w:tc>
          <w:tcPr>
            <w:tcW w:w="1700" w:type="dxa"/>
          </w:tcPr>
          <w:p w14:paraId="65E532B1" w14:textId="4770DF6D" w:rsidR="00DC58A1" w:rsidRPr="0068258E" w:rsidDel="009E692F" w:rsidRDefault="00DC58A1" w:rsidP="00DC58A1">
            <w:pPr>
              <w:pStyle w:val="TAL"/>
              <w:rPr>
                <w:del w:id="1127" w:author="Zhaoya" w:date="2023-07-25T20:36:00Z"/>
              </w:rPr>
            </w:pPr>
          </w:p>
        </w:tc>
        <w:tc>
          <w:tcPr>
            <w:tcW w:w="1245" w:type="dxa"/>
          </w:tcPr>
          <w:p w14:paraId="24D693A8" w14:textId="503840D2" w:rsidR="00DC58A1" w:rsidRPr="0068258E" w:rsidDel="009E692F" w:rsidRDefault="00DC58A1" w:rsidP="00DC58A1">
            <w:pPr>
              <w:pStyle w:val="TAL"/>
              <w:rPr>
                <w:del w:id="1128" w:author="Zhaoya" w:date="2023-07-25T20:36:00Z"/>
              </w:rPr>
            </w:pPr>
          </w:p>
        </w:tc>
      </w:tr>
    </w:tbl>
    <w:p w14:paraId="200E1F42" w14:textId="77777777" w:rsidR="00DC58A1" w:rsidRPr="0068258E" w:rsidRDefault="00DC58A1" w:rsidP="00DC58A1"/>
    <w:p w14:paraId="11585BD7" w14:textId="6E0B12D6" w:rsidR="00DC58A1" w:rsidRPr="0068258E" w:rsidRDefault="00DC58A1" w:rsidP="00DC58A1">
      <w:pPr>
        <w:pStyle w:val="TH"/>
      </w:pPr>
      <w:r w:rsidRPr="0068258E">
        <w:lastRenderedPageBreak/>
        <w:t xml:space="preserve">Table 7.1.1.8.1.3.3-10: </w:t>
      </w:r>
      <w:del w:id="1129" w:author="Zhaoya" w:date="2023-07-25T20:36:00Z">
        <w:r w:rsidRPr="0068258E" w:rsidDel="009E692F">
          <w:delText>CSI-ResourcePeriodicityAndOffset for TRS</w:delText>
        </w:r>
      </w:del>
      <w:ins w:id="1130" w:author="Zhaoya" w:date="2023-07-25T20:36:00Z">
        <w:r w:rsidR="009E692F">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58A1" w:rsidRPr="0068258E" w:rsidDel="009E692F" w14:paraId="6221AC1A" w14:textId="2A9035FE" w:rsidTr="00DC58A1">
        <w:trPr>
          <w:del w:id="1131" w:author="Zhaoya" w:date="2023-07-25T20:36:00Z"/>
        </w:trPr>
        <w:tc>
          <w:tcPr>
            <w:tcW w:w="9747" w:type="dxa"/>
            <w:gridSpan w:val="4"/>
            <w:tcBorders>
              <w:top w:val="single" w:sz="4" w:space="0" w:color="auto"/>
              <w:left w:val="single" w:sz="4" w:space="0" w:color="auto"/>
              <w:bottom w:val="single" w:sz="4" w:space="0" w:color="auto"/>
              <w:right w:val="single" w:sz="4" w:space="0" w:color="auto"/>
            </w:tcBorders>
            <w:hideMark/>
          </w:tcPr>
          <w:p w14:paraId="05C7EED2" w14:textId="39DE91E8" w:rsidR="00DC58A1" w:rsidRPr="0068258E" w:rsidDel="009E692F" w:rsidRDefault="00DC58A1" w:rsidP="00DC58A1">
            <w:pPr>
              <w:pStyle w:val="TAH"/>
              <w:jc w:val="left"/>
              <w:rPr>
                <w:del w:id="1132" w:author="Zhaoya" w:date="2023-07-25T20:36:00Z"/>
                <w:b w:val="0"/>
              </w:rPr>
            </w:pPr>
            <w:del w:id="1133" w:author="Zhaoya" w:date="2023-07-25T20:36:00Z">
              <w:r w:rsidRPr="0068258E" w:rsidDel="009E692F">
                <w:rPr>
                  <w:b w:val="0"/>
                </w:rPr>
                <w:delText>Derivation Path: Table 4.6.3-43</w:delText>
              </w:r>
            </w:del>
          </w:p>
        </w:tc>
      </w:tr>
      <w:tr w:rsidR="00DC58A1" w:rsidRPr="0068258E" w:rsidDel="009E692F" w14:paraId="27A2B88C" w14:textId="57D1DAD9" w:rsidTr="00DC58A1">
        <w:trPr>
          <w:del w:id="1134"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40D45C07" w14:textId="79741A66" w:rsidR="00DC58A1" w:rsidRPr="0068258E" w:rsidDel="009E692F" w:rsidRDefault="00DC58A1" w:rsidP="00DC58A1">
            <w:pPr>
              <w:pStyle w:val="TAH"/>
              <w:rPr>
                <w:del w:id="1135" w:author="Zhaoya" w:date="2023-07-25T20:36:00Z"/>
              </w:rPr>
            </w:pPr>
            <w:del w:id="1136" w:author="Zhaoya" w:date="2023-07-25T20:36:00Z">
              <w:r w:rsidRPr="0068258E" w:rsidDel="009E692F">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DDB58AD" w14:textId="7625C60B" w:rsidR="00DC58A1" w:rsidRPr="0068258E" w:rsidDel="009E692F" w:rsidRDefault="00DC58A1" w:rsidP="00DC58A1">
            <w:pPr>
              <w:pStyle w:val="TAH"/>
              <w:rPr>
                <w:del w:id="1137" w:author="Zhaoya" w:date="2023-07-25T20:36:00Z"/>
              </w:rPr>
            </w:pPr>
            <w:del w:id="1138" w:author="Zhaoya" w:date="2023-07-25T20:36:00Z">
              <w:r w:rsidRPr="0068258E" w:rsidDel="009E692F">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2E5C069" w14:textId="222B921A" w:rsidR="00DC58A1" w:rsidRPr="0068258E" w:rsidDel="009E692F" w:rsidRDefault="00DC58A1" w:rsidP="00DC58A1">
            <w:pPr>
              <w:pStyle w:val="TAH"/>
              <w:rPr>
                <w:del w:id="1139" w:author="Zhaoya" w:date="2023-07-25T20:36:00Z"/>
              </w:rPr>
            </w:pPr>
            <w:del w:id="1140" w:author="Zhaoya" w:date="2023-07-25T20:36:00Z">
              <w:r w:rsidRPr="0068258E" w:rsidDel="009E692F">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31354A2" w14:textId="7C90BDE4" w:rsidR="00DC58A1" w:rsidRPr="0068258E" w:rsidDel="009E692F" w:rsidRDefault="00DC58A1" w:rsidP="00DC58A1">
            <w:pPr>
              <w:pStyle w:val="TAH"/>
              <w:rPr>
                <w:del w:id="1141" w:author="Zhaoya" w:date="2023-07-25T20:36:00Z"/>
              </w:rPr>
            </w:pPr>
            <w:del w:id="1142" w:author="Zhaoya" w:date="2023-07-25T20:36:00Z">
              <w:r w:rsidRPr="0068258E" w:rsidDel="009E692F">
                <w:delText>Condition</w:delText>
              </w:r>
            </w:del>
          </w:p>
        </w:tc>
      </w:tr>
      <w:tr w:rsidR="00DC58A1" w:rsidRPr="0068258E" w:rsidDel="009E692F" w14:paraId="5309AB13" w14:textId="3F510260" w:rsidTr="00DC58A1">
        <w:trPr>
          <w:del w:id="1143"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288EA9B4" w14:textId="2631F5FE" w:rsidR="00DC58A1" w:rsidRPr="0068258E" w:rsidDel="009E692F" w:rsidRDefault="00DC58A1" w:rsidP="00DC58A1">
            <w:pPr>
              <w:pStyle w:val="TAL"/>
              <w:rPr>
                <w:del w:id="1144" w:author="Zhaoya" w:date="2023-07-25T20:36:00Z"/>
              </w:rPr>
            </w:pPr>
            <w:del w:id="1145" w:author="Zhaoya" w:date="2023-07-25T20:36:00Z">
              <w:r w:rsidRPr="0068258E" w:rsidDel="009E692F">
                <w:delText xml:space="preserve">CSI-ResourcePeriodicityAndOffset ::= </w:delText>
              </w:r>
              <w:r w:rsidRPr="0068258E" w:rsidDel="009E692F">
                <w:rPr>
                  <w:snapToGrid w:val="0"/>
                </w:rPr>
                <w:delText xml:space="preserve">CHOICE </w:delText>
              </w:r>
              <w:r w:rsidRPr="0068258E" w:rsidDel="009E692F">
                <w:delText>{</w:delText>
              </w:r>
            </w:del>
          </w:p>
        </w:tc>
        <w:tc>
          <w:tcPr>
            <w:tcW w:w="2267" w:type="dxa"/>
            <w:tcBorders>
              <w:top w:val="single" w:sz="4" w:space="0" w:color="auto"/>
              <w:left w:val="single" w:sz="4" w:space="0" w:color="auto"/>
              <w:bottom w:val="single" w:sz="4" w:space="0" w:color="auto"/>
              <w:right w:val="single" w:sz="4" w:space="0" w:color="auto"/>
            </w:tcBorders>
          </w:tcPr>
          <w:p w14:paraId="041125E0" w14:textId="65B6D036" w:rsidR="00DC58A1" w:rsidRPr="0068258E" w:rsidDel="009E692F" w:rsidRDefault="00DC58A1" w:rsidP="00DC58A1">
            <w:pPr>
              <w:pStyle w:val="TAL"/>
              <w:rPr>
                <w:del w:id="1146" w:author="Zhaoya" w:date="2023-07-25T20:36:00Z"/>
              </w:rPr>
            </w:pPr>
          </w:p>
        </w:tc>
        <w:tc>
          <w:tcPr>
            <w:tcW w:w="1700" w:type="dxa"/>
            <w:tcBorders>
              <w:top w:val="single" w:sz="4" w:space="0" w:color="auto"/>
              <w:left w:val="single" w:sz="4" w:space="0" w:color="auto"/>
              <w:bottom w:val="single" w:sz="4" w:space="0" w:color="auto"/>
              <w:right w:val="single" w:sz="4" w:space="0" w:color="auto"/>
            </w:tcBorders>
          </w:tcPr>
          <w:p w14:paraId="20E6C0CB" w14:textId="315E97A3" w:rsidR="00DC58A1" w:rsidRPr="0068258E" w:rsidDel="009E692F" w:rsidRDefault="00DC58A1" w:rsidP="00DC58A1">
            <w:pPr>
              <w:pStyle w:val="TAL"/>
              <w:rPr>
                <w:del w:id="1147" w:author="Zhaoya" w:date="2023-07-25T20:36:00Z"/>
              </w:rPr>
            </w:pPr>
          </w:p>
        </w:tc>
        <w:tc>
          <w:tcPr>
            <w:tcW w:w="1245" w:type="dxa"/>
            <w:tcBorders>
              <w:top w:val="single" w:sz="4" w:space="0" w:color="auto"/>
              <w:left w:val="single" w:sz="4" w:space="0" w:color="auto"/>
              <w:bottom w:val="single" w:sz="4" w:space="0" w:color="auto"/>
              <w:right w:val="single" w:sz="4" w:space="0" w:color="auto"/>
            </w:tcBorders>
          </w:tcPr>
          <w:p w14:paraId="4F7EEAFC" w14:textId="14EC10E6" w:rsidR="00DC58A1" w:rsidRPr="0068258E" w:rsidDel="009E692F" w:rsidRDefault="00DC58A1" w:rsidP="00DC58A1">
            <w:pPr>
              <w:pStyle w:val="TAL"/>
              <w:rPr>
                <w:del w:id="1148" w:author="Zhaoya" w:date="2023-07-25T20:36:00Z"/>
              </w:rPr>
            </w:pPr>
          </w:p>
        </w:tc>
      </w:tr>
      <w:tr w:rsidR="00DC58A1" w:rsidRPr="0068258E" w:rsidDel="009E692F" w14:paraId="64EBFD22" w14:textId="6C586EF1" w:rsidTr="00DC58A1">
        <w:trPr>
          <w:del w:id="1149"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34F4D676" w14:textId="21D4E6E8" w:rsidR="00DC58A1" w:rsidRPr="0068258E" w:rsidDel="009E692F" w:rsidRDefault="00DC58A1" w:rsidP="00DC58A1">
            <w:pPr>
              <w:pStyle w:val="TAL"/>
              <w:rPr>
                <w:del w:id="1150" w:author="Zhaoya" w:date="2023-07-25T20:36:00Z"/>
              </w:rPr>
            </w:pPr>
            <w:del w:id="1151" w:author="Zhaoya" w:date="2023-07-25T20:36:00Z">
              <w:r w:rsidRPr="0068258E" w:rsidDel="009E692F">
                <w:delText xml:space="preserve">  slots20</w:delText>
              </w:r>
            </w:del>
          </w:p>
        </w:tc>
        <w:tc>
          <w:tcPr>
            <w:tcW w:w="2267" w:type="dxa"/>
            <w:tcBorders>
              <w:top w:val="single" w:sz="4" w:space="0" w:color="auto"/>
              <w:left w:val="single" w:sz="4" w:space="0" w:color="auto"/>
              <w:bottom w:val="single" w:sz="4" w:space="0" w:color="auto"/>
              <w:right w:val="single" w:sz="4" w:space="0" w:color="auto"/>
            </w:tcBorders>
            <w:hideMark/>
          </w:tcPr>
          <w:p w14:paraId="2FD44F8D" w14:textId="7FAB1770" w:rsidR="00DC58A1" w:rsidRPr="0068258E" w:rsidDel="009E692F" w:rsidRDefault="00DC58A1" w:rsidP="00DC58A1">
            <w:pPr>
              <w:pStyle w:val="TAL"/>
              <w:rPr>
                <w:del w:id="1152" w:author="Zhaoya" w:date="2023-07-25T20:36:00Z"/>
              </w:rPr>
            </w:pPr>
            <w:del w:id="1153" w:author="Zhaoya" w:date="2023-07-25T20:36:00Z">
              <w:r w:rsidRPr="0068258E" w:rsidDel="009E692F">
                <w:delText>10</w:delText>
              </w:r>
            </w:del>
          </w:p>
        </w:tc>
        <w:tc>
          <w:tcPr>
            <w:tcW w:w="1700" w:type="dxa"/>
            <w:tcBorders>
              <w:top w:val="single" w:sz="4" w:space="0" w:color="auto"/>
              <w:left w:val="single" w:sz="4" w:space="0" w:color="auto"/>
              <w:bottom w:val="single" w:sz="4" w:space="0" w:color="auto"/>
              <w:right w:val="single" w:sz="4" w:space="0" w:color="auto"/>
            </w:tcBorders>
          </w:tcPr>
          <w:p w14:paraId="7EFC9029" w14:textId="1503EA8B" w:rsidR="00DC58A1" w:rsidRPr="0068258E" w:rsidDel="009E692F" w:rsidRDefault="00DC58A1" w:rsidP="00DC58A1">
            <w:pPr>
              <w:keepNext/>
              <w:keepLines/>
              <w:spacing w:after="0"/>
              <w:rPr>
                <w:del w:id="1154" w:author="Zhaoya" w:date="2023-07-25T20:36:00Z"/>
                <w:rFonts w:ascii="Arial" w:eastAsia="宋体" w:hAnsi="Arial"/>
                <w:sz w:val="18"/>
              </w:rPr>
            </w:pPr>
            <w:del w:id="1155" w:author="Zhaoya" w:date="2023-07-25T20:36:00Z">
              <w:r w:rsidRPr="0068258E" w:rsidDel="009E692F">
                <w:rPr>
                  <w:rFonts w:ascii="Arial" w:eastAsia="宋体" w:hAnsi="Arial"/>
                  <w:sz w:val="18"/>
                </w:rPr>
                <w:delText>Periodicity 20 slots and offset 10 for CSI-RS resource 1 and 2</w:delText>
              </w:r>
            </w:del>
          </w:p>
        </w:tc>
        <w:tc>
          <w:tcPr>
            <w:tcW w:w="1245" w:type="dxa"/>
            <w:tcBorders>
              <w:top w:val="single" w:sz="4" w:space="0" w:color="auto"/>
              <w:left w:val="single" w:sz="4" w:space="0" w:color="auto"/>
              <w:bottom w:val="single" w:sz="4" w:space="0" w:color="auto"/>
              <w:right w:val="single" w:sz="4" w:space="0" w:color="auto"/>
            </w:tcBorders>
            <w:hideMark/>
          </w:tcPr>
          <w:p w14:paraId="3A338116" w14:textId="524997FC" w:rsidR="00DC58A1" w:rsidRPr="0068258E" w:rsidDel="009E692F" w:rsidRDefault="00DC58A1" w:rsidP="00DC58A1">
            <w:pPr>
              <w:pStyle w:val="TAL"/>
              <w:rPr>
                <w:del w:id="1156" w:author="Zhaoya" w:date="2023-07-25T20:36:00Z"/>
              </w:rPr>
            </w:pPr>
            <w:del w:id="1157" w:author="Zhaoya" w:date="2023-07-25T20:36:00Z">
              <w:r w:rsidRPr="0068258E" w:rsidDel="009E692F">
                <w:delText>SCS 15KHz</w:delText>
              </w:r>
            </w:del>
          </w:p>
        </w:tc>
      </w:tr>
      <w:tr w:rsidR="00DC58A1" w:rsidRPr="0068258E" w:rsidDel="009E692F" w14:paraId="2159234F" w14:textId="7D7FA673" w:rsidTr="00DC58A1">
        <w:trPr>
          <w:del w:id="1158"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4C5B00E1" w14:textId="17A50FEF" w:rsidR="00DC58A1" w:rsidRPr="0068258E" w:rsidDel="009E692F" w:rsidRDefault="00DC58A1" w:rsidP="00DC58A1">
            <w:pPr>
              <w:pStyle w:val="TAL"/>
              <w:rPr>
                <w:del w:id="1159" w:author="Zhaoya" w:date="2023-07-25T20:36:00Z"/>
              </w:rPr>
            </w:pPr>
            <w:del w:id="1160" w:author="Zhaoya" w:date="2023-07-25T20:36:00Z">
              <w:r w:rsidRPr="0068258E" w:rsidDel="009E692F">
                <w:delText xml:space="preserve">  slots20</w:delText>
              </w:r>
            </w:del>
          </w:p>
        </w:tc>
        <w:tc>
          <w:tcPr>
            <w:tcW w:w="2267" w:type="dxa"/>
            <w:tcBorders>
              <w:top w:val="single" w:sz="4" w:space="0" w:color="auto"/>
              <w:left w:val="single" w:sz="4" w:space="0" w:color="auto"/>
              <w:bottom w:val="single" w:sz="4" w:space="0" w:color="auto"/>
              <w:right w:val="single" w:sz="4" w:space="0" w:color="auto"/>
            </w:tcBorders>
            <w:hideMark/>
          </w:tcPr>
          <w:p w14:paraId="5A3D976C" w14:textId="32610B62" w:rsidR="00DC58A1" w:rsidRPr="0068258E" w:rsidDel="009E692F" w:rsidRDefault="00DC58A1" w:rsidP="00DC58A1">
            <w:pPr>
              <w:pStyle w:val="TAL"/>
              <w:rPr>
                <w:del w:id="1161" w:author="Zhaoya" w:date="2023-07-25T20:36:00Z"/>
              </w:rPr>
            </w:pPr>
            <w:del w:id="1162" w:author="Zhaoya" w:date="2023-07-25T20:36:00Z">
              <w:r w:rsidRPr="0068258E" w:rsidDel="009E692F">
                <w:delText>11</w:delText>
              </w:r>
            </w:del>
          </w:p>
        </w:tc>
        <w:tc>
          <w:tcPr>
            <w:tcW w:w="1700" w:type="dxa"/>
            <w:tcBorders>
              <w:top w:val="single" w:sz="4" w:space="0" w:color="auto"/>
              <w:left w:val="single" w:sz="4" w:space="0" w:color="auto"/>
              <w:bottom w:val="single" w:sz="4" w:space="0" w:color="auto"/>
              <w:right w:val="single" w:sz="4" w:space="0" w:color="auto"/>
            </w:tcBorders>
          </w:tcPr>
          <w:p w14:paraId="07E6E25B" w14:textId="6FB46C07" w:rsidR="00DC58A1" w:rsidRPr="0068258E" w:rsidDel="009E692F" w:rsidRDefault="00DC58A1" w:rsidP="00DC58A1">
            <w:pPr>
              <w:pStyle w:val="TAL"/>
              <w:rPr>
                <w:del w:id="1163" w:author="Zhaoya" w:date="2023-07-25T20:36:00Z"/>
              </w:rPr>
            </w:pPr>
            <w:del w:id="1164" w:author="Zhaoya" w:date="2023-07-25T20:36:00Z">
              <w:r w:rsidRPr="0068258E" w:rsidDel="009E692F">
                <w:rPr>
                  <w:rFonts w:eastAsia="宋体"/>
                </w:rPr>
                <w:delText>Periodicity 20 slots and offset 11 for CSI-RS resource 3 and 4</w:delText>
              </w:r>
            </w:del>
          </w:p>
        </w:tc>
        <w:tc>
          <w:tcPr>
            <w:tcW w:w="1245" w:type="dxa"/>
            <w:tcBorders>
              <w:top w:val="single" w:sz="4" w:space="0" w:color="auto"/>
              <w:left w:val="single" w:sz="4" w:space="0" w:color="auto"/>
              <w:bottom w:val="single" w:sz="4" w:space="0" w:color="auto"/>
              <w:right w:val="single" w:sz="4" w:space="0" w:color="auto"/>
            </w:tcBorders>
            <w:hideMark/>
          </w:tcPr>
          <w:p w14:paraId="3F86618D" w14:textId="77A12E71" w:rsidR="00DC58A1" w:rsidRPr="0068258E" w:rsidDel="009E692F" w:rsidRDefault="00DC58A1" w:rsidP="00DC58A1">
            <w:pPr>
              <w:pStyle w:val="TAL"/>
              <w:rPr>
                <w:del w:id="1165" w:author="Zhaoya" w:date="2023-07-25T20:36:00Z"/>
              </w:rPr>
            </w:pPr>
            <w:del w:id="1166" w:author="Zhaoya" w:date="2023-07-25T20:36:00Z">
              <w:r w:rsidRPr="0068258E" w:rsidDel="009E692F">
                <w:delText>SCS 15 kHz</w:delText>
              </w:r>
            </w:del>
          </w:p>
        </w:tc>
      </w:tr>
      <w:tr w:rsidR="00DC58A1" w:rsidRPr="0068258E" w:rsidDel="009E692F" w14:paraId="165A36BC" w14:textId="2D630442" w:rsidTr="00DC58A1">
        <w:trPr>
          <w:del w:id="1167"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73AC534E" w14:textId="25217E4B" w:rsidR="00DC58A1" w:rsidRPr="0068258E" w:rsidDel="009E692F" w:rsidRDefault="00DC58A1" w:rsidP="00DC58A1">
            <w:pPr>
              <w:pStyle w:val="TAL"/>
              <w:rPr>
                <w:del w:id="1168" w:author="Zhaoya" w:date="2023-07-25T20:36:00Z"/>
              </w:rPr>
            </w:pPr>
            <w:del w:id="1169" w:author="Zhaoya" w:date="2023-07-25T20:36:00Z">
              <w:r w:rsidRPr="0068258E" w:rsidDel="009E692F">
                <w:delText xml:space="preserve">  Slots40</w:delText>
              </w:r>
            </w:del>
          </w:p>
        </w:tc>
        <w:tc>
          <w:tcPr>
            <w:tcW w:w="2267" w:type="dxa"/>
            <w:tcBorders>
              <w:top w:val="single" w:sz="4" w:space="0" w:color="auto"/>
              <w:left w:val="single" w:sz="4" w:space="0" w:color="auto"/>
              <w:bottom w:val="single" w:sz="4" w:space="0" w:color="auto"/>
              <w:right w:val="single" w:sz="4" w:space="0" w:color="auto"/>
            </w:tcBorders>
          </w:tcPr>
          <w:p w14:paraId="3504CDB9" w14:textId="10F6C81C" w:rsidR="00DC58A1" w:rsidRPr="0068258E" w:rsidDel="009E692F" w:rsidRDefault="00DC58A1" w:rsidP="00DC58A1">
            <w:pPr>
              <w:pStyle w:val="TAL"/>
              <w:rPr>
                <w:del w:id="1170" w:author="Zhaoya" w:date="2023-07-25T20:36:00Z"/>
              </w:rPr>
            </w:pPr>
            <w:del w:id="1171" w:author="Zhaoya" w:date="2023-07-25T20:36:00Z">
              <w:r w:rsidRPr="0068258E" w:rsidDel="009E692F">
                <w:delText>20</w:delText>
              </w:r>
            </w:del>
          </w:p>
        </w:tc>
        <w:tc>
          <w:tcPr>
            <w:tcW w:w="1700" w:type="dxa"/>
            <w:tcBorders>
              <w:top w:val="single" w:sz="4" w:space="0" w:color="auto"/>
              <w:left w:val="single" w:sz="4" w:space="0" w:color="auto"/>
              <w:bottom w:val="single" w:sz="4" w:space="0" w:color="auto"/>
              <w:right w:val="single" w:sz="4" w:space="0" w:color="auto"/>
            </w:tcBorders>
          </w:tcPr>
          <w:p w14:paraId="14550BC0" w14:textId="66678AE0" w:rsidR="00DC58A1" w:rsidRPr="0068258E" w:rsidDel="009E692F" w:rsidRDefault="00DC58A1" w:rsidP="00DC58A1">
            <w:pPr>
              <w:pStyle w:val="TAL"/>
              <w:rPr>
                <w:del w:id="1172" w:author="Zhaoya" w:date="2023-07-25T20:36:00Z"/>
                <w:rFonts w:eastAsia="宋体"/>
              </w:rPr>
            </w:pPr>
            <w:del w:id="1173" w:author="Zhaoya" w:date="2023-07-25T20:36:00Z">
              <w:r w:rsidRPr="0068258E" w:rsidDel="009E692F">
                <w:rPr>
                  <w:rFonts w:eastAsia="宋体"/>
                </w:rPr>
                <w:delText>Periodicity 40 slots and offset 20 for CSI-RS resource 1 and 2</w:delText>
              </w:r>
            </w:del>
          </w:p>
        </w:tc>
        <w:tc>
          <w:tcPr>
            <w:tcW w:w="1245" w:type="dxa"/>
            <w:tcBorders>
              <w:top w:val="single" w:sz="4" w:space="0" w:color="auto"/>
              <w:left w:val="single" w:sz="4" w:space="0" w:color="auto"/>
              <w:bottom w:val="single" w:sz="4" w:space="0" w:color="auto"/>
              <w:right w:val="single" w:sz="4" w:space="0" w:color="auto"/>
            </w:tcBorders>
          </w:tcPr>
          <w:p w14:paraId="1DB07A8D" w14:textId="2D478FC3" w:rsidR="00DC58A1" w:rsidRPr="0068258E" w:rsidDel="009E692F" w:rsidRDefault="00DC58A1" w:rsidP="00DC58A1">
            <w:pPr>
              <w:pStyle w:val="TAL"/>
              <w:rPr>
                <w:del w:id="1174" w:author="Zhaoya" w:date="2023-07-25T20:36:00Z"/>
              </w:rPr>
            </w:pPr>
            <w:del w:id="1175" w:author="Zhaoya" w:date="2023-07-25T20:36:00Z">
              <w:r w:rsidRPr="0068258E" w:rsidDel="009E692F">
                <w:delText>SCS 30 kHz</w:delText>
              </w:r>
            </w:del>
          </w:p>
        </w:tc>
      </w:tr>
      <w:tr w:rsidR="00DC58A1" w:rsidRPr="0068258E" w:rsidDel="009E692F" w14:paraId="0968EA71" w14:textId="07F7B34F" w:rsidTr="00DC58A1">
        <w:trPr>
          <w:del w:id="1176"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1DF29707" w14:textId="4AA71857" w:rsidR="00DC58A1" w:rsidRPr="0068258E" w:rsidDel="009E692F" w:rsidRDefault="00DC58A1" w:rsidP="00DC58A1">
            <w:pPr>
              <w:pStyle w:val="TAL"/>
              <w:rPr>
                <w:del w:id="1177" w:author="Zhaoya" w:date="2023-07-25T20:36:00Z"/>
              </w:rPr>
            </w:pPr>
            <w:del w:id="1178" w:author="Zhaoya" w:date="2023-07-25T20:36:00Z">
              <w:r w:rsidRPr="0068258E" w:rsidDel="009E692F">
                <w:delText xml:space="preserve">  Slots40</w:delText>
              </w:r>
            </w:del>
          </w:p>
        </w:tc>
        <w:tc>
          <w:tcPr>
            <w:tcW w:w="2267" w:type="dxa"/>
            <w:tcBorders>
              <w:top w:val="single" w:sz="4" w:space="0" w:color="auto"/>
              <w:left w:val="single" w:sz="4" w:space="0" w:color="auto"/>
              <w:bottom w:val="single" w:sz="4" w:space="0" w:color="auto"/>
              <w:right w:val="single" w:sz="4" w:space="0" w:color="auto"/>
            </w:tcBorders>
          </w:tcPr>
          <w:p w14:paraId="7E989B04" w14:textId="075D9C92" w:rsidR="00DC58A1" w:rsidRPr="0068258E" w:rsidDel="009E692F" w:rsidRDefault="00DC58A1" w:rsidP="00DC58A1">
            <w:pPr>
              <w:pStyle w:val="TAL"/>
              <w:rPr>
                <w:del w:id="1179" w:author="Zhaoya" w:date="2023-07-25T20:36:00Z"/>
              </w:rPr>
            </w:pPr>
            <w:del w:id="1180" w:author="Zhaoya" w:date="2023-07-25T20:36:00Z">
              <w:r w:rsidRPr="0068258E" w:rsidDel="009E692F">
                <w:delText>21</w:delText>
              </w:r>
            </w:del>
          </w:p>
        </w:tc>
        <w:tc>
          <w:tcPr>
            <w:tcW w:w="1700" w:type="dxa"/>
            <w:tcBorders>
              <w:top w:val="single" w:sz="4" w:space="0" w:color="auto"/>
              <w:left w:val="single" w:sz="4" w:space="0" w:color="auto"/>
              <w:bottom w:val="single" w:sz="4" w:space="0" w:color="auto"/>
              <w:right w:val="single" w:sz="4" w:space="0" w:color="auto"/>
            </w:tcBorders>
          </w:tcPr>
          <w:p w14:paraId="3F7FE07D" w14:textId="6444F7BD" w:rsidR="00DC58A1" w:rsidRPr="0068258E" w:rsidDel="009E692F" w:rsidRDefault="00DC58A1" w:rsidP="00DC58A1">
            <w:pPr>
              <w:pStyle w:val="TAL"/>
              <w:rPr>
                <w:del w:id="1181" w:author="Zhaoya" w:date="2023-07-25T20:36:00Z"/>
                <w:rFonts w:eastAsia="宋体"/>
              </w:rPr>
            </w:pPr>
            <w:del w:id="1182" w:author="Zhaoya" w:date="2023-07-25T20:36:00Z">
              <w:r w:rsidRPr="0068258E" w:rsidDel="009E692F">
                <w:rPr>
                  <w:rFonts w:eastAsia="宋体"/>
                </w:rPr>
                <w:delText>Periodicity 40 slots and offset 21 for CSI-RS resource 3 and 4</w:delText>
              </w:r>
            </w:del>
          </w:p>
        </w:tc>
        <w:tc>
          <w:tcPr>
            <w:tcW w:w="1245" w:type="dxa"/>
            <w:tcBorders>
              <w:top w:val="single" w:sz="4" w:space="0" w:color="auto"/>
              <w:left w:val="single" w:sz="4" w:space="0" w:color="auto"/>
              <w:bottom w:val="single" w:sz="4" w:space="0" w:color="auto"/>
              <w:right w:val="single" w:sz="4" w:space="0" w:color="auto"/>
            </w:tcBorders>
          </w:tcPr>
          <w:p w14:paraId="27D3F4F4" w14:textId="44E107DE" w:rsidR="00DC58A1" w:rsidRPr="0068258E" w:rsidDel="009E692F" w:rsidRDefault="00DC58A1" w:rsidP="00DC58A1">
            <w:pPr>
              <w:pStyle w:val="TAL"/>
              <w:rPr>
                <w:del w:id="1183" w:author="Zhaoya" w:date="2023-07-25T20:36:00Z"/>
              </w:rPr>
            </w:pPr>
            <w:del w:id="1184" w:author="Zhaoya" w:date="2023-07-25T20:36:00Z">
              <w:r w:rsidRPr="0068258E" w:rsidDel="009E692F">
                <w:delText>SCS 30 kHz</w:delText>
              </w:r>
            </w:del>
          </w:p>
        </w:tc>
      </w:tr>
      <w:tr w:rsidR="00DC58A1" w:rsidRPr="0068258E" w:rsidDel="009E692F" w14:paraId="44B6FAE1" w14:textId="1A65E679" w:rsidTr="00DC58A1">
        <w:trPr>
          <w:del w:id="1185"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18F6B490" w14:textId="44A68124" w:rsidR="00DC58A1" w:rsidRPr="0068258E" w:rsidDel="009E692F" w:rsidRDefault="00DC58A1" w:rsidP="00DC58A1">
            <w:pPr>
              <w:pStyle w:val="TAL"/>
              <w:rPr>
                <w:del w:id="1186" w:author="Zhaoya" w:date="2023-07-25T20:36:00Z"/>
              </w:rPr>
            </w:pPr>
            <w:del w:id="1187" w:author="Zhaoya" w:date="2023-07-25T20:36:00Z">
              <w:r w:rsidRPr="0068258E" w:rsidDel="009E692F">
                <w:delText xml:space="preserve">  Slots80</w:delText>
              </w:r>
            </w:del>
          </w:p>
        </w:tc>
        <w:tc>
          <w:tcPr>
            <w:tcW w:w="2267" w:type="dxa"/>
            <w:tcBorders>
              <w:top w:val="single" w:sz="4" w:space="0" w:color="auto"/>
              <w:left w:val="single" w:sz="4" w:space="0" w:color="auto"/>
              <w:bottom w:val="single" w:sz="4" w:space="0" w:color="auto"/>
              <w:right w:val="single" w:sz="4" w:space="0" w:color="auto"/>
            </w:tcBorders>
          </w:tcPr>
          <w:p w14:paraId="4B79C50A" w14:textId="42B518B2" w:rsidR="00DC58A1" w:rsidRPr="0068258E" w:rsidDel="009E692F" w:rsidRDefault="00DC58A1" w:rsidP="00DC58A1">
            <w:pPr>
              <w:pStyle w:val="TAL"/>
              <w:rPr>
                <w:del w:id="1188" w:author="Zhaoya" w:date="2023-07-25T20:36:00Z"/>
              </w:rPr>
            </w:pPr>
            <w:del w:id="1189" w:author="Zhaoya" w:date="2023-07-25T20:36:00Z">
              <w:r w:rsidRPr="0068258E" w:rsidDel="009E692F">
                <w:delText>40</w:delText>
              </w:r>
            </w:del>
          </w:p>
        </w:tc>
        <w:tc>
          <w:tcPr>
            <w:tcW w:w="1700" w:type="dxa"/>
            <w:tcBorders>
              <w:top w:val="single" w:sz="4" w:space="0" w:color="auto"/>
              <w:left w:val="single" w:sz="4" w:space="0" w:color="auto"/>
              <w:bottom w:val="single" w:sz="4" w:space="0" w:color="auto"/>
              <w:right w:val="single" w:sz="4" w:space="0" w:color="auto"/>
            </w:tcBorders>
          </w:tcPr>
          <w:p w14:paraId="1988EA79" w14:textId="38813D9B" w:rsidR="00DC58A1" w:rsidRPr="0068258E" w:rsidDel="009E692F" w:rsidRDefault="00DC58A1" w:rsidP="00DC58A1">
            <w:pPr>
              <w:pStyle w:val="TAL"/>
              <w:rPr>
                <w:del w:id="1190" w:author="Zhaoya" w:date="2023-07-25T20:36:00Z"/>
                <w:rFonts w:eastAsia="宋体"/>
              </w:rPr>
            </w:pPr>
            <w:del w:id="1191" w:author="Zhaoya" w:date="2023-07-25T20:36:00Z">
              <w:r w:rsidRPr="0068258E" w:rsidDel="009E692F">
                <w:rPr>
                  <w:rFonts w:eastAsia="宋体"/>
                </w:rPr>
                <w:delText>Periodicity 80 slots and offset 40 for CSI-RS resource 1 and 2</w:delText>
              </w:r>
            </w:del>
          </w:p>
        </w:tc>
        <w:tc>
          <w:tcPr>
            <w:tcW w:w="1245" w:type="dxa"/>
            <w:tcBorders>
              <w:top w:val="single" w:sz="4" w:space="0" w:color="auto"/>
              <w:left w:val="single" w:sz="4" w:space="0" w:color="auto"/>
              <w:bottom w:val="single" w:sz="4" w:space="0" w:color="auto"/>
              <w:right w:val="single" w:sz="4" w:space="0" w:color="auto"/>
            </w:tcBorders>
          </w:tcPr>
          <w:p w14:paraId="3497F5A1" w14:textId="51252E16" w:rsidR="00DC58A1" w:rsidRPr="0068258E" w:rsidDel="009E692F" w:rsidRDefault="00DC58A1" w:rsidP="00DC58A1">
            <w:pPr>
              <w:pStyle w:val="TAL"/>
              <w:rPr>
                <w:del w:id="1192" w:author="Zhaoya" w:date="2023-07-25T20:36:00Z"/>
              </w:rPr>
            </w:pPr>
            <w:del w:id="1193" w:author="Zhaoya" w:date="2023-07-25T20:36:00Z">
              <w:r w:rsidRPr="0068258E" w:rsidDel="009E692F">
                <w:delText>SCS 60 kHz</w:delText>
              </w:r>
            </w:del>
          </w:p>
        </w:tc>
      </w:tr>
      <w:tr w:rsidR="00DC58A1" w:rsidRPr="0068258E" w:rsidDel="009E692F" w14:paraId="500C8013" w14:textId="439801FC" w:rsidTr="00DC58A1">
        <w:trPr>
          <w:del w:id="1194"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3AC357F7" w14:textId="524779B0" w:rsidR="00DC58A1" w:rsidRPr="0068258E" w:rsidDel="009E692F" w:rsidRDefault="00DC58A1" w:rsidP="00DC58A1">
            <w:pPr>
              <w:pStyle w:val="TAL"/>
              <w:rPr>
                <w:del w:id="1195" w:author="Zhaoya" w:date="2023-07-25T20:36:00Z"/>
              </w:rPr>
            </w:pPr>
            <w:del w:id="1196" w:author="Zhaoya" w:date="2023-07-25T20:36:00Z">
              <w:r w:rsidRPr="0068258E" w:rsidDel="009E692F">
                <w:delText xml:space="preserve">  Slots80</w:delText>
              </w:r>
            </w:del>
          </w:p>
        </w:tc>
        <w:tc>
          <w:tcPr>
            <w:tcW w:w="2267" w:type="dxa"/>
            <w:tcBorders>
              <w:top w:val="single" w:sz="4" w:space="0" w:color="auto"/>
              <w:left w:val="single" w:sz="4" w:space="0" w:color="auto"/>
              <w:bottom w:val="single" w:sz="4" w:space="0" w:color="auto"/>
              <w:right w:val="single" w:sz="4" w:space="0" w:color="auto"/>
            </w:tcBorders>
          </w:tcPr>
          <w:p w14:paraId="73126A7B" w14:textId="1B142497" w:rsidR="00DC58A1" w:rsidRPr="0068258E" w:rsidDel="009E692F" w:rsidRDefault="00DC58A1" w:rsidP="00DC58A1">
            <w:pPr>
              <w:pStyle w:val="TAL"/>
              <w:rPr>
                <w:del w:id="1197" w:author="Zhaoya" w:date="2023-07-25T20:36:00Z"/>
              </w:rPr>
            </w:pPr>
            <w:del w:id="1198" w:author="Zhaoya" w:date="2023-07-25T20:36:00Z">
              <w:r w:rsidRPr="0068258E" w:rsidDel="009E692F">
                <w:delText>41</w:delText>
              </w:r>
            </w:del>
          </w:p>
        </w:tc>
        <w:tc>
          <w:tcPr>
            <w:tcW w:w="1700" w:type="dxa"/>
            <w:tcBorders>
              <w:top w:val="single" w:sz="4" w:space="0" w:color="auto"/>
              <w:left w:val="single" w:sz="4" w:space="0" w:color="auto"/>
              <w:bottom w:val="single" w:sz="4" w:space="0" w:color="auto"/>
              <w:right w:val="single" w:sz="4" w:space="0" w:color="auto"/>
            </w:tcBorders>
          </w:tcPr>
          <w:p w14:paraId="248BE307" w14:textId="6ECC6B8D" w:rsidR="00DC58A1" w:rsidRPr="0068258E" w:rsidDel="009E692F" w:rsidRDefault="00DC58A1" w:rsidP="00DC58A1">
            <w:pPr>
              <w:pStyle w:val="TAL"/>
              <w:rPr>
                <w:del w:id="1199" w:author="Zhaoya" w:date="2023-07-25T20:36:00Z"/>
                <w:rFonts w:eastAsia="宋体"/>
              </w:rPr>
            </w:pPr>
            <w:del w:id="1200" w:author="Zhaoya" w:date="2023-07-25T20:36:00Z">
              <w:r w:rsidRPr="0068258E" w:rsidDel="009E692F">
                <w:rPr>
                  <w:rFonts w:eastAsia="宋体"/>
                </w:rPr>
                <w:delText>Periodicity 80 slots and offset 41 for CSI-RS resource 3 and 4</w:delText>
              </w:r>
            </w:del>
          </w:p>
        </w:tc>
        <w:tc>
          <w:tcPr>
            <w:tcW w:w="1245" w:type="dxa"/>
            <w:tcBorders>
              <w:top w:val="single" w:sz="4" w:space="0" w:color="auto"/>
              <w:left w:val="single" w:sz="4" w:space="0" w:color="auto"/>
              <w:bottom w:val="single" w:sz="4" w:space="0" w:color="auto"/>
              <w:right w:val="single" w:sz="4" w:space="0" w:color="auto"/>
            </w:tcBorders>
          </w:tcPr>
          <w:p w14:paraId="25913E37" w14:textId="3346F0FE" w:rsidR="00DC58A1" w:rsidRPr="0068258E" w:rsidDel="009E692F" w:rsidRDefault="00DC58A1" w:rsidP="00DC58A1">
            <w:pPr>
              <w:pStyle w:val="TAL"/>
              <w:rPr>
                <w:del w:id="1201" w:author="Zhaoya" w:date="2023-07-25T20:36:00Z"/>
              </w:rPr>
            </w:pPr>
            <w:del w:id="1202" w:author="Zhaoya" w:date="2023-07-25T20:36:00Z">
              <w:r w:rsidRPr="0068258E" w:rsidDel="009E692F">
                <w:delText>SCS 60 kHz</w:delText>
              </w:r>
            </w:del>
          </w:p>
        </w:tc>
      </w:tr>
      <w:tr w:rsidR="00DC58A1" w:rsidRPr="0068258E" w:rsidDel="009E692F" w14:paraId="0D168691" w14:textId="37DC7358" w:rsidTr="00DC58A1">
        <w:trPr>
          <w:del w:id="1203"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0A9A264F" w14:textId="399105DA" w:rsidR="00DC58A1" w:rsidRPr="0068258E" w:rsidDel="009E692F" w:rsidRDefault="00DC58A1" w:rsidP="00DC58A1">
            <w:pPr>
              <w:pStyle w:val="TAL"/>
              <w:rPr>
                <w:del w:id="1204" w:author="Zhaoya" w:date="2023-07-25T20:36:00Z"/>
              </w:rPr>
            </w:pPr>
            <w:del w:id="1205" w:author="Zhaoya" w:date="2023-07-25T20:36:00Z">
              <w:r w:rsidRPr="0068258E" w:rsidDel="009E692F">
                <w:delText xml:space="preserve">  Slots160</w:delText>
              </w:r>
            </w:del>
          </w:p>
        </w:tc>
        <w:tc>
          <w:tcPr>
            <w:tcW w:w="2267" w:type="dxa"/>
            <w:tcBorders>
              <w:top w:val="single" w:sz="4" w:space="0" w:color="auto"/>
              <w:left w:val="single" w:sz="4" w:space="0" w:color="auto"/>
              <w:bottom w:val="single" w:sz="4" w:space="0" w:color="auto"/>
              <w:right w:val="single" w:sz="4" w:space="0" w:color="auto"/>
            </w:tcBorders>
          </w:tcPr>
          <w:p w14:paraId="56BC4A2A" w14:textId="0B9A45DA" w:rsidR="00DC58A1" w:rsidRPr="0068258E" w:rsidDel="009E692F" w:rsidRDefault="00DC58A1" w:rsidP="00DC58A1">
            <w:pPr>
              <w:pStyle w:val="TAL"/>
              <w:rPr>
                <w:del w:id="1206" w:author="Zhaoya" w:date="2023-07-25T20:36:00Z"/>
              </w:rPr>
            </w:pPr>
            <w:del w:id="1207" w:author="Zhaoya" w:date="2023-07-25T20:36:00Z">
              <w:r w:rsidRPr="0068258E" w:rsidDel="009E692F">
                <w:delText>80</w:delText>
              </w:r>
            </w:del>
          </w:p>
        </w:tc>
        <w:tc>
          <w:tcPr>
            <w:tcW w:w="1700" w:type="dxa"/>
            <w:tcBorders>
              <w:top w:val="single" w:sz="4" w:space="0" w:color="auto"/>
              <w:left w:val="single" w:sz="4" w:space="0" w:color="auto"/>
              <w:bottom w:val="single" w:sz="4" w:space="0" w:color="auto"/>
              <w:right w:val="single" w:sz="4" w:space="0" w:color="auto"/>
            </w:tcBorders>
          </w:tcPr>
          <w:p w14:paraId="10760035" w14:textId="35D4668F" w:rsidR="00DC58A1" w:rsidRPr="0068258E" w:rsidDel="009E692F" w:rsidRDefault="00DC58A1" w:rsidP="00DC58A1">
            <w:pPr>
              <w:pStyle w:val="TAL"/>
              <w:rPr>
                <w:del w:id="1208" w:author="Zhaoya" w:date="2023-07-25T20:36:00Z"/>
                <w:rFonts w:eastAsia="宋体"/>
              </w:rPr>
            </w:pPr>
            <w:del w:id="1209" w:author="Zhaoya" w:date="2023-07-25T20:36:00Z">
              <w:r w:rsidRPr="0068258E" w:rsidDel="009E692F">
                <w:rPr>
                  <w:rFonts w:eastAsia="宋体"/>
                </w:rPr>
                <w:delText>Periodicity 160 slots and offset 80 for CSI-RS resource 1 and 2</w:delText>
              </w:r>
            </w:del>
          </w:p>
        </w:tc>
        <w:tc>
          <w:tcPr>
            <w:tcW w:w="1245" w:type="dxa"/>
            <w:tcBorders>
              <w:top w:val="single" w:sz="4" w:space="0" w:color="auto"/>
              <w:left w:val="single" w:sz="4" w:space="0" w:color="auto"/>
              <w:bottom w:val="single" w:sz="4" w:space="0" w:color="auto"/>
              <w:right w:val="single" w:sz="4" w:space="0" w:color="auto"/>
            </w:tcBorders>
          </w:tcPr>
          <w:p w14:paraId="19F2A7A8" w14:textId="306F45FB" w:rsidR="00DC58A1" w:rsidRPr="0068258E" w:rsidDel="009E692F" w:rsidRDefault="00DC58A1" w:rsidP="00DC58A1">
            <w:pPr>
              <w:pStyle w:val="TAL"/>
              <w:rPr>
                <w:del w:id="1210" w:author="Zhaoya" w:date="2023-07-25T20:36:00Z"/>
              </w:rPr>
            </w:pPr>
            <w:del w:id="1211" w:author="Zhaoya" w:date="2023-07-25T20:36:00Z">
              <w:r w:rsidRPr="0068258E" w:rsidDel="009E692F">
                <w:delText>SCS 120 kHz</w:delText>
              </w:r>
            </w:del>
          </w:p>
        </w:tc>
      </w:tr>
      <w:tr w:rsidR="00DC58A1" w:rsidRPr="0068258E" w:rsidDel="009E692F" w14:paraId="33B31459" w14:textId="743E2861" w:rsidTr="00DC58A1">
        <w:trPr>
          <w:del w:id="1212"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3435146F" w14:textId="1F41C38C" w:rsidR="00DC58A1" w:rsidRPr="0068258E" w:rsidDel="009E692F" w:rsidRDefault="00DC58A1" w:rsidP="00DC58A1">
            <w:pPr>
              <w:pStyle w:val="TAL"/>
              <w:rPr>
                <w:del w:id="1213" w:author="Zhaoya" w:date="2023-07-25T20:36:00Z"/>
              </w:rPr>
            </w:pPr>
            <w:del w:id="1214" w:author="Zhaoya" w:date="2023-07-25T20:36:00Z">
              <w:r w:rsidRPr="0068258E" w:rsidDel="009E692F">
                <w:delText xml:space="preserve">  Slots160</w:delText>
              </w:r>
            </w:del>
          </w:p>
        </w:tc>
        <w:tc>
          <w:tcPr>
            <w:tcW w:w="2267" w:type="dxa"/>
            <w:tcBorders>
              <w:top w:val="single" w:sz="4" w:space="0" w:color="auto"/>
              <w:left w:val="single" w:sz="4" w:space="0" w:color="auto"/>
              <w:bottom w:val="single" w:sz="4" w:space="0" w:color="auto"/>
              <w:right w:val="single" w:sz="4" w:space="0" w:color="auto"/>
            </w:tcBorders>
          </w:tcPr>
          <w:p w14:paraId="735DC328" w14:textId="38F79DC3" w:rsidR="00DC58A1" w:rsidRPr="0068258E" w:rsidDel="009E692F" w:rsidRDefault="00DC58A1" w:rsidP="00DC58A1">
            <w:pPr>
              <w:pStyle w:val="TAL"/>
              <w:rPr>
                <w:del w:id="1215" w:author="Zhaoya" w:date="2023-07-25T20:36:00Z"/>
              </w:rPr>
            </w:pPr>
            <w:del w:id="1216" w:author="Zhaoya" w:date="2023-07-25T20:36:00Z">
              <w:r w:rsidRPr="0068258E" w:rsidDel="009E692F">
                <w:delText>81</w:delText>
              </w:r>
            </w:del>
          </w:p>
        </w:tc>
        <w:tc>
          <w:tcPr>
            <w:tcW w:w="1700" w:type="dxa"/>
            <w:tcBorders>
              <w:top w:val="single" w:sz="4" w:space="0" w:color="auto"/>
              <w:left w:val="single" w:sz="4" w:space="0" w:color="auto"/>
              <w:bottom w:val="single" w:sz="4" w:space="0" w:color="auto"/>
              <w:right w:val="single" w:sz="4" w:space="0" w:color="auto"/>
            </w:tcBorders>
          </w:tcPr>
          <w:p w14:paraId="6F14D7C1" w14:textId="0E6C1BC2" w:rsidR="00DC58A1" w:rsidRPr="0068258E" w:rsidDel="009E692F" w:rsidRDefault="00DC58A1" w:rsidP="00DC58A1">
            <w:pPr>
              <w:pStyle w:val="TAL"/>
              <w:rPr>
                <w:del w:id="1217" w:author="Zhaoya" w:date="2023-07-25T20:36:00Z"/>
                <w:rFonts w:eastAsia="宋体"/>
              </w:rPr>
            </w:pPr>
            <w:del w:id="1218" w:author="Zhaoya" w:date="2023-07-25T20:36:00Z">
              <w:r w:rsidRPr="0068258E" w:rsidDel="009E692F">
                <w:rPr>
                  <w:rFonts w:eastAsia="宋体"/>
                </w:rPr>
                <w:delText>Periodicity 160 slots and offset 81 for CSI-RS resource 3 and 4</w:delText>
              </w:r>
            </w:del>
          </w:p>
        </w:tc>
        <w:tc>
          <w:tcPr>
            <w:tcW w:w="1245" w:type="dxa"/>
            <w:tcBorders>
              <w:top w:val="single" w:sz="4" w:space="0" w:color="auto"/>
              <w:left w:val="single" w:sz="4" w:space="0" w:color="auto"/>
              <w:bottom w:val="single" w:sz="4" w:space="0" w:color="auto"/>
              <w:right w:val="single" w:sz="4" w:space="0" w:color="auto"/>
            </w:tcBorders>
          </w:tcPr>
          <w:p w14:paraId="0DA5FBA1" w14:textId="647193C0" w:rsidR="00DC58A1" w:rsidRPr="0068258E" w:rsidDel="009E692F" w:rsidRDefault="00DC58A1" w:rsidP="00DC58A1">
            <w:pPr>
              <w:pStyle w:val="TAL"/>
              <w:rPr>
                <w:del w:id="1219" w:author="Zhaoya" w:date="2023-07-25T20:36:00Z"/>
              </w:rPr>
            </w:pPr>
            <w:del w:id="1220" w:author="Zhaoya" w:date="2023-07-25T20:36:00Z">
              <w:r w:rsidRPr="0068258E" w:rsidDel="009E692F">
                <w:delText>SCS 120 kHz</w:delText>
              </w:r>
            </w:del>
          </w:p>
        </w:tc>
      </w:tr>
      <w:tr w:rsidR="00DC58A1" w:rsidRPr="0068258E" w:rsidDel="009E692F" w14:paraId="761823DB" w14:textId="68B521CE" w:rsidTr="00DC58A1">
        <w:trPr>
          <w:del w:id="1221"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78207165" w14:textId="0FA00634" w:rsidR="00DC58A1" w:rsidRPr="0068258E" w:rsidDel="009E692F" w:rsidRDefault="00DC58A1" w:rsidP="00DC58A1">
            <w:pPr>
              <w:pStyle w:val="TAL"/>
              <w:rPr>
                <w:del w:id="1222" w:author="Zhaoya" w:date="2023-07-25T20:36:00Z"/>
              </w:rPr>
            </w:pPr>
            <w:del w:id="1223" w:author="Zhaoya" w:date="2023-07-25T20:36:00Z">
              <w:r w:rsidRPr="0068258E" w:rsidDel="009E692F">
                <w:delText>}</w:delText>
              </w:r>
            </w:del>
          </w:p>
        </w:tc>
        <w:tc>
          <w:tcPr>
            <w:tcW w:w="2267" w:type="dxa"/>
            <w:tcBorders>
              <w:top w:val="single" w:sz="4" w:space="0" w:color="auto"/>
              <w:left w:val="single" w:sz="4" w:space="0" w:color="auto"/>
              <w:bottom w:val="single" w:sz="4" w:space="0" w:color="auto"/>
              <w:right w:val="single" w:sz="4" w:space="0" w:color="auto"/>
            </w:tcBorders>
          </w:tcPr>
          <w:p w14:paraId="0FAB3272" w14:textId="091AC133" w:rsidR="00DC58A1" w:rsidRPr="0068258E" w:rsidDel="009E692F" w:rsidRDefault="00DC58A1" w:rsidP="00DC58A1">
            <w:pPr>
              <w:pStyle w:val="TAL"/>
              <w:rPr>
                <w:del w:id="1224" w:author="Zhaoya" w:date="2023-07-25T20:36:00Z"/>
              </w:rPr>
            </w:pPr>
          </w:p>
        </w:tc>
        <w:tc>
          <w:tcPr>
            <w:tcW w:w="1700" w:type="dxa"/>
            <w:tcBorders>
              <w:top w:val="single" w:sz="4" w:space="0" w:color="auto"/>
              <w:left w:val="single" w:sz="4" w:space="0" w:color="auto"/>
              <w:bottom w:val="single" w:sz="4" w:space="0" w:color="auto"/>
              <w:right w:val="single" w:sz="4" w:space="0" w:color="auto"/>
            </w:tcBorders>
          </w:tcPr>
          <w:p w14:paraId="35BAF18B" w14:textId="62727FDE" w:rsidR="00DC58A1" w:rsidRPr="0068258E" w:rsidDel="009E692F" w:rsidRDefault="00DC58A1" w:rsidP="00DC58A1">
            <w:pPr>
              <w:pStyle w:val="TAL"/>
              <w:rPr>
                <w:del w:id="1225" w:author="Zhaoya" w:date="2023-07-25T20:36:00Z"/>
              </w:rPr>
            </w:pPr>
          </w:p>
        </w:tc>
        <w:tc>
          <w:tcPr>
            <w:tcW w:w="1245" w:type="dxa"/>
            <w:tcBorders>
              <w:top w:val="single" w:sz="4" w:space="0" w:color="auto"/>
              <w:left w:val="single" w:sz="4" w:space="0" w:color="auto"/>
              <w:bottom w:val="single" w:sz="4" w:space="0" w:color="auto"/>
              <w:right w:val="single" w:sz="4" w:space="0" w:color="auto"/>
            </w:tcBorders>
          </w:tcPr>
          <w:p w14:paraId="5FD128D4" w14:textId="5DA04648" w:rsidR="00DC58A1" w:rsidRPr="0068258E" w:rsidDel="009E692F" w:rsidRDefault="00DC58A1" w:rsidP="00DC58A1">
            <w:pPr>
              <w:pStyle w:val="TAL"/>
              <w:rPr>
                <w:del w:id="1226" w:author="Zhaoya" w:date="2023-07-25T20:36:00Z"/>
              </w:rPr>
            </w:pPr>
          </w:p>
        </w:tc>
      </w:tr>
    </w:tbl>
    <w:p w14:paraId="7AFD73FD" w14:textId="77777777" w:rsidR="00B74C32" w:rsidRPr="00996541" w:rsidRDefault="00B74C32" w:rsidP="00B74C32"/>
    <w:p w14:paraId="773AAA93" w14:textId="32DDA82E" w:rsidR="00271A3F" w:rsidRDefault="00FA4F92" w:rsidP="0057587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DC58A1">
        <w:rPr>
          <w:b/>
          <w:noProof/>
          <w:color w:val="00B0F0"/>
        </w:rPr>
        <w:t>2</w:t>
      </w:r>
      <w:r w:rsidRPr="00F92638">
        <w:rPr>
          <w:b/>
          <w:noProof/>
          <w:color w:val="00B0F0"/>
        </w:rPr>
        <w:t>&gt;</w:t>
      </w:r>
    </w:p>
    <w:p w14:paraId="3E48A088" w14:textId="33221174" w:rsidR="00DC58A1" w:rsidRDefault="00DC58A1" w:rsidP="00DC58A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14:paraId="7223C4AA" w14:textId="77A61AEC" w:rsidR="00654134" w:rsidRPr="0068258E" w:rsidRDefault="00654134" w:rsidP="00654134">
      <w:pPr>
        <w:pStyle w:val="5"/>
        <w:rPr>
          <w:ins w:id="1227" w:author="Zhaoya" w:date="2023-07-26T17:33:00Z"/>
          <w:lang w:eastAsia="zh-CN"/>
        </w:rPr>
      </w:pPr>
      <w:ins w:id="1228" w:author="Zhaoya" w:date="2023-07-26T17:33:00Z">
        <w:r w:rsidRPr="0068258E">
          <w:rPr>
            <w:lang w:eastAsia="zh-CN"/>
          </w:rPr>
          <w:t>7.1.1.8.1</w:t>
        </w:r>
      </w:ins>
      <w:ins w:id="1229" w:author="Zhaoya" w:date="2023-07-26T17:36:00Z">
        <w:r w:rsidR="007B111B">
          <w:rPr>
            <w:lang w:eastAsia="zh-CN"/>
          </w:rPr>
          <w:t>a</w:t>
        </w:r>
      </w:ins>
      <w:ins w:id="1230" w:author="Zhaoya" w:date="2023-07-26T17:33:00Z">
        <w:r w:rsidRPr="0068258E">
          <w:rPr>
            <w:lang w:eastAsia="zh-CN"/>
          </w:rPr>
          <w:tab/>
          <w:t>Bandwidth Part (BWP) operation UL/DL</w:t>
        </w:r>
      </w:ins>
      <w:ins w:id="1231" w:author="Zhaoya" w:date="2023-07-26T17:58:00Z">
        <w:r w:rsidR="0088681D">
          <w:rPr>
            <w:lang w:eastAsia="zh-CN"/>
          </w:rPr>
          <w:t xml:space="preserve"> / </w:t>
        </w:r>
      </w:ins>
      <w:ins w:id="1232" w:author="Zhaoya" w:date="2023-07-26T17:59:00Z">
        <w:r w:rsidR="0088681D">
          <w:rPr>
            <w:lang w:eastAsia="zh-CN"/>
          </w:rPr>
          <w:t>BWP not include SSB</w:t>
        </w:r>
      </w:ins>
    </w:p>
    <w:p w14:paraId="613C9934" w14:textId="77777777" w:rsidR="00654134" w:rsidRPr="0068258E" w:rsidRDefault="00654134" w:rsidP="00654134">
      <w:pPr>
        <w:pStyle w:val="EditorsNote"/>
        <w:rPr>
          <w:ins w:id="1233" w:author="Zhaoya" w:date="2023-07-26T17:33:00Z"/>
        </w:rPr>
      </w:pPr>
      <w:proofErr w:type="spellStart"/>
      <w:ins w:id="1234" w:author="Zhaoya" w:date="2023-07-26T17:33:00Z">
        <w:r w:rsidRPr="0068258E">
          <w:t>Editors</w:t>
        </w:r>
        <w:proofErr w:type="spellEnd"/>
        <w:r w:rsidRPr="0068258E">
          <w:t xml:space="preserve"> Note: Test case is only applicable to NR FR1 TDD bands and is FFS for NR FR1 FDD and NR FR2 bands due to open issues and alignment with respective PICS.</w:t>
        </w:r>
      </w:ins>
    </w:p>
    <w:p w14:paraId="6CCE4C02" w14:textId="47EAFEDC" w:rsidR="00654134" w:rsidRDefault="00654134" w:rsidP="00654134">
      <w:pPr>
        <w:pStyle w:val="H6"/>
        <w:rPr>
          <w:ins w:id="1235" w:author="Zhaoya" w:date="2023-07-26T17:35:00Z"/>
        </w:rPr>
      </w:pPr>
      <w:ins w:id="1236" w:author="Zhaoya" w:date="2023-07-26T17:33:00Z">
        <w:r w:rsidRPr="0068258E">
          <w:t>7.1.1.8.1</w:t>
        </w:r>
      </w:ins>
      <w:ins w:id="1237" w:author="Zhaoya" w:date="2023-07-26T17:36:00Z">
        <w:r w:rsidR="007B111B">
          <w:t>a</w:t>
        </w:r>
      </w:ins>
      <w:ins w:id="1238" w:author="Zhaoya" w:date="2023-07-26T17:33:00Z">
        <w:r w:rsidRPr="0068258E">
          <w:t>.1</w:t>
        </w:r>
        <w:r w:rsidRPr="0068258E">
          <w:tab/>
          <w:t>Test Purpose (TP)</w:t>
        </w:r>
      </w:ins>
    </w:p>
    <w:p w14:paraId="358BD0E3" w14:textId="4A025E8A" w:rsidR="00654134" w:rsidRPr="00654134" w:rsidRDefault="00654134" w:rsidP="00654134">
      <w:pPr>
        <w:rPr>
          <w:ins w:id="1239" w:author="Zhaoya" w:date="2023-07-26T17:34:00Z"/>
        </w:rPr>
      </w:pPr>
      <w:ins w:id="1240" w:author="Zhaoya" w:date="2023-07-26T17:35:00Z">
        <w:r>
          <w:t>Same as TC 7.1.1.8.1</w:t>
        </w:r>
      </w:ins>
    </w:p>
    <w:p w14:paraId="0E678CA8" w14:textId="1D401CDC" w:rsidR="00654134" w:rsidRDefault="00654134" w:rsidP="00654134">
      <w:pPr>
        <w:pStyle w:val="H6"/>
        <w:rPr>
          <w:ins w:id="1241" w:author="Zhaoya" w:date="2023-07-26T17:35:00Z"/>
        </w:rPr>
      </w:pPr>
      <w:ins w:id="1242" w:author="Zhaoya" w:date="2023-07-26T17:35:00Z">
        <w:r>
          <w:t>7.1.1.8.1</w:t>
        </w:r>
      </w:ins>
      <w:ins w:id="1243" w:author="Zhaoya" w:date="2023-07-26T17:36:00Z">
        <w:r w:rsidR="007B111B">
          <w:t>a</w:t>
        </w:r>
      </w:ins>
      <w:ins w:id="1244" w:author="Zhaoya" w:date="2023-07-26T17:35:00Z">
        <w:r>
          <w:t>.2</w:t>
        </w:r>
        <w:r>
          <w:tab/>
          <w:t>Conformance requirements</w:t>
        </w:r>
      </w:ins>
    </w:p>
    <w:p w14:paraId="2314EFE6" w14:textId="77777777" w:rsidR="00654134" w:rsidRPr="00654134" w:rsidRDefault="00654134" w:rsidP="00654134">
      <w:pPr>
        <w:rPr>
          <w:ins w:id="1245" w:author="Zhaoya" w:date="2023-07-26T17:35:00Z"/>
        </w:rPr>
      </w:pPr>
      <w:ins w:id="1246" w:author="Zhaoya" w:date="2023-07-26T17:35:00Z">
        <w:r>
          <w:t>Same as TC 7.1.1.8.1</w:t>
        </w:r>
      </w:ins>
    </w:p>
    <w:p w14:paraId="4AD720B4" w14:textId="3F9FDCB8" w:rsidR="00654134" w:rsidRPr="0068258E" w:rsidRDefault="00654134" w:rsidP="00654134">
      <w:pPr>
        <w:pStyle w:val="H6"/>
        <w:rPr>
          <w:ins w:id="1247" w:author="Zhaoya" w:date="2023-07-26T17:33:00Z"/>
        </w:rPr>
      </w:pPr>
      <w:ins w:id="1248" w:author="Zhaoya" w:date="2023-07-26T17:33:00Z">
        <w:r w:rsidRPr="0068258E">
          <w:t>7.1.1.8.1</w:t>
        </w:r>
      </w:ins>
      <w:ins w:id="1249" w:author="Zhaoya" w:date="2023-07-26T17:36:00Z">
        <w:r w:rsidR="007B111B">
          <w:t>a</w:t>
        </w:r>
      </w:ins>
      <w:ins w:id="1250" w:author="Zhaoya" w:date="2023-07-26T17:33:00Z">
        <w:r w:rsidRPr="0068258E">
          <w:t>.3</w:t>
        </w:r>
        <w:r w:rsidRPr="0068258E">
          <w:tab/>
          <w:t>Test description</w:t>
        </w:r>
      </w:ins>
    </w:p>
    <w:p w14:paraId="3A0E6FEF" w14:textId="72E34C8B" w:rsidR="00654134" w:rsidRPr="0068258E" w:rsidRDefault="00654134" w:rsidP="00654134">
      <w:pPr>
        <w:pStyle w:val="H6"/>
        <w:rPr>
          <w:ins w:id="1251" w:author="Zhaoya" w:date="2023-07-26T17:33:00Z"/>
        </w:rPr>
      </w:pPr>
      <w:ins w:id="1252" w:author="Zhaoya" w:date="2023-07-26T17:33:00Z">
        <w:r w:rsidRPr="0068258E">
          <w:t>7.1.1.8.1</w:t>
        </w:r>
      </w:ins>
      <w:ins w:id="1253" w:author="Zhaoya" w:date="2023-07-26T17:36:00Z">
        <w:r w:rsidR="007B111B">
          <w:t>a</w:t>
        </w:r>
      </w:ins>
      <w:ins w:id="1254" w:author="Zhaoya" w:date="2023-07-26T17:33:00Z">
        <w:r w:rsidRPr="0068258E">
          <w:t>.3.1</w:t>
        </w:r>
        <w:r w:rsidRPr="0068258E">
          <w:tab/>
          <w:t>Pre-test conditions</w:t>
        </w:r>
      </w:ins>
    </w:p>
    <w:p w14:paraId="4D0AC3DA" w14:textId="77777777" w:rsidR="00654134" w:rsidRPr="00654134" w:rsidRDefault="00654134" w:rsidP="00654134">
      <w:pPr>
        <w:rPr>
          <w:ins w:id="1255" w:author="Zhaoya" w:date="2023-07-26T17:35:00Z"/>
        </w:rPr>
      </w:pPr>
      <w:ins w:id="1256" w:author="Zhaoya" w:date="2023-07-26T17:35:00Z">
        <w:r>
          <w:t>Same as TC 7.1.1.8.1</w:t>
        </w:r>
      </w:ins>
    </w:p>
    <w:p w14:paraId="422A6202" w14:textId="14FC5833" w:rsidR="00654134" w:rsidRDefault="00654134" w:rsidP="00654134">
      <w:pPr>
        <w:pStyle w:val="H6"/>
        <w:rPr>
          <w:ins w:id="1257" w:author="Zhaoya" w:date="2023-07-26T17:35:00Z"/>
        </w:rPr>
      </w:pPr>
      <w:ins w:id="1258" w:author="Zhaoya" w:date="2023-07-26T17:33:00Z">
        <w:r w:rsidRPr="0068258E">
          <w:t>7.1.1.8.1</w:t>
        </w:r>
      </w:ins>
      <w:ins w:id="1259" w:author="Zhaoya" w:date="2023-07-26T17:36:00Z">
        <w:r w:rsidR="007B111B">
          <w:t>a</w:t>
        </w:r>
      </w:ins>
      <w:ins w:id="1260" w:author="Zhaoya" w:date="2023-07-26T17:33:00Z">
        <w:r w:rsidRPr="0068258E">
          <w:t>.3.2</w:t>
        </w:r>
        <w:r w:rsidRPr="0068258E">
          <w:tab/>
          <w:t>Test procedure sequence</w:t>
        </w:r>
      </w:ins>
    </w:p>
    <w:p w14:paraId="31086B9F" w14:textId="44F6CFB1" w:rsidR="00654134" w:rsidRDefault="00654134" w:rsidP="00654134">
      <w:pPr>
        <w:rPr>
          <w:ins w:id="1261" w:author="Zhaoya" w:date="2023-08-09T17:32:00Z"/>
        </w:rPr>
      </w:pPr>
      <w:ins w:id="1262" w:author="Zhaoya" w:date="2023-07-26T17:35:00Z">
        <w:r>
          <w:t>Same as TC 7.1.1.8.1</w:t>
        </w:r>
      </w:ins>
      <w:ins w:id="1263" w:author="Zhaoya" w:date="2023-08-09T17:32:00Z">
        <w:r w:rsidR="008B6799">
          <w:t xml:space="preserve"> with the following differences:</w:t>
        </w:r>
      </w:ins>
    </w:p>
    <w:p w14:paraId="4B8A86C7" w14:textId="5CBD682E" w:rsidR="008B6799" w:rsidRPr="00654134" w:rsidRDefault="008B6799" w:rsidP="00654134">
      <w:pPr>
        <w:rPr>
          <w:ins w:id="1264" w:author="Zhaoya" w:date="2023-07-26T17:33:00Z"/>
        </w:rPr>
      </w:pPr>
      <w:ins w:id="1265" w:author="Zhaoya" w:date="2023-08-09T17:32:00Z">
        <w:r>
          <w:lastRenderedPageBreak/>
          <w:t xml:space="preserve">- Resource block allocation for DCCH/DTCH transmissions (specified in </w:t>
        </w:r>
        <w:r w:rsidRPr="00E7479F">
          <w:t xml:space="preserve">TS </w:t>
        </w:r>
        <w:r w:rsidRPr="008B6799">
          <w:t xml:space="preserve">38.523-3 </w:t>
        </w:r>
        <w:r w:rsidRPr="00E7479F">
          <w:t>[3]</w:t>
        </w:r>
        <w:r w:rsidRPr="008B6799">
          <w:t xml:space="preserve"> 7.1.2.2.3.1) is not applied for BWP #1, BWP #2 and BWP #3. DCCH/DTCH could not be transmitted in even SFN slot</w:t>
        </w:r>
        <w:r w:rsidRPr="00E7479F">
          <w:t>#</w:t>
        </w:r>
        <w:r>
          <w:t>0(reserved for SSB#1) and slot</w:t>
        </w:r>
        <w:r w:rsidRPr="00E7479F">
          <w:t>#</w:t>
        </w:r>
        <w:r>
          <w:t>2(reserved for SIB1).</w:t>
        </w:r>
      </w:ins>
    </w:p>
    <w:p w14:paraId="3FB81AA1" w14:textId="2FD05EFD" w:rsidR="00654134" w:rsidRPr="0068258E" w:rsidRDefault="00654134" w:rsidP="00654134">
      <w:pPr>
        <w:pStyle w:val="H6"/>
        <w:rPr>
          <w:ins w:id="1266" w:author="Zhaoya" w:date="2023-07-26T17:33:00Z"/>
        </w:rPr>
      </w:pPr>
      <w:ins w:id="1267" w:author="Zhaoya" w:date="2023-07-26T17:33:00Z">
        <w:r w:rsidRPr="0068258E">
          <w:t>7.1.1.8.1</w:t>
        </w:r>
      </w:ins>
      <w:ins w:id="1268" w:author="Zhaoya" w:date="2023-07-26T17:36:00Z">
        <w:r w:rsidR="007B111B">
          <w:t>a</w:t>
        </w:r>
      </w:ins>
      <w:ins w:id="1269" w:author="Zhaoya" w:date="2023-07-26T17:33:00Z">
        <w:r w:rsidRPr="0068258E">
          <w:t>.3.3</w:t>
        </w:r>
        <w:r w:rsidRPr="0068258E">
          <w:tab/>
          <w:t>Specific message contents</w:t>
        </w:r>
      </w:ins>
    </w:p>
    <w:p w14:paraId="321B8476" w14:textId="67D8EE2B" w:rsidR="007B111B" w:rsidRDefault="007B111B" w:rsidP="007B111B">
      <w:pPr>
        <w:pStyle w:val="TH"/>
        <w:rPr>
          <w:ins w:id="1270" w:author="Zhaoya" w:date="2023-07-26T17:36:00Z"/>
          <w:lang w:eastAsia="en-GB"/>
        </w:rPr>
      </w:pPr>
      <w:ins w:id="1271" w:author="Zhaoya" w:date="2023-07-26T17:36:00Z">
        <w:r>
          <w:t>Table 7.1.1.8.1a.3.3-0: Conditions for specific message contents</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7B111B" w14:paraId="543524D0" w14:textId="77777777" w:rsidTr="007B111B">
        <w:trPr>
          <w:ins w:id="1272" w:author="Zhaoya" w:date="2023-07-26T17:36:00Z"/>
        </w:trPr>
        <w:tc>
          <w:tcPr>
            <w:tcW w:w="3936" w:type="dxa"/>
            <w:tcBorders>
              <w:top w:val="single" w:sz="4" w:space="0" w:color="auto"/>
              <w:left w:val="single" w:sz="4" w:space="0" w:color="auto"/>
              <w:bottom w:val="single" w:sz="4" w:space="0" w:color="auto"/>
              <w:right w:val="single" w:sz="4" w:space="0" w:color="auto"/>
            </w:tcBorders>
            <w:hideMark/>
          </w:tcPr>
          <w:p w14:paraId="64B57549" w14:textId="77777777" w:rsidR="007B111B" w:rsidRDefault="007B111B">
            <w:pPr>
              <w:pStyle w:val="TAH"/>
              <w:rPr>
                <w:ins w:id="1273" w:author="Zhaoya" w:date="2023-07-26T17:36:00Z"/>
              </w:rPr>
            </w:pPr>
            <w:ins w:id="1274" w:author="Zhaoya" w:date="2023-07-26T17:36:00Z">
              <w:r>
                <w:t>Condition</w:t>
              </w:r>
            </w:ins>
          </w:p>
        </w:tc>
        <w:tc>
          <w:tcPr>
            <w:tcW w:w="5811" w:type="dxa"/>
            <w:tcBorders>
              <w:top w:val="single" w:sz="4" w:space="0" w:color="auto"/>
              <w:left w:val="single" w:sz="4" w:space="0" w:color="auto"/>
              <w:bottom w:val="single" w:sz="4" w:space="0" w:color="auto"/>
              <w:right w:val="single" w:sz="4" w:space="0" w:color="auto"/>
            </w:tcBorders>
            <w:hideMark/>
          </w:tcPr>
          <w:p w14:paraId="20616A3B" w14:textId="77777777" w:rsidR="007B111B" w:rsidRDefault="007B111B">
            <w:pPr>
              <w:pStyle w:val="TAH"/>
              <w:rPr>
                <w:ins w:id="1275" w:author="Zhaoya" w:date="2023-07-26T17:36:00Z"/>
              </w:rPr>
            </w:pPr>
            <w:ins w:id="1276" w:author="Zhaoya" w:date="2023-07-26T17:36:00Z">
              <w:r>
                <w:t>Explanation</w:t>
              </w:r>
            </w:ins>
          </w:p>
        </w:tc>
      </w:tr>
      <w:tr w:rsidR="007B111B" w14:paraId="196F74D6" w14:textId="77777777" w:rsidTr="007B111B">
        <w:trPr>
          <w:trHeight w:val="70"/>
          <w:ins w:id="1277" w:author="Zhaoya" w:date="2023-07-26T17:36:00Z"/>
        </w:trPr>
        <w:tc>
          <w:tcPr>
            <w:tcW w:w="3936" w:type="dxa"/>
            <w:tcBorders>
              <w:top w:val="single" w:sz="4" w:space="0" w:color="auto"/>
              <w:left w:val="single" w:sz="4" w:space="0" w:color="auto"/>
              <w:bottom w:val="single" w:sz="4" w:space="0" w:color="auto"/>
              <w:right w:val="single" w:sz="4" w:space="0" w:color="auto"/>
            </w:tcBorders>
            <w:hideMark/>
          </w:tcPr>
          <w:p w14:paraId="15D20F10" w14:textId="77777777" w:rsidR="007B111B" w:rsidRDefault="007B111B">
            <w:pPr>
              <w:pStyle w:val="TAL"/>
              <w:rPr>
                <w:ins w:id="1278" w:author="Zhaoya" w:date="2023-07-26T17:36:00Z"/>
                <w:lang w:eastAsia="en-GB"/>
              </w:rPr>
            </w:pPr>
            <w:ins w:id="1279" w:author="Zhaoya" w:date="2023-07-26T17:36:00Z">
              <w:r>
                <w:t>BWP#1</w:t>
              </w:r>
            </w:ins>
          </w:p>
        </w:tc>
        <w:tc>
          <w:tcPr>
            <w:tcW w:w="5811" w:type="dxa"/>
            <w:tcBorders>
              <w:top w:val="single" w:sz="4" w:space="0" w:color="auto"/>
              <w:left w:val="single" w:sz="4" w:space="0" w:color="auto"/>
              <w:bottom w:val="single" w:sz="4" w:space="0" w:color="auto"/>
              <w:right w:val="single" w:sz="4" w:space="0" w:color="auto"/>
            </w:tcBorders>
            <w:hideMark/>
          </w:tcPr>
          <w:p w14:paraId="3698A7F0" w14:textId="77777777" w:rsidR="007B111B" w:rsidRDefault="007B111B">
            <w:pPr>
              <w:pStyle w:val="TAL"/>
              <w:rPr>
                <w:ins w:id="1280" w:author="Zhaoya" w:date="2023-07-26T17:36:00Z"/>
              </w:rPr>
            </w:pPr>
            <w:ins w:id="1281" w:author="Zhaoya" w:date="2023-07-26T17:36:00Z">
              <w:r>
                <w:t>Bandwidth part 1</w:t>
              </w:r>
            </w:ins>
          </w:p>
        </w:tc>
      </w:tr>
      <w:tr w:rsidR="007B111B" w14:paraId="3F670C46" w14:textId="77777777" w:rsidTr="007B111B">
        <w:trPr>
          <w:ins w:id="1282" w:author="Zhaoya" w:date="2023-07-26T17:36:00Z"/>
        </w:trPr>
        <w:tc>
          <w:tcPr>
            <w:tcW w:w="3936" w:type="dxa"/>
            <w:tcBorders>
              <w:top w:val="single" w:sz="4" w:space="0" w:color="auto"/>
              <w:left w:val="single" w:sz="4" w:space="0" w:color="auto"/>
              <w:bottom w:val="single" w:sz="4" w:space="0" w:color="auto"/>
              <w:right w:val="single" w:sz="4" w:space="0" w:color="auto"/>
            </w:tcBorders>
            <w:hideMark/>
          </w:tcPr>
          <w:p w14:paraId="63E1F6A1" w14:textId="77777777" w:rsidR="007B111B" w:rsidRDefault="007B111B">
            <w:pPr>
              <w:pStyle w:val="TAL"/>
              <w:rPr>
                <w:ins w:id="1283" w:author="Zhaoya" w:date="2023-07-26T17:36:00Z"/>
              </w:rPr>
            </w:pPr>
            <w:ins w:id="1284" w:author="Zhaoya" w:date="2023-07-26T17:36:00Z">
              <w:r>
                <w:t>BWP#2</w:t>
              </w:r>
            </w:ins>
          </w:p>
        </w:tc>
        <w:tc>
          <w:tcPr>
            <w:tcW w:w="5811" w:type="dxa"/>
            <w:tcBorders>
              <w:top w:val="single" w:sz="4" w:space="0" w:color="auto"/>
              <w:left w:val="single" w:sz="4" w:space="0" w:color="auto"/>
              <w:bottom w:val="single" w:sz="4" w:space="0" w:color="auto"/>
              <w:right w:val="single" w:sz="4" w:space="0" w:color="auto"/>
            </w:tcBorders>
            <w:hideMark/>
          </w:tcPr>
          <w:p w14:paraId="6EBF63DD" w14:textId="77777777" w:rsidR="007B111B" w:rsidRDefault="007B111B">
            <w:pPr>
              <w:pStyle w:val="TAL"/>
              <w:rPr>
                <w:ins w:id="1285" w:author="Zhaoya" w:date="2023-07-26T17:36:00Z"/>
              </w:rPr>
            </w:pPr>
            <w:ins w:id="1286" w:author="Zhaoya" w:date="2023-07-26T17:36:00Z">
              <w:r>
                <w:t>Bandwidth part 2</w:t>
              </w:r>
            </w:ins>
          </w:p>
        </w:tc>
      </w:tr>
      <w:tr w:rsidR="007B111B" w14:paraId="1856C641" w14:textId="77777777" w:rsidTr="007B111B">
        <w:trPr>
          <w:ins w:id="1287" w:author="Zhaoya" w:date="2023-07-26T17:36:00Z"/>
        </w:trPr>
        <w:tc>
          <w:tcPr>
            <w:tcW w:w="3936" w:type="dxa"/>
            <w:tcBorders>
              <w:top w:val="single" w:sz="4" w:space="0" w:color="auto"/>
              <w:left w:val="single" w:sz="4" w:space="0" w:color="auto"/>
              <w:bottom w:val="single" w:sz="4" w:space="0" w:color="auto"/>
              <w:right w:val="single" w:sz="4" w:space="0" w:color="auto"/>
            </w:tcBorders>
            <w:hideMark/>
          </w:tcPr>
          <w:p w14:paraId="6F4E9DFD" w14:textId="77777777" w:rsidR="007B111B" w:rsidRDefault="007B111B">
            <w:pPr>
              <w:pStyle w:val="TAL"/>
              <w:rPr>
                <w:ins w:id="1288" w:author="Zhaoya" w:date="2023-07-26T17:36:00Z"/>
              </w:rPr>
            </w:pPr>
            <w:ins w:id="1289" w:author="Zhaoya" w:date="2023-07-26T17:36:00Z">
              <w:r>
                <w:t>BWP#3</w:t>
              </w:r>
            </w:ins>
          </w:p>
        </w:tc>
        <w:tc>
          <w:tcPr>
            <w:tcW w:w="5811" w:type="dxa"/>
            <w:tcBorders>
              <w:top w:val="single" w:sz="4" w:space="0" w:color="auto"/>
              <w:left w:val="single" w:sz="4" w:space="0" w:color="auto"/>
              <w:bottom w:val="single" w:sz="4" w:space="0" w:color="auto"/>
              <w:right w:val="single" w:sz="4" w:space="0" w:color="auto"/>
            </w:tcBorders>
            <w:hideMark/>
          </w:tcPr>
          <w:p w14:paraId="360FD478" w14:textId="77777777" w:rsidR="007B111B" w:rsidRDefault="007B111B">
            <w:pPr>
              <w:pStyle w:val="TAL"/>
              <w:rPr>
                <w:ins w:id="1290" w:author="Zhaoya" w:date="2023-07-26T17:36:00Z"/>
              </w:rPr>
            </w:pPr>
            <w:ins w:id="1291" w:author="Zhaoya" w:date="2023-07-26T17:36:00Z">
              <w:r>
                <w:t>Bandwidth part 3</w:t>
              </w:r>
            </w:ins>
          </w:p>
        </w:tc>
      </w:tr>
    </w:tbl>
    <w:p w14:paraId="54006A1A" w14:textId="77777777" w:rsidR="007B111B" w:rsidRDefault="007B111B" w:rsidP="007B111B">
      <w:pPr>
        <w:rPr>
          <w:ins w:id="1292" w:author="Zhaoya" w:date="2023-07-26T17:36:00Z"/>
          <w:lang w:eastAsia="en-GB"/>
        </w:rPr>
      </w:pPr>
    </w:p>
    <w:p w14:paraId="20F13B03" w14:textId="28ED4CF6" w:rsidR="007B111B" w:rsidRDefault="007B111B" w:rsidP="007B111B">
      <w:pPr>
        <w:pStyle w:val="TH"/>
        <w:rPr>
          <w:ins w:id="1293" w:author="Zhaoya" w:date="2023-07-26T17:36:00Z"/>
          <w:lang w:eastAsia="en-GB"/>
        </w:rPr>
      </w:pPr>
      <w:ins w:id="1294" w:author="Zhaoya" w:date="2023-07-26T17:36:00Z">
        <w:r>
          <w:t xml:space="preserve">Table </w:t>
        </w:r>
      </w:ins>
      <w:ins w:id="1295" w:author="Zhaoya" w:date="2023-07-26T17:49:00Z">
        <w:r w:rsidR="00B5270C">
          <w:t>7.1.1.8.1a</w:t>
        </w:r>
      </w:ins>
      <w:ins w:id="1296" w:author="Zhaoya" w:date="2023-07-26T17:36:00Z">
        <w:r>
          <w:t>.3.3-0A: PDSCH-</w:t>
        </w:r>
        <w:proofErr w:type="spellStart"/>
        <w:r>
          <w:t>TimeDomainResourceAllocationList</w:t>
        </w:r>
        <w:proofErr w:type="spellEnd"/>
        <w:r>
          <w:t xml:space="preserve"> (Preamble)</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11B" w14:paraId="5E21C63C" w14:textId="77777777" w:rsidTr="007B111B">
        <w:trPr>
          <w:ins w:id="1297" w:author="Zhaoya" w:date="2023-07-26T17:36:00Z"/>
        </w:trPr>
        <w:tc>
          <w:tcPr>
            <w:tcW w:w="9747" w:type="dxa"/>
            <w:gridSpan w:val="4"/>
            <w:tcBorders>
              <w:top w:val="single" w:sz="4" w:space="0" w:color="auto"/>
              <w:left w:val="single" w:sz="4" w:space="0" w:color="auto"/>
              <w:bottom w:val="single" w:sz="4" w:space="0" w:color="auto"/>
              <w:right w:val="single" w:sz="4" w:space="0" w:color="auto"/>
            </w:tcBorders>
            <w:hideMark/>
          </w:tcPr>
          <w:p w14:paraId="617199AF" w14:textId="77777777" w:rsidR="007B111B" w:rsidRDefault="007B111B">
            <w:pPr>
              <w:pStyle w:val="TAH"/>
              <w:jc w:val="left"/>
              <w:rPr>
                <w:ins w:id="1298" w:author="Zhaoya" w:date="2023-07-26T17:36:00Z"/>
                <w:b w:val="0"/>
              </w:rPr>
            </w:pPr>
            <w:ins w:id="1299" w:author="Zhaoya" w:date="2023-07-26T17:36:00Z">
              <w:r>
                <w:rPr>
                  <w:b w:val="0"/>
                </w:rPr>
                <w:t>Derivation Path: TS 38.508-1 [4], Table 4.6.3-103</w:t>
              </w:r>
            </w:ins>
          </w:p>
        </w:tc>
      </w:tr>
      <w:tr w:rsidR="007B111B" w14:paraId="2B3ABBE7" w14:textId="77777777" w:rsidTr="007B111B">
        <w:trPr>
          <w:ins w:id="1300" w:author="Zhaoya" w:date="2023-07-26T17:36:00Z"/>
        </w:trPr>
        <w:tc>
          <w:tcPr>
            <w:tcW w:w="4535" w:type="dxa"/>
            <w:tcBorders>
              <w:top w:val="single" w:sz="4" w:space="0" w:color="auto"/>
              <w:left w:val="single" w:sz="4" w:space="0" w:color="auto"/>
              <w:bottom w:val="single" w:sz="4" w:space="0" w:color="auto"/>
              <w:right w:val="single" w:sz="4" w:space="0" w:color="auto"/>
            </w:tcBorders>
            <w:hideMark/>
          </w:tcPr>
          <w:p w14:paraId="50BEC8B5" w14:textId="77777777" w:rsidR="007B111B" w:rsidRDefault="007B111B">
            <w:pPr>
              <w:pStyle w:val="TAH"/>
              <w:rPr>
                <w:ins w:id="1301" w:author="Zhaoya" w:date="2023-07-26T17:36:00Z"/>
              </w:rPr>
            </w:pPr>
            <w:ins w:id="1302" w:author="Zhaoya" w:date="2023-07-26T17:36: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26AA96" w14:textId="77777777" w:rsidR="007B111B" w:rsidRDefault="007B111B">
            <w:pPr>
              <w:pStyle w:val="TAH"/>
              <w:rPr>
                <w:ins w:id="1303" w:author="Zhaoya" w:date="2023-07-26T17:36:00Z"/>
              </w:rPr>
            </w:pPr>
            <w:ins w:id="1304" w:author="Zhaoya" w:date="2023-07-26T17:36: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06B065F" w14:textId="77777777" w:rsidR="007B111B" w:rsidRDefault="007B111B">
            <w:pPr>
              <w:pStyle w:val="TAH"/>
              <w:rPr>
                <w:ins w:id="1305" w:author="Zhaoya" w:date="2023-07-26T17:36:00Z"/>
              </w:rPr>
            </w:pPr>
            <w:ins w:id="1306" w:author="Zhaoya" w:date="2023-07-26T17:3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4E0481A" w14:textId="77777777" w:rsidR="007B111B" w:rsidRDefault="007B111B">
            <w:pPr>
              <w:pStyle w:val="TAH"/>
              <w:rPr>
                <w:ins w:id="1307" w:author="Zhaoya" w:date="2023-07-26T17:36:00Z"/>
              </w:rPr>
            </w:pPr>
            <w:ins w:id="1308" w:author="Zhaoya" w:date="2023-07-26T17:36:00Z">
              <w:r>
                <w:t>Condition</w:t>
              </w:r>
            </w:ins>
          </w:p>
        </w:tc>
      </w:tr>
      <w:tr w:rsidR="007B111B" w14:paraId="22125CC2" w14:textId="77777777" w:rsidTr="007B111B">
        <w:trPr>
          <w:ins w:id="1309" w:author="Zhaoya" w:date="2023-07-26T17:36:00Z"/>
        </w:trPr>
        <w:tc>
          <w:tcPr>
            <w:tcW w:w="4535" w:type="dxa"/>
            <w:tcBorders>
              <w:top w:val="single" w:sz="4" w:space="0" w:color="auto"/>
              <w:left w:val="single" w:sz="4" w:space="0" w:color="auto"/>
              <w:bottom w:val="single" w:sz="4" w:space="0" w:color="auto"/>
              <w:right w:val="single" w:sz="4" w:space="0" w:color="auto"/>
            </w:tcBorders>
            <w:hideMark/>
          </w:tcPr>
          <w:p w14:paraId="07475813" w14:textId="77777777" w:rsidR="007B111B" w:rsidRDefault="007B111B">
            <w:pPr>
              <w:pStyle w:val="TAL"/>
              <w:rPr>
                <w:ins w:id="1310" w:author="Zhaoya" w:date="2023-07-26T17:36:00Z"/>
              </w:rPr>
            </w:pPr>
            <w:ins w:id="1311" w:author="Zhaoya" w:date="2023-07-26T17:36:00Z">
              <w:r>
                <w:t>PDSCH-</w:t>
              </w:r>
              <w:proofErr w:type="spellStart"/>
              <w:r>
                <w:t>TimeDomainResourceAllocationList</w:t>
              </w:r>
              <w:proofErr w:type="spellEnd"/>
              <w:r>
                <w:t xml:space="preserve"> ::= </w:t>
              </w:r>
              <w:r>
                <w:rPr>
                  <w:snapToGrid w:val="0"/>
                </w:rPr>
                <w:t xml:space="preserve">SEQUENCE(SIZE(1..maxNrofDL-Allocations)) OF SEQUENCE(SIZE(1..maxNrofDL-Allocations)) OF </w:t>
              </w:r>
              <w:r>
                <w:t>PDSCH-</w:t>
              </w:r>
              <w:proofErr w:type="spellStart"/>
              <w:r>
                <w:t>TimeDomainResourceAllocation</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70A8B7F" w14:textId="77777777" w:rsidR="007B111B" w:rsidRDefault="007B111B">
            <w:pPr>
              <w:pStyle w:val="TAL"/>
              <w:rPr>
                <w:ins w:id="1312" w:author="Zhaoya" w:date="2023-07-26T17:36:00Z"/>
              </w:rPr>
            </w:pPr>
            <w:ins w:id="1313" w:author="Zhaoya" w:date="2023-07-26T17:36:00Z">
              <w:r>
                <w:t>2 entries</w:t>
              </w:r>
            </w:ins>
          </w:p>
        </w:tc>
        <w:tc>
          <w:tcPr>
            <w:tcW w:w="1700" w:type="dxa"/>
            <w:tcBorders>
              <w:top w:val="single" w:sz="4" w:space="0" w:color="auto"/>
              <w:left w:val="single" w:sz="4" w:space="0" w:color="auto"/>
              <w:bottom w:val="single" w:sz="4" w:space="0" w:color="auto"/>
              <w:right w:val="single" w:sz="4" w:space="0" w:color="auto"/>
            </w:tcBorders>
          </w:tcPr>
          <w:p w14:paraId="4A9662A0" w14:textId="77777777" w:rsidR="007B111B" w:rsidRDefault="007B111B">
            <w:pPr>
              <w:pStyle w:val="TAL"/>
              <w:rPr>
                <w:ins w:id="1314" w:author="Zhaoya" w:date="2023-07-26T17:36:00Z"/>
              </w:rPr>
            </w:pPr>
          </w:p>
        </w:tc>
        <w:tc>
          <w:tcPr>
            <w:tcW w:w="1245" w:type="dxa"/>
            <w:tcBorders>
              <w:top w:val="single" w:sz="4" w:space="0" w:color="auto"/>
              <w:left w:val="single" w:sz="4" w:space="0" w:color="auto"/>
              <w:bottom w:val="single" w:sz="4" w:space="0" w:color="auto"/>
              <w:right w:val="single" w:sz="4" w:space="0" w:color="auto"/>
            </w:tcBorders>
          </w:tcPr>
          <w:p w14:paraId="065265A7" w14:textId="77777777" w:rsidR="007B111B" w:rsidRDefault="007B111B">
            <w:pPr>
              <w:pStyle w:val="TAL"/>
              <w:rPr>
                <w:ins w:id="1315" w:author="Zhaoya" w:date="2023-07-26T17:36:00Z"/>
              </w:rPr>
            </w:pPr>
          </w:p>
        </w:tc>
      </w:tr>
      <w:tr w:rsidR="007B111B" w14:paraId="5A8C244C" w14:textId="77777777" w:rsidTr="007B111B">
        <w:trPr>
          <w:ins w:id="1316" w:author="Zhaoya" w:date="2023-07-26T17:36:00Z"/>
        </w:trPr>
        <w:tc>
          <w:tcPr>
            <w:tcW w:w="4535" w:type="dxa"/>
            <w:tcBorders>
              <w:top w:val="single" w:sz="4" w:space="0" w:color="auto"/>
              <w:left w:val="single" w:sz="4" w:space="0" w:color="auto"/>
              <w:bottom w:val="single" w:sz="4" w:space="0" w:color="auto"/>
              <w:right w:val="single" w:sz="4" w:space="0" w:color="auto"/>
            </w:tcBorders>
            <w:hideMark/>
          </w:tcPr>
          <w:p w14:paraId="357D54F2" w14:textId="77777777" w:rsidR="007B111B" w:rsidRDefault="007B111B">
            <w:pPr>
              <w:pStyle w:val="TAL"/>
              <w:rPr>
                <w:ins w:id="1317" w:author="Zhaoya" w:date="2023-07-26T17:36:00Z"/>
              </w:rPr>
            </w:pPr>
            <w:ins w:id="1318" w:author="Zhaoya" w:date="2023-07-26T17:36:00Z">
              <w:r>
                <w:t xml:space="preserve">  PDSCH-</w:t>
              </w:r>
              <w:proofErr w:type="spellStart"/>
              <w:r>
                <w:t>TimeDomainResourceAllocation</w:t>
              </w:r>
              <w:proofErr w:type="spellEnd"/>
              <w:r>
                <w:t>[1] SEQUENCE {</w:t>
              </w:r>
            </w:ins>
          </w:p>
        </w:tc>
        <w:tc>
          <w:tcPr>
            <w:tcW w:w="2267" w:type="dxa"/>
            <w:tcBorders>
              <w:top w:val="single" w:sz="4" w:space="0" w:color="auto"/>
              <w:left w:val="single" w:sz="4" w:space="0" w:color="auto"/>
              <w:bottom w:val="single" w:sz="4" w:space="0" w:color="auto"/>
              <w:right w:val="single" w:sz="4" w:space="0" w:color="auto"/>
            </w:tcBorders>
          </w:tcPr>
          <w:p w14:paraId="243092EB" w14:textId="77777777" w:rsidR="007B111B" w:rsidRDefault="007B111B">
            <w:pPr>
              <w:pStyle w:val="TAL"/>
              <w:rPr>
                <w:ins w:id="1319" w:author="Zhaoya" w:date="2023-07-26T17:36:00Z"/>
              </w:rPr>
            </w:pPr>
          </w:p>
        </w:tc>
        <w:tc>
          <w:tcPr>
            <w:tcW w:w="1700" w:type="dxa"/>
            <w:tcBorders>
              <w:top w:val="single" w:sz="4" w:space="0" w:color="auto"/>
              <w:left w:val="single" w:sz="4" w:space="0" w:color="auto"/>
              <w:bottom w:val="single" w:sz="4" w:space="0" w:color="auto"/>
              <w:right w:val="single" w:sz="4" w:space="0" w:color="auto"/>
            </w:tcBorders>
            <w:hideMark/>
          </w:tcPr>
          <w:p w14:paraId="76811463" w14:textId="77777777" w:rsidR="007B111B" w:rsidRDefault="007B111B">
            <w:pPr>
              <w:pStyle w:val="TAL"/>
              <w:rPr>
                <w:ins w:id="1320" w:author="Zhaoya" w:date="2023-07-26T17:36:00Z"/>
              </w:rPr>
            </w:pPr>
            <w:ins w:id="1321" w:author="Zhaoya" w:date="2023-07-26T17:36:00Z">
              <w:r>
                <w:t>entry 1</w:t>
              </w:r>
            </w:ins>
          </w:p>
        </w:tc>
        <w:tc>
          <w:tcPr>
            <w:tcW w:w="1245" w:type="dxa"/>
            <w:tcBorders>
              <w:top w:val="single" w:sz="4" w:space="0" w:color="auto"/>
              <w:left w:val="single" w:sz="4" w:space="0" w:color="auto"/>
              <w:bottom w:val="single" w:sz="4" w:space="0" w:color="auto"/>
              <w:right w:val="single" w:sz="4" w:space="0" w:color="auto"/>
            </w:tcBorders>
          </w:tcPr>
          <w:p w14:paraId="50F8240F" w14:textId="77777777" w:rsidR="007B111B" w:rsidRDefault="007B111B">
            <w:pPr>
              <w:pStyle w:val="TAL"/>
              <w:rPr>
                <w:ins w:id="1322" w:author="Zhaoya" w:date="2023-07-26T17:36:00Z"/>
              </w:rPr>
            </w:pPr>
          </w:p>
        </w:tc>
      </w:tr>
      <w:tr w:rsidR="007B111B" w14:paraId="44C0DDBD" w14:textId="77777777" w:rsidTr="007B111B">
        <w:trPr>
          <w:ins w:id="1323" w:author="Zhaoya" w:date="2023-07-26T17:36:00Z"/>
        </w:trPr>
        <w:tc>
          <w:tcPr>
            <w:tcW w:w="4535" w:type="dxa"/>
            <w:tcBorders>
              <w:top w:val="single" w:sz="4" w:space="0" w:color="auto"/>
              <w:left w:val="single" w:sz="4" w:space="0" w:color="auto"/>
              <w:bottom w:val="single" w:sz="4" w:space="0" w:color="auto"/>
              <w:right w:val="single" w:sz="4" w:space="0" w:color="auto"/>
            </w:tcBorders>
            <w:hideMark/>
          </w:tcPr>
          <w:p w14:paraId="4D595113" w14:textId="77777777" w:rsidR="007B111B" w:rsidRDefault="007B111B">
            <w:pPr>
              <w:pStyle w:val="TAL"/>
              <w:rPr>
                <w:ins w:id="1324" w:author="Zhaoya" w:date="2023-07-26T17:36:00Z"/>
              </w:rPr>
            </w:pPr>
            <w:ins w:id="1325" w:author="Zhaoya" w:date="2023-07-26T17:36:00Z">
              <w:r>
                <w:t xml:space="preserve">    k0</w:t>
              </w:r>
            </w:ins>
          </w:p>
        </w:tc>
        <w:tc>
          <w:tcPr>
            <w:tcW w:w="2267" w:type="dxa"/>
            <w:tcBorders>
              <w:top w:val="single" w:sz="4" w:space="0" w:color="auto"/>
              <w:left w:val="single" w:sz="4" w:space="0" w:color="auto"/>
              <w:bottom w:val="single" w:sz="4" w:space="0" w:color="auto"/>
              <w:right w:val="single" w:sz="4" w:space="0" w:color="auto"/>
            </w:tcBorders>
            <w:hideMark/>
          </w:tcPr>
          <w:p w14:paraId="76881B18" w14:textId="77777777" w:rsidR="007B111B" w:rsidRDefault="007B111B">
            <w:pPr>
              <w:pStyle w:val="TAL"/>
              <w:rPr>
                <w:ins w:id="1326" w:author="Zhaoya" w:date="2023-07-26T17:36:00Z"/>
                <w:rFonts w:cs="Arial"/>
                <w:kern w:val="2"/>
                <w:szCs w:val="18"/>
                <w:lang w:eastAsia="en-GB"/>
              </w:rPr>
            </w:pPr>
            <w:ins w:id="1327" w:author="Zhaoya" w:date="2023-07-26T17:36:00Z">
              <w:r>
                <w:t>Not present</w:t>
              </w:r>
            </w:ins>
          </w:p>
        </w:tc>
        <w:tc>
          <w:tcPr>
            <w:tcW w:w="1700" w:type="dxa"/>
            <w:tcBorders>
              <w:top w:val="single" w:sz="4" w:space="0" w:color="auto"/>
              <w:left w:val="single" w:sz="4" w:space="0" w:color="auto"/>
              <w:bottom w:val="single" w:sz="4" w:space="0" w:color="auto"/>
              <w:right w:val="single" w:sz="4" w:space="0" w:color="auto"/>
            </w:tcBorders>
          </w:tcPr>
          <w:p w14:paraId="5E8455B6" w14:textId="77777777" w:rsidR="007B111B" w:rsidRDefault="007B111B">
            <w:pPr>
              <w:pStyle w:val="TAL"/>
              <w:rPr>
                <w:ins w:id="1328" w:author="Zhaoya" w:date="2023-07-26T17:36:00Z"/>
              </w:rPr>
            </w:pPr>
          </w:p>
        </w:tc>
        <w:tc>
          <w:tcPr>
            <w:tcW w:w="1245" w:type="dxa"/>
            <w:tcBorders>
              <w:top w:val="single" w:sz="4" w:space="0" w:color="auto"/>
              <w:left w:val="single" w:sz="4" w:space="0" w:color="auto"/>
              <w:bottom w:val="single" w:sz="4" w:space="0" w:color="auto"/>
              <w:right w:val="single" w:sz="4" w:space="0" w:color="auto"/>
            </w:tcBorders>
          </w:tcPr>
          <w:p w14:paraId="15D919D6" w14:textId="77777777" w:rsidR="007B111B" w:rsidRDefault="007B111B">
            <w:pPr>
              <w:pStyle w:val="TAL"/>
              <w:rPr>
                <w:ins w:id="1329" w:author="Zhaoya" w:date="2023-07-26T17:36:00Z"/>
                <w:rFonts w:eastAsia="MS Gothic" w:cs="Arial"/>
                <w:kern w:val="2"/>
                <w:szCs w:val="18"/>
                <w:lang w:eastAsia="en-GB"/>
              </w:rPr>
            </w:pPr>
          </w:p>
        </w:tc>
      </w:tr>
      <w:tr w:rsidR="007B111B" w14:paraId="78FD6399" w14:textId="77777777" w:rsidTr="007B111B">
        <w:trPr>
          <w:ins w:id="1330" w:author="Zhaoya" w:date="2023-07-26T17:36:00Z"/>
        </w:trPr>
        <w:tc>
          <w:tcPr>
            <w:tcW w:w="4535" w:type="dxa"/>
            <w:tcBorders>
              <w:top w:val="single" w:sz="4" w:space="0" w:color="auto"/>
              <w:left w:val="single" w:sz="4" w:space="0" w:color="auto"/>
              <w:bottom w:val="single" w:sz="4" w:space="0" w:color="auto"/>
              <w:right w:val="single" w:sz="4" w:space="0" w:color="auto"/>
            </w:tcBorders>
            <w:hideMark/>
          </w:tcPr>
          <w:p w14:paraId="360781F0" w14:textId="77777777" w:rsidR="007B111B" w:rsidRDefault="007B111B">
            <w:pPr>
              <w:pStyle w:val="TAL"/>
              <w:rPr>
                <w:ins w:id="1331" w:author="Zhaoya" w:date="2023-07-26T17:36:00Z"/>
              </w:rPr>
            </w:pPr>
            <w:ins w:id="1332" w:author="Zhaoya" w:date="2023-07-26T17:36:00Z">
              <w:r>
                <w:t xml:space="preserve">    </w:t>
              </w:r>
              <w:proofErr w:type="spellStart"/>
              <w:r>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10ABB4" w14:textId="77777777" w:rsidR="007B111B" w:rsidRDefault="007B111B">
            <w:pPr>
              <w:pStyle w:val="TAL"/>
              <w:rPr>
                <w:ins w:id="1333" w:author="Zhaoya" w:date="2023-07-26T17:36:00Z"/>
                <w:rFonts w:cs="Arial"/>
                <w:kern w:val="2"/>
                <w:szCs w:val="18"/>
                <w:lang w:eastAsia="en-GB"/>
              </w:rPr>
            </w:pPr>
            <w:proofErr w:type="spellStart"/>
            <w:ins w:id="1334" w:author="Zhaoya" w:date="2023-07-26T17:36:00Z">
              <w:r>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F97F839" w14:textId="77777777" w:rsidR="007B111B" w:rsidRDefault="007B111B">
            <w:pPr>
              <w:pStyle w:val="TAL"/>
              <w:rPr>
                <w:ins w:id="1335" w:author="Zhaoya" w:date="2023-07-26T17:36:00Z"/>
              </w:rPr>
            </w:pPr>
          </w:p>
        </w:tc>
        <w:tc>
          <w:tcPr>
            <w:tcW w:w="1245" w:type="dxa"/>
            <w:tcBorders>
              <w:top w:val="single" w:sz="4" w:space="0" w:color="auto"/>
              <w:left w:val="single" w:sz="4" w:space="0" w:color="auto"/>
              <w:bottom w:val="single" w:sz="4" w:space="0" w:color="auto"/>
              <w:right w:val="single" w:sz="4" w:space="0" w:color="auto"/>
            </w:tcBorders>
          </w:tcPr>
          <w:p w14:paraId="341A88C3" w14:textId="77777777" w:rsidR="007B111B" w:rsidRDefault="007B111B">
            <w:pPr>
              <w:pStyle w:val="TAL"/>
              <w:rPr>
                <w:ins w:id="1336" w:author="Zhaoya" w:date="2023-07-26T17:36:00Z"/>
                <w:rFonts w:eastAsia="MS Gothic" w:cs="Arial"/>
                <w:kern w:val="2"/>
                <w:szCs w:val="18"/>
                <w:lang w:eastAsia="en-GB"/>
              </w:rPr>
            </w:pPr>
          </w:p>
        </w:tc>
      </w:tr>
      <w:tr w:rsidR="007B111B" w14:paraId="01F27151" w14:textId="77777777" w:rsidTr="007B111B">
        <w:trPr>
          <w:ins w:id="1337" w:author="Zhaoya" w:date="2023-07-26T17:36:00Z"/>
        </w:trPr>
        <w:tc>
          <w:tcPr>
            <w:tcW w:w="4535" w:type="dxa"/>
            <w:tcBorders>
              <w:top w:val="single" w:sz="4" w:space="0" w:color="auto"/>
              <w:left w:val="single" w:sz="4" w:space="0" w:color="auto"/>
              <w:bottom w:val="single" w:sz="4" w:space="0" w:color="auto"/>
              <w:right w:val="single" w:sz="4" w:space="0" w:color="auto"/>
            </w:tcBorders>
            <w:hideMark/>
          </w:tcPr>
          <w:p w14:paraId="2BE2DEB7" w14:textId="77777777" w:rsidR="007B111B" w:rsidRDefault="007B111B">
            <w:pPr>
              <w:pStyle w:val="TAL"/>
              <w:rPr>
                <w:ins w:id="1338" w:author="Zhaoya" w:date="2023-07-26T17:36:00Z"/>
              </w:rPr>
            </w:pPr>
            <w:ins w:id="1339" w:author="Zhaoya" w:date="2023-07-26T17:36:00Z">
              <w:r>
                <w:t xml:space="preserve">    </w:t>
              </w:r>
              <w:proofErr w:type="spellStart"/>
              <w:r>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986EF51" w14:textId="77777777" w:rsidR="007B111B" w:rsidRDefault="007B111B">
            <w:pPr>
              <w:pStyle w:val="TAL"/>
              <w:rPr>
                <w:ins w:id="1340" w:author="Zhaoya" w:date="2023-07-26T17:36:00Z"/>
                <w:rFonts w:cs="Arial"/>
                <w:kern w:val="2"/>
                <w:szCs w:val="18"/>
                <w:lang w:eastAsia="en-GB"/>
              </w:rPr>
            </w:pPr>
            <w:ins w:id="1341" w:author="Zhaoya" w:date="2023-07-26T17:36:00Z">
              <w:r>
                <w:t>53</w:t>
              </w:r>
            </w:ins>
          </w:p>
        </w:tc>
        <w:tc>
          <w:tcPr>
            <w:tcW w:w="1700" w:type="dxa"/>
            <w:tcBorders>
              <w:top w:val="single" w:sz="4" w:space="0" w:color="auto"/>
              <w:left w:val="single" w:sz="4" w:space="0" w:color="auto"/>
              <w:bottom w:val="single" w:sz="4" w:space="0" w:color="auto"/>
              <w:right w:val="single" w:sz="4" w:space="0" w:color="auto"/>
            </w:tcBorders>
            <w:hideMark/>
          </w:tcPr>
          <w:p w14:paraId="0897D24B" w14:textId="77777777" w:rsidR="007B111B" w:rsidRDefault="007B111B">
            <w:pPr>
              <w:pStyle w:val="TAL"/>
              <w:rPr>
                <w:ins w:id="1342" w:author="Zhaoya" w:date="2023-07-26T17:36:00Z"/>
              </w:rPr>
            </w:pPr>
            <w:ins w:id="1343" w:author="Zhaoya" w:date="2023-07-26T17:36:00Z">
              <w:r>
                <w:t>S=2, L=12</w:t>
              </w:r>
            </w:ins>
          </w:p>
        </w:tc>
        <w:tc>
          <w:tcPr>
            <w:tcW w:w="1245" w:type="dxa"/>
            <w:tcBorders>
              <w:top w:val="single" w:sz="4" w:space="0" w:color="auto"/>
              <w:left w:val="single" w:sz="4" w:space="0" w:color="auto"/>
              <w:bottom w:val="single" w:sz="4" w:space="0" w:color="auto"/>
              <w:right w:val="single" w:sz="4" w:space="0" w:color="auto"/>
            </w:tcBorders>
          </w:tcPr>
          <w:p w14:paraId="436B2EE2" w14:textId="77777777" w:rsidR="007B111B" w:rsidRDefault="007B111B">
            <w:pPr>
              <w:pStyle w:val="TAL"/>
              <w:rPr>
                <w:ins w:id="1344" w:author="Zhaoya" w:date="2023-07-26T17:36:00Z"/>
                <w:rFonts w:eastAsia="MS Gothic" w:cs="Arial"/>
                <w:kern w:val="2"/>
                <w:szCs w:val="18"/>
                <w:lang w:eastAsia="en-GB"/>
              </w:rPr>
            </w:pPr>
          </w:p>
        </w:tc>
      </w:tr>
      <w:tr w:rsidR="007B111B" w14:paraId="16C17858" w14:textId="77777777" w:rsidTr="007B111B">
        <w:trPr>
          <w:ins w:id="1345" w:author="Zhaoya" w:date="2023-07-26T17:36:00Z"/>
        </w:trPr>
        <w:tc>
          <w:tcPr>
            <w:tcW w:w="4535" w:type="dxa"/>
            <w:tcBorders>
              <w:top w:val="single" w:sz="4" w:space="0" w:color="auto"/>
              <w:left w:val="single" w:sz="4" w:space="0" w:color="auto"/>
              <w:bottom w:val="single" w:sz="4" w:space="0" w:color="auto"/>
              <w:right w:val="single" w:sz="4" w:space="0" w:color="auto"/>
            </w:tcBorders>
            <w:hideMark/>
          </w:tcPr>
          <w:p w14:paraId="4CF1E267" w14:textId="77777777" w:rsidR="007B111B" w:rsidRDefault="007B111B">
            <w:pPr>
              <w:pStyle w:val="TAL"/>
              <w:rPr>
                <w:ins w:id="1346" w:author="Zhaoya" w:date="2023-07-26T17:36:00Z"/>
              </w:rPr>
            </w:pPr>
            <w:ins w:id="1347" w:author="Zhaoya" w:date="2023-07-26T17:3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687692D" w14:textId="77777777" w:rsidR="007B111B" w:rsidRDefault="007B111B">
            <w:pPr>
              <w:pStyle w:val="TAL"/>
              <w:rPr>
                <w:ins w:id="1348" w:author="Zhaoya" w:date="2023-07-26T17:36:00Z"/>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3DAD96F" w14:textId="77777777" w:rsidR="007B111B" w:rsidRDefault="007B111B">
            <w:pPr>
              <w:pStyle w:val="TAL"/>
              <w:rPr>
                <w:ins w:id="1349" w:author="Zhaoya" w:date="2023-07-26T17:36:00Z"/>
              </w:rPr>
            </w:pPr>
          </w:p>
        </w:tc>
        <w:tc>
          <w:tcPr>
            <w:tcW w:w="1245" w:type="dxa"/>
            <w:tcBorders>
              <w:top w:val="single" w:sz="4" w:space="0" w:color="auto"/>
              <w:left w:val="single" w:sz="4" w:space="0" w:color="auto"/>
              <w:bottom w:val="single" w:sz="4" w:space="0" w:color="auto"/>
              <w:right w:val="single" w:sz="4" w:space="0" w:color="auto"/>
            </w:tcBorders>
          </w:tcPr>
          <w:p w14:paraId="3DD45B5B" w14:textId="77777777" w:rsidR="007B111B" w:rsidRDefault="007B111B">
            <w:pPr>
              <w:pStyle w:val="TAL"/>
              <w:rPr>
                <w:ins w:id="1350" w:author="Zhaoya" w:date="2023-07-26T17:36:00Z"/>
                <w:rFonts w:eastAsia="MS Gothic" w:cs="Arial"/>
                <w:kern w:val="2"/>
                <w:szCs w:val="18"/>
                <w:lang w:eastAsia="en-GB"/>
              </w:rPr>
            </w:pPr>
          </w:p>
        </w:tc>
      </w:tr>
      <w:tr w:rsidR="007B111B" w14:paraId="3D592A5B" w14:textId="77777777" w:rsidTr="007B111B">
        <w:trPr>
          <w:ins w:id="1351" w:author="Zhaoya" w:date="2023-07-26T17:36:00Z"/>
        </w:trPr>
        <w:tc>
          <w:tcPr>
            <w:tcW w:w="4535" w:type="dxa"/>
            <w:tcBorders>
              <w:top w:val="single" w:sz="4" w:space="0" w:color="auto"/>
              <w:left w:val="single" w:sz="4" w:space="0" w:color="auto"/>
              <w:bottom w:val="single" w:sz="4" w:space="0" w:color="auto"/>
              <w:right w:val="single" w:sz="4" w:space="0" w:color="auto"/>
            </w:tcBorders>
            <w:hideMark/>
          </w:tcPr>
          <w:p w14:paraId="173289FC" w14:textId="77777777" w:rsidR="007B111B" w:rsidRDefault="007B111B">
            <w:pPr>
              <w:pStyle w:val="TAL"/>
              <w:rPr>
                <w:ins w:id="1352" w:author="Zhaoya" w:date="2023-07-26T17:36:00Z"/>
              </w:rPr>
            </w:pPr>
            <w:ins w:id="1353" w:author="Zhaoya" w:date="2023-07-26T17:36:00Z">
              <w:r>
                <w:t xml:space="preserve">  PDSCH-</w:t>
              </w:r>
              <w:proofErr w:type="spellStart"/>
              <w:r>
                <w:t>TimeDomainResourceAllocation</w:t>
              </w:r>
              <w:proofErr w:type="spellEnd"/>
              <w:r>
                <w:t>[2] SEQUENCE {</w:t>
              </w:r>
            </w:ins>
          </w:p>
        </w:tc>
        <w:tc>
          <w:tcPr>
            <w:tcW w:w="2267" w:type="dxa"/>
            <w:tcBorders>
              <w:top w:val="single" w:sz="4" w:space="0" w:color="auto"/>
              <w:left w:val="single" w:sz="4" w:space="0" w:color="auto"/>
              <w:bottom w:val="single" w:sz="4" w:space="0" w:color="auto"/>
              <w:right w:val="single" w:sz="4" w:space="0" w:color="auto"/>
            </w:tcBorders>
          </w:tcPr>
          <w:p w14:paraId="08E43D00" w14:textId="77777777" w:rsidR="007B111B" w:rsidRDefault="007B111B">
            <w:pPr>
              <w:pStyle w:val="TAL"/>
              <w:rPr>
                <w:ins w:id="1354" w:author="Zhaoya" w:date="2023-07-26T17:36:00Z"/>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704E22C" w14:textId="77777777" w:rsidR="007B111B" w:rsidRDefault="007B111B">
            <w:pPr>
              <w:pStyle w:val="TAL"/>
              <w:rPr>
                <w:ins w:id="1355" w:author="Zhaoya" w:date="2023-07-26T17:36:00Z"/>
              </w:rPr>
            </w:pPr>
            <w:ins w:id="1356" w:author="Zhaoya" w:date="2023-07-26T17:36:00Z">
              <w:r>
                <w:t>entry 2</w:t>
              </w:r>
            </w:ins>
          </w:p>
        </w:tc>
        <w:tc>
          <w:tcPr>
            <w:tcW w:w="1245" w:type="dxa"/>
            <w:tcBorders>
              <w:top w:val="single" w:sz="4" w:space="0" w:color="auto"/>
              <w:left w:val="single" w:sz="4" w:space="0" w:color="auto"/>
              <w:bottom w:val="single" w:sz="4" w:space="0" w:color="auto"/>
              <w:right w:val="single" w:sz="4" w:space="0" w:color="auto"/>
            </w:tcBorders>
          </w:tcPr>
          <w:p w14:paraId="51657C2A" w14:textId="77777777" w:rsidR="007B111B" w:rsidRDefault="007B111B">
            <w:pPr>
              <w:pStyle w:val="TAL"/>
              <w:rPr>
                <w:ins w:id="1357" w:author="Zhaoya" w:date="2023-07-26T17:36:00Z"/>
                <w:rFonts w:eastAsia="MS Gothic" w:cs="Arial"/>
                <w:kern w:val="2"/>
                <w:szCs w:val="18"/>
              </w:rPr>
            </w:pPr>
          </w:p>
        </w:tc>
      </w:tr>
      <w:tr w:rsidR="007B111B" w14:paraId="6D073F91" w14:textId="77777777" w:rsidTr="007B111B">
        <w:trPr>
          <w:ins w:id="1358" w:author="Zhaoya" w:date="2023-07-26T17:36:00Z"/>
        </w:trPr>
        <w:tc>
          <w:tcPr>
            <w:tcW w:w="4535" w:type="dxa"/>
            <w:vMerge w:val="restart"/>
            <w:tcBorders>
              <w:top w:val="single" w:sz="4" w:space="0" w:color="auto"/>
              <w:left w:val="single" w:sz="4" w:space="0" w:color="auto"/>
              <w:bottom w:val="single" w:sz="4" w:space="0" w:color="auto"/>
              <w:right w:val="single" w:sz="4" w:space="0" w:color="auto"/>
            </w:tcBorders>
            <w:hideMark/>
          </w:tcPr>
          <w:p w14:paraId="20BAA965" w14:textId="77777777" w:rsidR="007B111B" w:rsidRDefault="007B111B">
            <w:pPr>
              <w:pStyle w:val="TAL"/>
              <w:rPr>
                <w:ins w:id="1359" w:author="Zhaoya" w:date="2023-07-26T17:36:00Z"/>
              </w:rPr>
            </w:pPr>
            <w:ins w:id="1360" w:author="Zhaoya" w:date="2023-07-26T17:36:00Z">
              <w:r>
                <w:t xml:space="preserve">    k0</w:t>
              </w:r>
            </w:ins>
          </w:p>
        </w:tc>
        <w:tc>
          <w:tcPr>
            <w:tcW w:w="2267" w:type="dxa"/>
            <w:tcBorders>
              <w:top w:val="single" w:sz="4" w:space="0" w:color="auto"/>
              <w:left w:val="single" w:sz="4" w:space="0" w:color="auto"/>
              <w:bottom w:val="single" w:sz="4" w:space="0" w:color="auto"/>
              <w:right w:val="single" w:sz="4" w:space="0" w:color="auto"/>
            </w:tcBorders>
            <w:hideMark/>
          </w:tcPr>
          <w:p w14:paraId="34015458" w14:textId="77777777" w:rsidR="007B111B" w:rsidRDefault="007B111B">
            <w:pPr>
              <w:pStyle w:val="TAL"/>
              <w:rPr>
                <w:ins w:id="1361" w:author="Zhaoya" w:date="2023-07-26T17:36:00Z"/>
              </w:rPr>
            </w:pPr>
            <w:ins w:id="1362" w:author="Zhaoya" w:date="2023-07-26T17:36:00Z">
              <w:r>
                <w:t>1</w:t>
              </w:r>
            </w:ins>
          </w:p>
        </w:tc>
        <w:tc>
          <w:tcPr>
            <w:tcW w:w="1700" w:type="dxa"/>
            <w:tcBorders>
              <w:top w:val="single" w:sz="4" w:space="0" w:color="auto"/>
              <w:left w:val="single" w:sz="4" w:space="0" w:color="auto"/>
              <w:bottom w:val="single" w:sz="4" w:space="0" w:color="auto"/>
              <w:right w:val="single" w:sz="4" w:space="0" w:color="auto"/>
            </w:tcBorders>
          </w:tcPr>
          <w:p w14:paraId="320D86D7" w14:textId="77777777" w:rsidR="007B111B" w:rsidRDefault="007B111B">
            <w:pPr>
              <w:pStyle w:val="TAL"/>
              <w:rPr>
                <w:ins w:id="1363" w:author="Zhaoya" w:date="2023-07-26T17:36: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BFABBE6" w14:textId="77777777" w:rsidR="007B111B" w:rsidRDefault="007B111B">
            <w:pPr>
              <w:pStyle w:val="TAL"/>
              <w:rPr>
                <w:ins w:id="1364" w:author="Zhaoya" w:date="2023-07-26T17:36:00Z"/>
              </w:rPr>
            </w:pPr>
            <w:ins w:id="1365" w:author="Zhaoya" w:date="2023-07-26T17:36:00Z">
              <w:r>
                <w:t>pc_bwp-SwitchingDelay_Type1 AND SCS_15KHz</w:t>
              </w:r>
            </w:ins>
          </w:p>
        </w:tc>
      </w:tr>
      <w:tr w:rsidR="007B111B" w14:paraId="70EA2EBD" w14:textId="77777777" w:rsidTr="007B111B">
        <w:trPr>
          <w:ins w:id="1366" w:author="Zhaoya" w:date="2023-07-26T17:36: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4A1E95C9" w14:textId="77777777" w:rsidR="007B111B" w:rsidRDefault="007B111B">
            <w:pPr>
              <w:spacing w:after="0"/>
              <w:rPr>
                <w:ins w:id="1367" w:author="Zhaoya" w:date="2023-07-26T17:36: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2652075" w14:textId="77777777" w:rsidR="007B111B" w:rsidRDefault="007B111B">
            <w:pPr>
              <w:pStyle w:val="TAL"/>
              <w:rPr>
                <w:ins w:id="1368" w:author="Zhaoya" w:date="2023-07-26T17:36:00Z"/>
              </w:rPr>
            </w:pPr>
            <w:ins w:id="1369" w:author="Zhaoya" w:date="2023-07-26T17:36:00Z">
              <w:r>
                <w:t>6</w:t>
              </w:r>
            </w:ins>
          </w:p>
        </w:tc>
        <w:tc>
          <w:tcPr>
            <w:tcW w:w="1700" w:type="dxa"/>
            <w:tcBorders>
              <w:top w:val="single" w:sz="4" w:space="0" w:color="auto"/>
              <w:left w:val="single" w:sz="4" w:space="0" w:color="auto"/>
              <w:bottom w:val="single" w:sz="4" w:space="0" w:color="auto"/>
              <w:right w:val="single" w:sz="4" w:space="0" w:color="auto"/>
            </w:tcBorders>
          </w:tcPr>
          <w:p w14:paraId="4C9AD336" w14:textId="77777777" w:rsidR="007B111B" w:rsidRDefault="007B111B">
            <w:pPr>
              <w:pStyle w:val="TAL"/>
              <w:rPr>
                <w:ins w:id="1370" w:author="Zhaoya" w:date="2023-07-26T17:36: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AA5ACFC" w14:textId="77777777" w:rsidR="007B111B" w:rsidRDefault="007B111B">
            <w:pPr>
              <w:pStyle w:val="TAL"/>
              <w:rPr>
                <w:ins w:id="1371" w:author="Zhaoya" w:date="2023-07-26T17:36:00Z"/>
              </w:rPr>
            </w:pPr>
            <w:ins w:id="1372" w:author="Zhaoya" w:date="2023-07-26T17:36:00Z">
              <w:r>
                <w:t>pc_bwp_SwitchingDelay_Type2 AND SCS_15KHz</w:t>
              </w:r>
            </w:ins>
          </w:p>
        </w:tc>
      </w:tr>
      <w:tr w:rsidR="007B111B" w14:paraId="522EB5F0" w14:textId="77777777" w:rsidTr="007B111B">
        <w:trPr>
          <w:ins w:id="1373" w:author="Zhaoya" w:date="2023-07-26T17:36: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630FF7C7" w14:textId="77777777" w:rsidR="007B111B" w:rsidRDefault="007B111B">
            <w:pPr>
              <w:spacing w:after="0"/>
              <w:rPr>
                <w:ins w:id="1374" w:author="Zhaoya" w:date="2023-07-26T17:36: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6A17584" w14:textId="77777777" w:rsidR="007B111B" w:rsidRDefault="007B111B">
            <w:pPr>
              <w:pStyle w:val="TAL"/>
              <w:rPr>
                <w:ins w:id="1375" w:author="Zhaoya" w:date="2023-07-26T17:36:00Z"/>
              </w:rPr>
            </w:pPr>
            <w:ins w:id="1376" w:author="Zhaoya" w:date="2023-07-26T17:36:00Z">
              <w:r>
                <w:t>2</w:t>
              </w:r>
            </w:ins>
          </w:p>
        </w:tc>
        <w:tc>
          <w:tcPr>
            <w:tcW w:w="1700" w:type="dxa"/>
            <w:tcBorders>
              <w:top w:val="single" w:sz="4" w:space="0" w:color="auto"/>
              <w:left w:val="single" w:sz="4" w:space="0" w:color="auto"/>
              <w:bottom w:val="single" w:sz="4" w:space="0" w:color="auto"/>
              <w:right w:val="single" w:sz="4" w:space="0" w:color="auto"/>
            </w:tcBorders>
          </w:tcPr>
          <w:p w14:paraId="2B263C32" w14:textId="77777777" w:rsidR="007B111B" w:rsidRDefault="007B111B">
            <w:pPr>
              <w:pStyle w:val="TAL"/>
              <w:rPr>
                <w:ins w:id="1377" w:author="Zhaoya" w:date="2023-07-26T17:36: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4E00BB9" w14:textId="77777777" w:rsidR="007B111B" w:rsidRDefault="007B111B">
            <w:pPr>
              <w:pStyle w:val="TAL"/>
              <w:rPr>
                <w:ins w:id="1378" w:author="Zhaoya" w:date="2023-07-26T17:36:00Z"/>
              </w:rPr>
            </w:pPr>
            <w:ins w:id="1379" w:author="Zhaoya" w:date="2023-07-26T17:36:00Z">
              <w:r>
                <w:t>pc_bwp-SwitchingDelay_Type1 AND SCS_30KHz</w:t>
              </w:r>
            </w:ins>
          </w:p>
        </w:tc>
      </w:tr>
      <w:tr w:rsidR="007B111B" w14:paraId="7A7AD909" w14:textId="77777777" w:rsidTr="007B111B">
        <w:trPr>
          <w:ins w:id="1380" w:author="Zhaoya" w:date="2023-07-26T17:36: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65068A3B" w14:textId="77777777" w:rsidR="007B111B" w:rsidRDefault="007B111B">
            <w:pPr>
              <w:spacing w:after="0"/>
              <w:rPr>
                <w:ins w:id="1381" w:author="Zhaoya" w:date="2023-07-26T17:36: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6F1F5AA" w14:textId="77777777" w:rsidR="007B111B" w:rsidRDefault="007B111B">
            <w:pPr>
              <w:pStyle w:val="TAL"/>
              <w:rPr>
                <w:ins w:id="1382" w:author="Zhaoya" w:date="2023-07-26T17:36:00Z"/>
              </w:rPr>
            </w:pPr>
            <w:ins w:id="1383" w:author="Zhaoya" w:date="2023-07-26T17:36:00Z">
              <w:r>
                <w:t>6</w:t>
              </w:r>
            </w:ins>
          </w:p>
        </w:tc>
        <w:tc>
          <w:tcPr>
            <w:tcW w:w="1700" w:type="dxa"/>
            <w:tcBorders>
              <w:top w:val="single" w:sz="4" w:space="0" w:color="auto"/>
              <w:left w:val="single" w:sz="4" w:space="0" w:color="auto"/>
              <w:bottom w:val="single" w:sz="4" w:space="0" w:color="auto"/>
              <w:right w:val="single" w:sz="4" w:space="0" w:color="auto"/>
            </w:tcBorders>
          </w:tcPr>
          <w:p w14:paraId="4B6A5ABE" w14:textId="77777777" w:rsidR="007B111B" w:rsidRDefault="007B111B">
            <w:pPr>
              <w:pStyle w:val="TAL"/>
              <w:rPr>
                <w:ins w:id="1384" w:author="Zhaoya" w:date="2023-07-26T17:36: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A27F8A6" w14:textId="77777777" w:rsidR="007B111B" w:rsidRDefault="007B111B">
            <w:pPr>
              <w:pStyle w:val="TAL"/>
              <w:rPr>
                <w:ins w:id="1385" w:author="Zhaoya" w:date="2023-07-26T17:36:00Z"/>
              </w:rPr>
            </w:pPr>
            <w:ins w:id="1386" w:author="Zhaoya" w:date="2023-07-26T17:36:00Z">
              <w:r>
                <w:t>pc_bwp_SwitchingDelay_Type2 AND SCS_30KHz</w:t>
              </w:r>
            </w:ins>
          </w:p>
        </w:tc>
      </w:tr>
      <w:tr w:rsidR="007B111B" w14:paraId="38E2590F" w14:textId="77777777" w:rsidTr="007B111B">
        <w:trPr>
          <w:ins w:id="1387" w:author="Zhaoya" w:date="2023-07-26T17:36: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55E51B37" w14:textId="77777777" w:rsidR="007B111B" w:rsidRDefault="007B111B">
            <w:pPr>
              <w:spacing w:after="0"/>
              <w:rPr>
                <w:ins w:id="1388" w:author="Zhaoya" w:date="2023-07-26T17:36: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151EB04" w14:textId="77777777" w:rsidR="007B111B" w:rsidRDefault="007B111B">
            <w:pPr>
              <w:pStyle w:val="TAL"/>
              <w:rPr>
                <w:ins w:id="1389" w:author="Zhaoya" w:date="2023-07-26T17:36:00Z"/>
              </w:rPr>
            </w:pPr>
            <w:ins w:id="1390" w:author="Zhaoya" w:date="2023-07-26T17:36:00Z">
              <w:r>
                <w:t>3</w:t>
              </w:r>
            </w:ins>
          </w:p>
        </w:tc>
        <w:tc>
          <w:tcPr>
            <w:tcW w:w="1700" w:type="dxa"/>
            <w:tcBorders>
              <w:top w:val="single" w:sz="4" w:space="0" w:color="auto"/>
              <w:left w:val="single" w:sz="4" w:space="0" w:color="auto"/>
              <w:bottom w:val="single" w:sz="4" w:space="0" w:color="auto"/>
              <w:right w:val="single" w:sz="4" w:space="0" w:color="auto"/>
            </w:tcBorders>
          </w:tcPr>
          <w:p w14:paraId="4EB1D0B8" w14:textId="77777777" w:rsidR="007B111B" w:rsidRDefault="007B111B">
            <w:pPr>
              <w:pStyle w:val="TAL"/>
              <w:rPr>
                <w:ins w:id="1391" w:author="Zhaoya" w:date="2023-07-26T17:36: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6A0FBA3" w14:textId="77777777" w:rsidR="007B111B" w:rsidRDefault="007B111B">
            <w:pPr>
              <w:pStyle w:val="TAL"/>
              <w:rPr>
                <w:ins w:id="1392" w:author="Zhaoya" w:date="2023-07-26T17:36:00Z"/>
              </w:rPr>
            </w:pPr>
            <w:ins w:id="1393" w:author="Zhaoya" w:date="2023-07-26T17:36:00Z">
              <w:r>
                <w:t>pc_bwp-SwitchingDelay_Type1 AND SCS_60KHz</w:t>
              </w:r>
            </w:ins>
          </w:p>
        </w:tc>
      </w:tr>
      <w:tr w:rsidR="007B111B" w14:paraId="2EA2632D" w14:textId="77777777" w:rsidTr="007B111B">
        <w:trPr>
          <w:ins w:id="1394" w:author="Zhaoya" w:date="2023-07-26T17:36: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5E7F5ACE" w14:textId="77777777" w:rsidR="007B111B" w:rsidRDefault="007B111B">
            <w:pPr>
              <w:spacing w:after="0"/>
              <w:rPr>
                <w:ins w:id="1395" w:author="Zhaoya" w:date="2023-07-26T17:36: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6CB802E" w14:textId="77777777" w:rsidR="007B111B" w:rsidRDefault="007B111B">
            <w:pPr>
              <w:pStyle w:val="TAL"/>
              <w:rPr>
                <w:ins w:id="1396" w:author="Zhaoya" w:date="2023-07-26T17:36:00Z"/>
              </w:rPr>
            </w:pPr>
            <w:ins w:id="1397" w:author="Zhaoya" w:date="2023-07-26T17:36:00Z">
              <w:r>
                <w:t>9</w:t>
              </w:r>
            </w:ins>
          </w:p>
        </w:tc>
        <w:tc>
          <w:tcPr>
            <w:tcW w:w="1700" w:type="dxa"/>
            <w:tcBorders>
              <w:top w:val="single" w:sz="4" w:space="0" w:color="auto"/>
              <w:left w:val="single" w:sz="4" w:space="0" w:color="auto"/>
              <w:bottom w:val="single" w:sz="4" w:space="0" w:color="auto"/>
              <w:right w:val="single" w:sz="4" w:space="0" w:color="auto"/>
            </w:tcBorders>
          </w:tcPr>
          <w:p w14:paraId="58013B67" w14:textId="77777777" w:rsidR="007B111B" w:rsidRDefault="007B111B">
            <w:pPr>
              <w:pStyle w:val="TAL"/>
              <w:rPr>
                <w:ins w:id="1398" w:author="Zhaoya" w:date="2023-07-26T17:36: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250BE54" w14:textId="77777777" w:rsidR="007B111B" w:rsidRDefault="007B111B">
            <w:pPr>
              <w:pStyle w:val="TAL"/>
              <w:rPr>
                <w:ins w:id="1399" w:author="Zhaoya" w:date="2023-07-26T17:36:00Z"/>
              </w:rPr>
            </w:pPr>
            <w:ins w:id="1400" w:author="Zhaoya" w:date="2023-07-26T17:36:00Z">
              <w:r>
                <w:t>pc_bwp_SwitchingDelay_Type2 AND SCS_60KHz</w:t>
              </w:r>
            </w:ins>
          </w:p>
        </w:tc>
      </w:tr>
      <w:tr w:rsidR="007B111B" w14:paraId="7F457333" w14:textId="77777777" w:rsidTr="007B111B">
        <w:trPr>
          <w:ins w:id="1401" w:author="Zhaoya" w:date="2023-07-26T17:36: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26C373D7" w14:textId="77777777" w:rsidR="007B111B" w:rsidRDefault="007B111B">
            <w:pPr>
              <w:spacing w:after="0"/>
              <w:rPr>
                <w:ins w:id="1402" w:author="Zhaoya" w:date="2023-07-26T17:36: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33FC550" w14:textId="77777777" w:rsidR="007B111B" w:rsidRDefault="007B111B">
            <w:pPr>
              <w:pStyle w:val="TAL"/>
              <w:rPr>
                <w:ins w:id="1403" w:author="Zhaoya" w:date="2023-07-26T17:36:00Z"/>
              </w:rPr>
            </w:pPr>
            <w:ins w:id="1404" w:author="Zhaoya" w:date="2023-07-26T17:36:00Z">
              <w:r>
                <w:t>6</w:t>
              </w:r>
            </w:ins>
          </w:p>
        </w:tc>
        <w:tc>
          <w:tcPr>
            <w:tcW w:w="1700" w:type="dxa"/>
            <w:tcBorders>
              <w:top w:val="single" w:sz="4" w:space="0" w:color="auto"/>
              <w:left w:val="single" w:sz="4" w:space="0" w:color="auto"/>
              <w:bottom w:val="single" w:sz="4" w:space="0" w:color="auto"/>
              <w:right w:val="single" w:sz="4" w:space="0" w:color="auto"/>
            </w:tcBorders>
          </w:tcPr>
          <w:p w14:paraId="30816F78" w14:textId="77777777" w:rsidR="007B111B" w:rsidRDefault="007B111B">
            <w:pPr>
              <w:pStyle w:val="TAL"/>
              <w:rPr>
                <w:ins w:id="1405" w:author="Zhaoya" w:date="2023-07-26T17:36: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09E2D86" w14:textId="77777777" w:rsidR="007B111B" w:rsidRDefault="007B111B">
            <w:pPr>
              <w:pStyle w:val="TAL"/>
              <w:rPr>
                <w:ins w:id="1406" w:author="Zhaoya" w:date="2023-07-26T17:36:00Z"/>
              </w:rPr>
            </w:pPr>
            <w:ins w:id="1407" w:author="Zhaoya" w:date="2023-07-26T17:36:00Z">
              <w:r>
                <w:t>pc_bwp-SwitchingDelay_Type1 AND SCS_120KHz</w:t>
              </w:r>
            </w:ins>
          </w:p>
        </w:tc>
      </w:tr>
      <w:tr w:rsidR="007B111B" w14:paraId="63DB4007" w14:textId="77777777" w:rsidTr="007B111B">
        <w:trPr>
          <w:ins w:id="1408" w:author="Zhaoya" w:date="2023-07-26T17:36: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26615FBE" w14:textId="77777777" w:rsidR="007B111B" w:rsidRDefault="007B111B">
            <w:pPr>
              <w:spacing w:after="0"/>
              <w:rPr>
                <w:ins w:id="1409" w:author="Zhaoya" w:date="2023-07-26T17:36: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0A2CB60" w14:textId="77777777" w:rsidR="007B111B" w:rsidRDefault="007B111B">
            <w:pPr>
              <w:pStyle w:val="TAL"/>
              <w:rPr>
                <w:ins w:id="1410" w:author="Zhaoya" w:date="2023-07-26T17:36:00Z"/>
              </w:rPr>
            </w:pPr>
            <w:ins w:id="1411" w:author="Zhaoya" w:date="2023-07-26T17:36:00Z">
              <w:r>
                <w:t>18</w:t>
              </w:r>
            </w:ins>
          </w:p>
        </w:tc>
        <w:tc>
          <w:tcPr>
            <w:tcW w:w="1700" w:type="dxa"/>
            <w:tcBorders>
              <w:top w:val="single" w:sz="4" w:space="0" w:color="auto"/>
              <w:left w:val="single" w:sz="4" w:space="0" w:color="auto"/>
              <w:bottom w:val="single" w:sz="4" w:space="0" w:color="auto"/>
              <w:right w:val="single" w:sz="4" w:space="0" w:color="auto"/>
            </w:tcBorders>
          </w:tcPr>
          <w:p w14:paraId="0060E311" w14:textId="77777777" w:rsidR="007B111B" w:rsidRDefault="007B111B">
            <w:pPr>
              <w:pStyle w:val="TAL"/>
              <w:rPr>
                <w:ins w:id="1412" w:author="Zhaoya" w:date="2023-07-26T17:36: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FF3B7B4" w14:textId="77777777" w:rsidR="007B111B" w:rsidRDefault="007B111B">
            <w:pPr>
              <w:pStyle w:val="TAL"/>
              <w:rPr>
                <w:ins w:id="1413" w:author="Zhaoya" w:date="2023-07-26T17:36:00Z"/>
              </w:rPr>
            </w:pPr>
            <w:ins w:id="1414" w:author="Zhaoya" w:date="2023-07-26T17:36:00Z">
              <w:r>
                <w:t>pc_bwp_SwitchingDelay_Type2 AND SCS_120KHz</w:t>
              </w:r>
            </w:ins>
          </w:p>
        </w:tc>
      </w:tr>
      <w:tr w:rsidR="007B111B" w14:paraId="66D2B62B" w14:textId="77777777" w:rsidTr="007B111B">
        <w:trPr>
          <w:ins w:id="1415" w:author="Zhaoya" w:date="2023-07-26T17:36:00Z"/>
        </w:trPr>
        <w:tc>
          <w:tcPr>
            <w:tcW w:w="4535" w:type="dxa"/>
            <w:tcBorders>
              <w:top w:val="single" w:sz="4" w:space="0" w:color="auto"/>
              <w:left w:val="single" w:sz="4" w:space="0" w:color="auto"/>
              <w:bottom w:val="single" w:sz="4" w:space="0" w:color="auto"/>
              <w:right w:val="single" w:sz="4" w:space="0" w:color="auto"/>
            </w:tcBorders>
            <w:hideMark/>
          </w:tcPr>
          <w:p w14:paraId="6D34337E" w14:textId="77777777" w:rsidR="007B111B" w:rsidRDefault="007B111B">
            <w:pPr>
              <w:pStyle w:val="TAL"/>
              <w:rPr>
                <w:ins w:id="1416" w:author="Zhaoya" w:date="2023-07-26T17:36:00Z"/>
              </w:rPr>
            </w:pPr>
            <w:ins w:id="1417" w:author="Zhaoya" w:date="2023-07-26T17:36:00Z">
              <w:r>
                <w:t xml:space="preserve">    </w:t>
              </w:r>
              <w:proofErr w:type="spellStart"/>
              <w:r>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6A858A5" w14:textId="77777777" w:rsidR="007B111B" w:rsidRDefault="007B111B">
            <w:pPr>
              <w:pStyle w:val="TAL"/>
              <w:rPr>
                <w:ins w:id="1418" w:author="Zhaoya" w:date="2023-07-26T17:36:00Z"/>
                <w:rFonts w:cs="Arial"/>
                <w:kern w:val="2"/>
                <w:szCs w:val="18"/>
                <w:lang w:eastAsia="en-GB"/>
              </w:rPr>
            </w:pPr>
            <w:proofErr w:type="spellStart"/>
            <w:ins w:id="1419" w:author="Zhaoya" w:date="2023-07-26T17:36:00Z">
              <w:r>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35D6CC4" w14:textId="77777777" w:rsidR="007B111B" w:rsidRDefault="007B111B">
            <w:pPr>
              <w:pStyle w:val="TAL"/>
              <w:rPr>
                <w:ins w:id="1420" w:author="Zhaoya" w:date="2023-07-26T17:36:00Z"/>
              </w:rPr>
            </w:pPr>
          </w:p>
        </w:tc>
        <w:tc>
          <w:tcPr>
            <w:tcW w:w="1245" w:type="dxa"/>
            <w:tcBorders>
              <w:top w:val="single" w:sz="4" w:space="0" w:color="auto"/>
              <w:left w:val="single" w:sz="4" w:space="0" w:color="auto"/>
              <w:bottom w:val="single" w:sz="4" w:space="0" w:color="auto"/>
              <w:right w:val="single" w:sz="4" w:space="0" w:color="auto"/>
            </w:tcBorders>
          </w:tcPr>
          <w:p w14:paraId="32223EDF" w14:textId="77777777" w:rsidR="007B111B" w:rsidRDefault="007B111B">
            <w:pPr>
              <w:pStyle w:val="TAL"/>
              <w:rPr>
                <w:ins w:id="1421" w:author="Zhaoya" w:date="2023-07-26T17:36:00Z"/>
                <w:rFonts w:eastAsia="MS Gothic" w:cs="Arial"/>
                <w:kern w:val="2"/>
                <w:szCs w:val="18"/>
                <w:lang w:eastAsia="en-GB"/>
              </w:rPr>
            </w:pPr>
          </w:p>
        </w:tc>
      </w:tr>
      <w:tr w:rsidR="007B111B" w14:paraId="0765B6A7" w14:textId="77777777" w:rsidTr="007B111B">
        <w:trPr>
          <w:ins w:id="1422" w:author="Zhaoya" w:date="2023-07-26T17:36:00Z"/>
        </w:trPr>
        <w:tc>
          <w:tcPr>
            <w:tcW w:w="4535" w:type="dxa"/>
            <w:tcBorders>
              <w:top w:val="single" w:sz="4" w:space="0" w:color="auto"/>
              <w:left w:val="single" w:sz="4" w:space="0" w:color="auto"/>
              <w:bottom w:val="single" w:sz="4" w:space="0" w:color="auto"/>
              <w:right w:val="single" w:sz="4" w:space="0" w:color="auto"/>
            </w:tcBorders>
            <w:hideMark/>
          </w:tcPr>
          <w:p w14:paraId="3CA38290" w14:textId="77777777" w:rsidR="007B111B" w:rsidRDefault="007B111B">
            <w:pPr>
              <w:pStyle w:val="TAL"/>
              <w:rPr>
                <w:ins w:id="1423" w:author="Zhaoya" w:date="2023-07-26T17:36:00Z"/>
              </w:rPr>
            </w:pPr>
            <w:ins w:id="1424" w:author="Zhaoya" w:date="2023-07-26T17:36:00Z">
              <w:r>
                <w:t xml:space="preserve">    </w:t>
              </w:r>
              <w:proofErr w:type="spellStart"/>
              <w:r>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7D49A36" w14:textId="3D960E3A" w:rsidR="007B111B" w:rsidRDefault="00016402">
            <w:pPr>
              <w:pStyle w:val="TAL"/>
              <w:rPr>
                <w:ins w:id="1425" w:author="Zhaoya" w:date="2023-07-26T17:36:00Z"/>
                <w:rFonts w:cs="Arial" w:hint="eastAsia"/>
                <w:kern w:val="2"/>
                <w:szCs w:val="18"/>
                <w:lang w:eastAsia="zh-CN"/>
              </w:rPr>
            </w:pPr>
            <w:ins w:id="1426" w:author="Zhaoya" w:date="2023-08-11T10:53:00Z">
              <w:r>
                <w:rPr>
                  <w:rFonts w:cs="Arial" w:hint="eastAsia"/>
                  <w:kern w:val="2"/>
                  <w:szCs w:val="18"/>
                  <w:lang w:eastAsia="zh-CN"/>
                </w:rPr>
                <w:t>5</w:t>
              </w:r>
              <w:r>
                <w:rPr>
                  <w:rFonts w:cs="Arial"/>
                  <w:kern w:val="2"/>
                  <w:szCs w:val="18"/>
                  <w:lang w:eastAsia="zh-CN"/>
                </w:rPr>
                <w:t>3</w:t>
              </w:r>
            </w:ins>
          </w:p>
        </w:tc>
        <w:tc>
          <w:tcPr>
            <w:tcW w:w="1700" w:type="dxa"/>
            <w:tcBorders>
              <w:top w:val="single" w:sz="4" w:space="0" w:color="auto"/>
              <w:left w:val="single" w:sz="4" w:space="0" w:color="auto"/>
              <w:bottom w:val="single" w:sz="4" w:space="0" w:color="auto"/>
              <w:right w:val="single" w:sz="4" w:space="0" w:color="auto"/>
            </w:tcBorders>
            <w:hideMark/>
          </w:tcPr>
          <w:p w14:paraId="622D09E5" w14:textId="4EF18976" w:rsidR="007B111B" w:rsidRDefault="007B111B" w:rsidP="00016402">
            <w:pPr>
              <w:pStyle w:val="TAL"/>
              <w:rPr>
                <w:ins w:id="1427" w:author="Zhaoya" w:date="2023-07-26T17:36:00Z"/>
              </w:rPr>
            </w:pPr>
            <w:ins w:id="1428" w:author="Zhaoya" w:date="2023-07-26T17:36:00Z">
              <w:r>
                <w:t>Start symbol(S)=2, Length(L)=</w:t>
              </w:r>
            </w:ins>
            <w:ins w:id="1429" w:author="Zhaoya" w:date="2023-08-11T10:54:00Z">
              <w:r w:rsidR="00016402">
                <w:t>12</w:t>
              </w:r>
            </w:ins>
          </w:p>
        </w:tc>
        <w:tc>
          <w:tcPr>
            <w:tcW w:w="1245" w:type="dxa"/>
            <w:tcBorders>
              <w:top w:val="single" w:sz="4" w:space="0" w:color="auto"/>
              <w:left w:val="single" w:sz="4" w:space="0" w:color="auto"/>
              <w:bottom w:val="single" w:sz="4" w:space="0" w:color="auto"/>
              <w:right w:val="single" w:sz="4" w:space="0" w:color="auto"/>
            </w:tcBorders>
          </w:tcPr>
          <w:p w14:paraId="74E16ED4" w14:textId="77777777" w:rsidR="007B111B" w:rsidRDefault="007B111B">
            <w:pPr>
              <w:pStyle w:val="TAL"/>
              <w:rPr>
                <w:ins w:id="1430" w:author="Zhaoya" w:date="2023-07-26T17:36:00Z"/>
                <w:rFonts w:eastAsia="MS Gothic" w:cs="Arial"/>
                <w:kern w:val="2"/>
                <w:szCs w:val="18"/>
                <w:lang w:eastAsia="en-GB"/>
              </w:rPr>
            </w:pPr>
          </w:p>
        </w:tc>
      </w:tr>
      <w:tr w:rsidR="007B111B" w14:paraId="30FB254B" w14:textId="77777777" w:rsidTr="007B111B">
        <w:trPr>
          <w:ins w:id="1431" w:author="Zhaoya" w:date="2023-07-26T17:36:00Z"/>
        </w:trPr>
        <w:tc>
          <w:tcPr>
            <w:tcW w:w="4535" w:type="dxa"/>
            <w:tcBorders>
              <w:top w:val="single" w:sz="4" w:space="0" w:color="auto"/>
              <w:left w:val="single" w:sz="4" w:space="0" w:color="auto"/>
              <w:bottom w:val="single" w:sz="4" w:space="0" w:color="auto"/>
              <w:right w:val="single" w:sz="4" w:space="0" w:color="auto"/>
            </w:tcBorders>
            <w:hideMark/>
          </w:tcPr>
          <w:p w14:paraId="641CCD0D" w14:textId="77777777" w:rsidR="007B111B" w:rsidRDefault="007B111B">
            <w:pPr>
              <w:pStyle w:val="TAL"/>
              <w:rPr>
                <w:ins w:id="1432" w:author="Zhaoya" w:date="2023-07-26T17:36:00Z"/>
              </w:rPr>
            </w:pPr>
            <w:ins w:id="1433" w:author="Zhaoya" w:date="2023-07-26T17:3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FF36841" w14:textId="77777777" w:rsidR="007B111B" w:rsidRDefault="007B111B">
            <w:pPr>
              <w:pStyle w:val="TAL"/>
              <w:rPr>
                <w:ins w:id="1434" w:author="Zhaoya" w:date="2023-07-26T17:36:00Z"/>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7F35B1A" w14:textId="77777777" w:rsidR="007B111B" w:rsidRDefault="007B111B">
            <w:pPr>
              <w:pStyle w:val="TAL"/>
              <w:rPr>
                <w:ins w:id="1435" w:author="Zhaoya" w:date="2023-07-26T17:36:00Z"/>
              </w:rPr>
            </w:pPr>
          </w:p>
        </w:tc>
        <w:tc>
          <w:tcPr>
            <w:tcW w:w="1245" w:type="dxa"/>
            <w:tcBorders>
              <w:top w:val="single" w:sz="4" w:space="0" w:color="auto"/>
              <w:left w:val="single" w:sz="4" w:space="0" w:color="auto"/>
              <w:bottom w:val="single" w:sz="4" w:space="0" w:color="auto"/>
              <w:right w:val="single" w:sz="4" w:space="0" w:color="auto"/>
            </w:tcBorders>
          </w:tcPr>
          <w:p w14:paraId="4DFAFE50" w14:textId="77777777" w:rsidR="007B111B" w:rsidRDefault="007B111B">
            <w:pPr>
              <w:pStyle w:val="TAL"/>
              <w:rPr>
                <w:ins w:id="1436" w:author="Zhaoya" w:date="2023-07-26T17:36:00Z"/>
                <w:rFonts w:eastAsia="MS Gothic" w:cs="Arial"/>
                <w:kern w:val="2"/>
                <w:szCs w:val="18"/>
                <w:lang w:eastAsia="en-GB"/>
              </w:rPr>
            </w:pPr>
          </w:p>
        </w:tc>
      </w:tr>
      <w:tr w:rsidR="007B111B" w14:paraId="17CEABE3" w14:textId="77777777" w:rsidTr="007B111B">
        <w:trPr>
          <w:ins w:id="1437" w:author="Zhaoya" w:date="2023-07-26T17:36:00Z"/>
        </w:trPr>
        <w:tc>
          <w:tcPr>
            <w:tcW w:w="4535" w:type="dxa"/>
            <w:tcBorders>
              <w:top w:val="single" w:sz="4" w:space="0" w:color="auto"/>
              <w:left w:val="single" w:sz="4" w:space="0" w:color="auto"/>
              <w:bottom w:val="single" w:sz="4" w:space="0" w:color="auto"/>
              <w:right w:val="single" w:sz="4" w:space="0" w:color="auto"/>
            </w:tcBorders>
            <w:hideMark/>
          </w:tcPr>
          <w:p w14:paraId="2DD28D1B" w14:textId="77777777" w:rsidR="007B111B" w:rsidRDefault="007B111B">
            <w:pPr>
              <w:pStyle w:val="TAL"/>
              <w:rPr>
                <w:ins w:id="1438" w:author="Zhaoya" w:date="2023-07-26T17:36:00Z"/>
              </w:rPr>
            </w:pPr>
            <w:ins w:id="1439" w:author="Zhaoya" w:date="2023-07-26T17:36:00Z">
              <w:r>
                <w:t>}</w:t>
              </w:r>
            </w:ins>
          </w:p>
        </w:tc>
        <w:tc>
          <w:tcPr>
            <w:tcW w:w="2267" w:type="dxa"/>
            <w:tcBorders>
              <w:top w:val="single" w:sz="4" w:space="0" w:color="auto"/>
              <w:left w:val="single" w:sz="4" w:space="0" w:color="auto"/>
              <w:bottom w:val="single" w:sz="4" w:space="0" w:color="auto"/>
              <w:right w:val="single" w:sz="4" w:space="0" w:color="auto"/>
            </w:tcBorders>
          </w:tcPr>
          <w:p w14:paraId="017C1D01" w14:textId="77777777" w:rsidR="007B111B" w:rsidRDefault="007B111B">
            <w:pPr>
              <w:pStyle w:val="TAL"/>
              <w:rPr>
                <w:ins w:id="1440" w:author="Zhaoya" w:date="2023-07-26T17:36:00Z"/>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1715AD3" w14:textId="77777777" w:rsidR="007B111B" w:rsidRDefault="007B111B">
            <w:pPr>
              <w:pStyle w:val="TAL"/>
              <w:rPr>
                <w:ins w:id="1441" w:author="Zhaoya" w:date="2023-07-26T17:36:00Z"/>
              </w:rPr>
            </w:pPr>
          </w:p>
        </w:tc>
        <w:tc>
          <w:tcPr>
            <w:tcW w:w="1245" w:type="dxa"/>
            <w:tcBorders>
              <w:top w:val="single" w:sz="4" w:space="0" w:color="auto"/>
              <w:left w:val="single" w:sz="4" w:space="0" w:color="auto"/>
              <w:bottom w:val="single" w:sz="4" w:space="0" w:color="auto"/>
              <w:right w:val="single" w:sz="4" w:space="0" w:color="auto"/>
            </w:tcBorders>
          </w:tcPr>
          <w:p w14:paraId="44B6119E" w14:textId="77777777" w:rsidR="007B111B" w:rsidRDefault="007B111B">
            <w:pPr>
              <w:pStyle w:val="TAL"/>
              <w:rPr>
                <w:ins w:id="1442" w:author="Zhaoya" w:date="2023-07-26T17:36:00Z"/>
                <w:rFonts w:eastAsia="MS Gothic" w:cs="Arial"/>
                <w:kern w:val="2"/>
                <w:szCs w:val="18"/>
                <w:lang w:eastAsia="en-GB"/>
              </w:rPr>
            </w:pPr>
          </w:p>
        </w:tc>
      </w:tr>
    </w:tbl>
    <w:p w14:paraId="6EA4D836" w14:textId="77777777" w:rsidR="007B111B" w:rsidRDefault="007B111B" w:rsidP="007B111B">
      <w:pPr>
        <w:rPr>
          <w:ins w:id="1443" w:author="Zhaoya" w:date="2023-07-26T17:36:00Z"/>
          <w:lang w:eastAsia="en-GB"/>
        </w:rPr>
      </w:pPr>
    </w:p>
    <w:p w14:paraId="06CA7212" w14:textId="62D23FE9" w:rsidR="007B111B" w:rsidRDefault="007B111B" w:rsidP="007B111B">
      <w:pPr>
        <w:pStyle w:val="TH"/>
        <w:rPr>
          <w:ins w:id="1444" w:author="Zhaoya" w:date="2023-07-26T17:36:00Z"/>
          <w:lang w:eastAsia="sv-SE"/>
        </w:rPr>
      </w:pPr>
      <w:ins w:id="1445" w:author="Zhaoya" w:date="2023-07-26T17:36:00Z">
        <w:r>
          <w:rPr>
            <w:lang w:eastAsia="sv-SE"/>
          </w:rPr>
          <w:t xml:space="preserve">Table </w:t>
        </w:r>
      </w:ins>
      <w:ins w:id="1446" w:author="Zhaoya" w:date="2023-07-26T17:49:00Z">
        <w:r w:rsidR="00B5270C">
          <w:t>7.1.1.8.1a</w:t>
        </w:r>
      </w:ins>
      <w:ins w:id="1447" w:author="Zhaoya" w:date="2023-07-26T17:36:00Z">
        <w:r>
          <w:rPr>
            <w:lang w:eastAsia="sv-SE"/>
          </w:rPr>
          <w:t xml:space="preserve">.3.3-0B: </w:t>
        </w:r>
        <w:proofErr w:type="spellStart"/>
        <w:r>
          <w:rPr>
            <w:lang w:eastAsia="sv-SE"/>
          </w:rPr>
          <w:t>SchedulingRequest-Config</w:t>
        </w:r>
        <w:proofErr w:type="spellEnd"/>
        <w:r>
          <w:rPr>
            <w:lang w:eastAsia="sv-SE"/>
          </w:rPr>
          <w:t xml:space="preserve"> (Preamble)</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7B111B" w14:paraId="1399079A" w14:textId="77777777" w:rsidTr="007B111B">
        <w:trPr>
          <w:ins w:id="1448" w:author="Zhaoya" w:date="2023-07-26T17:36:00Z"/>
        </w:trPr>
        <w:tc>
          <w:tcPr>
            <w:tcW w:w="9781" w:type="dxa"/>
            <w:gridSpan w:val="4"/>
            <w:tcBorders>
              <w:top w:val="single" w:sz="4" w:space="0" w:color="auto"/>
              <w:left w:val="single" w:sz="4" w:space="0" w:color="auto"/>
              <w:bottom w:val="single" w:sz="4" w:space="0" w:color="auto"/>
              <w:right w:val="single" w:sz="4" w:space="0" w:color="auto"/>
            </w:tcBorders>
            <w:hideMark/>
          </w:tcPr>
          <w:p w14:paraId="1F86DB55" w14:textId="77777777" w:rsidR="007B111B" w:rsidRDefault="007B111B">
            <w:pPr>
              <w:pStyle w:val="TAL"/>
              <w:rPr>
                <w:ins w:id="1449" w:author="Zhaoya" w:date="2023-07-26T17:36:00Z"/>
              </w:rPr>
            </w:pPr>
            <w:ins w:id="1450" w:author="Zhaoya" w:date="2023-07-26T17:36:00Z">
              <w:r>
                <w:t>Derivation Path: 38.508-1 [4], Table 4.6.3-155</w:t>
              </w:r>
            </w:ins>
          </w:p>
        </w:tc>
      </w:tr>
      <w:tr w:rsidR="007B111B" w14:paraId="129859DA" w14:textId="77777777" w:rsidTr="007B111B">
        <w:trPr>
          <w:ins w:id="1451" w:author="Zhaoya" w:date="2023-07-26T17:36:00Z"/>
        </w:trPr>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54980" w14:textId="77777777" w:rsidR="007B111B" w:rsidRDefault="007B111B">
            <w:pPr>
              <w:pStyle w:val="TAH"/>
              <w:rPr>
                <w:ins w:id="1452" w:author="Zhaoya" w:date="2023-07-26T17:36:00Z"/>
              </w:rPr>
            </w:pPr>
            <w:ins w:id="1453" w:author="Zhaoya" w:date="2023-07-26T17:36:00Z">
              <w:r>
                <w:t>Information Element</w:t>
              </w:r>
            </w:ins>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1BA4B" w14:textId="77777777" w:rsidR="007B111B" w:rsidRDefault="007B111B">
            <w:pPr>
              <w:pStyle w:val="TAH"/>
              <w:rPr>
                <w:ins w:id="1454" w:author="Zhaoya" w:date="2023-07-26T17:36:00Z"/>
              </w:rPr>
            </w:pPr>
            <w:ins w:id="1455" w:author="Zhaoya" w:date="2023-07-26T17:36: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4C6C1" w14:textId="77777777" w:rsidR="007B111B" w:rsidRDefault="007B111B">
            <w:pPr>
              <w:pStyle w:val="TAH"/>
              <w:rPr>
                <w:ins w:id="1456" w:author="Zhaoya" w:date="2023-07-26T17:36:00Z"/>
              </w:rPr>
            </w:pPr>
            <w:ins w:id="1457" w:author="Zhaoya" w:date="2023-07-26T17:36: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9CF74" w14:textId="77777777" w:rsidR="007B111B" w:rsidRDefault="007B111B">
            <w:pPr>
              <w:pStyle w:val="TAH"/>
              <w:rPr>
                <w:ins w:id="1458" w:author="Zhaoya" w:date="2023-07-26T17:36:00Z"/>
              </w:rPr>
            </w:pPr>
            <w:ins w:id="1459" w:author="Zhaoya" w:date="2023-07-26T17:36:00Z">
              <w:r>
                <w:t>Condition</w:t>
              </w:r>
            </w:ins>
          </w:p>
        </w:tc>
      </w:tr>
      <w:tr w:rsidR="007B111B" w14:paraId="5D35BDA6" w14:textId="77777777" w:rsidTr="007B111B">
        <w:trPr>
          <w:ins w:id="1460" w:author="Zhaoya" w:date="2023-07-26T17:36:00Z"/>
        </w:trPr>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BC952" w14:textId="77777777" w:rsidR="007B111B" w:rsidRDefault="007B111B">
            <w:pPr>
              <w:pStyle w:val="TAL"/>
              <w:rPr>
                <w:ins w:id="1461" w:author="Zhaoya" w:date="2023-07-26T17:36:00Z"/>
              </w:rPr>
            </w:pPr>
            <w:ins w:id="1462" w:author="Zhaoya" w:date="2023-07-26T17:36:00Z">
              <w:r>
                <w:t xml:space="preserve">    </w:t>
              </w:r>
              <w:proofErr w:type="spellStart"/>
              <w:r>
                <w:t>sr-TransMax</w:t>
              </w:r>
              <w:proofErr w:type="spellEnd"/>
            </w:ins>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759C8" w14:textId="77777777" w:rsidR="007B111B" w:rsidRDefault="007B111B">
            <w:pPr>
              <w:pStyle w:val="TAC"/>
              <w:rPr>
                <w:ins w:id="1463" w:author="Zhaoya" w:date="2023-07-26T17:36:00Z"/>
              </w:rPr>
            </w:pPr>
            <w:ins w:id="1464" w:author="Zhaoya" w:date="2023-07-26T17:36:00Z">
              <w:r>
                <w:t>n64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C2565" w14:textId="77777777" w:rsidR="007B111B" w:rsidRDefault="007B111B">
            <w:pPr>
              <w:pStyle w:val="TAL"/>
              <w:rPr>
                <w:ins w:id="1465" w:author="Zhaoya" w:date="2023-07-26T17:3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3886E" w14:textId="77777777" w:rsidR="007B111B" w:rsidRDefault="007B111B">
            <w:pPr>
              <w:pStyle w:val="TAL"/>
              <w:rPr>
                <w:ins w:id="1466" w:author="Zhaoya" w:date="2023-07-26T17:36:00Z"/>
              </w:rPr>
            </w:pPr>
          </w:p>
        </w:tc>
      </w:tr>
    </w:tbl>
    <w:p w14:paraId="71B97367" w14:textId="77777777" w:rsidR="007B111B" w:rsidRDefault="007B111B" w:rsidP="007B111B">
      <w:pPr>
        <w:rPr>
          <w:ins w:id="1467" w:author="Zhaoya" w:date="2023-07-26T17:36:00Z"/>
          <w:lang w:eastAsia="en-GB"/>
        </w:rPr>
      </w:pPr>
    </w:p>
    <w:p w14:paraId="728D180C" w14:textId="6498012A" w:rsidR="007B111B" w:rsidRDefault="007B111B" w:rsidP="007B111B">
      <w:pPr>
        <w:pStyle w:val="TH"/>
        <w:rPr>
          <w:ins w:id="1468" w:author="Zhaoya" w:date="2023-07-26T17:36:00Z"/>
        </w:rPr>
      </w:pPr>
      <w:ins w:id="1469" w:author="Zhaoya" w:date="2023-07-26T17:36:00Z">
        <w:r>
          <w:t xml:space="preserve">Table </w:t>
        </w:r>
      </w:ins>
      <w:ins w:id="1470" w:author="Zhaoya" w:date="2023-07-26T17:49:00Z">
        <w:r w:rsidR="00B5270C">
          <w:t>7.1.1.8.1a</w:t>
        </w:r>
      </w:ins>
      <w:ins w:id="1471" w:author="Zhaoya" w:date="2023-07-26T17:36:00Z">
        <w:r>
          <w:t xml:space="preserve">.3.3-1: </w:t>
        </w:r>
        <w:proofErr w:type="spellStart"/>
        <w:r>
          <w:t>RRCReconfiguration</w:t>
        </w:r>
        <w:proofErr w:type="spellEnd"/>
        <w:r>
          <w:t xml:space="preserve"> (step 0)</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B111B" w14:paraId="2372EF45" w14:textId="77777777" w:rsidTr="007B111B">
        <w:trPr>
          <w:gridBefore w:val="1"/>
          <w:wBefore w:w="9" w:type="dxa"/>
          <w:ins w:id="1472" w:author="Zhaoya" w:date="2023-07-26T17:36:00Z"/>
        </w:trPr>
        <w:tc>
          <w:tcPr>
            <w:tcW w:w="9738" w:type="dxa"/>
            <w:gridSpan w:val="4"/>
            <w:tcBorders>
              <w:top w:val="single" w:sz="4" w:space="0" w:color="auto"/>
              <w:left w:val="single" w:sz="4" w:space="0" w:color="auto"/>
              <w:bottom w:val="single" w:sz="4" w:space="0" w:color="auto"/>
              <w:right w:val="single" w:sz="4" w:space="0" w:color="auto"/>
            </w:tcBorders>
            <w:hideMark/>
          </w:tcPr>
          <w:p w14:paraId="29E07846" w14:textId="77777777" w:rsidR="007B111B" w:rsidRDefault="007B111B">
            <w:pPr>
              <w:keepNext/>
              <w:keepLines/>
              <w:spacing w:after="0"/>
              <w:rPr>
                <w:ins w:id="1473" w:author="Zhaoya" w:date="2023-07-26T17:36:00Z"/>
                <w:rFonts w:ascii="Arial" w:hAnsi="Arial"/>
                <w:sz w:val="18"/>
              </w:rPr>
            </w:pPr>
            <w:ins w:id="1474" w:author="Zhaoya" w:date="2023-07-26T17:36:00Z">
              <w:r>
                <w:rPr>
                  <w:rFonts w:ascii="Arial" w:hAnsi="Arial"/>
                  <w:sz w:val="18"/>
                </w:rPr>
                <w:t>Derivation Path: TS 38.508-1 [4], Table 4.6.1-13 (see also Note 4 in Table 7.1.1.8.1.3.2-1)</w:t>
              </w:r>
            </w:ins>
          </w:p>
        </w:tc>
      </w:tr>
      <w:tr w:rsidR="007B111B" w14:paraId="3C6023E2" w14:textId="77777777" w:rsidTr="007B111B">
        <w:trPr>
          <w:ins w:id="1475" w:author="Zhaoya" w:date="2023-07-26T17: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1FBBE" w14:textId="77777777" w:rsidR="007B111B" w:rsidRDefault="007B111B">
            <w:pPr>
              <w:keepNext/>
              <w:keepLines/>
              <w:spacing w:after="0"/>
              <w:jc w:val="center"/>
              <w:rPr>
                <w:ins w:id="1476" w:author="Zhaoya" w:date="2023-07-26T17:36:00Z"/>
                <w:rFonts w:ascii="Arial" w:hAnsi="Arial"/>
                <w:b/>
                <w:sz w:val="18"/>
              </w:rPr>
            </w:pPr>
            <w:ins w:id="1477" w:author="Zhaoya" w:date="2023-07-26T17:36: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35B0C" w14:textId="77777777" w:rsidR="007B111B" w:rsidRDefault="007B111B">
            <w:pPr>
              <w:keepNext/>
              <w:keepLines/>
              <w:spacing w:after="0"/>
              <w:jc w:val="center"/>
              <w:rPr>
                <w:ins w:id="1478" w:author="Zhaoya" w:date="2023-07-26T17:36:00Z"/>
                <w:rFonts w:ascii="Arial" w:hAnsi="Arial"/>
                <w:b/>
                <w:sz w:val="18"/>
              </w:rPr>
            </w:pPr>
            <w:ins w:id="1479" w:author="Zhaoya" w:date="2023-07-26T17:36: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8CFF3" w14:textId="77777777" w:rsidR="007B111B" w:rsidRDefault="007B111B">
            <w:pPr>
              <w:keepNext/>
              <w:keepLines/>
              <w:spacing w:after="0"/>
              <w:jc w:val="center"/>
              <w:rPr>
                <w:ins w:id="1480" w:author="Zhaoya" w:date="2023-07-26T17:36:00Z"/>
                <w:rFonts w:ascii="Arial" w:hAnsi="Arial"/>
                <w:b/>
                <w:sz w:val="18"/>
              </w:rPr>
            </w:pPr>
            <w:ins w:id="1481" w:author="Zhaoya" w:date="2023-07-26T17:36: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E6907" w14:textId="77777777" w:rsidR="007B111B" w:rsidRDefault="007B111B">
            <w:pPr>
              <w:keepNext/>
              <w:keepLines/>
              <w:spacing w:after="0"/>
              <w:jc w:val="center"/>
              <w:rPr>
                <w:ins w:id="1482" w:author="Zhaoya" w:date="2023-07-26T17:36:00Z"/>
                <w:rFonts w:ascii="Arial" w:hAnsi="Arial"/>
                <w:b/>
                <w:sz w:val="18"/>
              </w:rPr>
            </w:pPr>
            <w:ins w:id="1483" w:author="Zhaoya" w:date="2023-07-26T17:36:00Z">
              <w:r>
                <w:rPr>
                  <w:rFonts w:ascii="Arial" w:hAnsi="Arial"/>
                  <w:b/>
                  <w:sz w:val="18"/>
                </w:rPr>
                <w:t>Condition</w:t>
              </w:r>
            </w:ins>
          </w:p>
        </w:tc>
      </w:tr>
      <w:tr w:rsidR="007B111B" w14:paraId="63DDED23" w14:textId="77777777" w:rsidTr="007B111B">
        <w:trPr>
          <w:ins w:id="1484" w:author="Zhaoya" w:date="2023-07-26T17: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D75FC" w14:textId="77777777" w:rsidR="007B111B" w:rsidRDefault="007B111B">
            <w:pPr>
              <w:keepNext/>
              <w:keepLines/>
              <w:spacing w:after="0"/>
              <w:rPr>
                <w:ins w:id="1485" w:author="Zhaoya" w:date="2023-07-26T17:36:00Z"/>
                <w:rFonts w:ascii="Arial" w:hAnsi="Arial"/>
                <w:sz w:val="18"/>
              </w:rPr>
            </w:pPr>
            <w:proofErr w:type="spellStart"/>
            <w:ins w:id="1486" w:author="Zhaoya" w:date="2023-07-26T17:36:00Z">
              <w:r>
                <w:rPr>
                  <w:rFonts w:ascii="Arial" w:hAnsi="Arial"/>
                  <w:sz w:val="18"/>
                </w:rPr>
                <w:t>RRCReconfiguration</w:t>
              </w:r>
              <w:proofErr w:type="spellEnd"/>
              <w:r>
                <w:rPr>
                  <w:rFonts w:ascii="Arial" w:hAnsi="Arial"/>
                  <w:sz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41910" w14:textId="77777777" w:rsidR="007B111B" w:rsidRDefault="007B111B">
            <w:pPr>
              <w:keepNext/>
              <w:keepLines/>
              <w:spacing w:after="0"/>
              <w:rPr>
                <w:ins w:id="1487" w:author="Zhaoya" w:date="2023-07-26T17: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276D2" w14:textId="77777777" w:rsidR="007B111B" w:rsidRDefault="007B111B">
            <w:pPr>
              <w:keepNext/>
              <w:keepLines/>
              <w:spacing w:after="0"/>
              <w:rPr>
                <w:ins w:id="1488" w:author="Zhaoya" w:date="2023-07-26T17: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215E" w14:textId="77777777" w:rsidR="007B111B" w:rsidRDefault="007B111B">
            <w:pPr>
              <w:keepNext/>
              <w:keepLines/>
              <w:spacing w:after="0"/>
              <w:rPr>
                <w:ins w:id="1489" w:author="Zhaoya" w:date="2023-07-26T17:36:00Z"/>
                <w:rFonts w:ascii="Arial" w:hAnsi="Arial"/>
                <w:sz w:val="18"/>
              </w:rPr>
            </w:pPr>
          </w:p>
        </w:tc>
      </w:tr>
      <w:tr w:rsidR="007B111B" w14:paraId="2D9CAD0B" w14:textId="77777777" w:rsidTr="007B111B">
        <w:trPr>
          <w:ins w:id="1490" w:author="Zhaoya" w:date="2023-07-26T17: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F3753" w14:textId="77777777" w:rsidR="007B111B" w:rsidRDefault="007B111B">
            <w:pPr>
              <w:keepNext/>
              <w:keepLines/>
              <w:spacing w:after="0"/>
              <w:rPr>
                <w:ins w:id="1491" w:author="Zhaoya" w:date="2023-07-26T17:36:00Z"/>
                <w:rFonts w:ascii="Arial" w:hAnsi="Arial"/>
                <w:sz w:val="18"/>
              </w:rPr>
            </w:pPr>
            <w:ins w:id="1492" w:author="Zhaoya" w:date="2023-07-26T17:36:00Z">
              <w:r>
                <w:rPr>
                  <w:rFonts w:ascii="Arial" w:hAnsi="Arial"/>
                  <w:sz w:val="18"/>
                </w:rPr>
                <w:t xml:space="preserve">  </w:t>
              </w:r>
              <w:proofErr w:type="spellStart"/>
              <w:r>
                <w:rPr>
                  <w:rFonts w:ascii="Arial" w:hAnsi="Arial"/>
                  <w:sz w:val="18"/>
                </w:rPr>
                <w:t>criticalExtensions</w:t>
              </w:r>
              <w:proofErr w:type="spellEnd"/>
              <w:r>
                <w:rPr>
                  <w:rFonts w:ascii="Arial" w:hAnsi="Arial"/>
                  <w:sz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A3C4D" w14:textId="77777777" w:rsidR="007B111B" w:rsidRDefault="007B111B">
            <w:pPr>
              <w:keepNext/>
              <w:keepLines/>
              <w:spacing w:after="0"/>
              <w:rPr>
                <w:ins w:id="1493" w:author="Zhaoya" w:date="2023-07-26T17: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824F2" w14:textId="77777777" w:rsidR="007B111B" w:rsidRDefault="007B111B">
            <w:pPr>
              <w:keepNext/>
              <w:keepLines/>
              <w:spacing w:after="0"/>
              <w:rPr>
                <w:ins w:id="1494" w:author="Zhaoya" w:date="2023-07-26T17: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E42FC" w14:textId="77777777" w:rsidR="007B111B" w:rsidRDefault="007B111B">
            <w:pPr>
              <w:keepNext/>
              <w:keepLines/>
              <w:spacing w:after="0"/>
              <w:rPr>
                <w:ins w:id="1495" w:author="Zhaoya" w:date="2023-07-26T17:36:00Z"/>
                <w:rFonts w:ascii="Arial" w:hAnsi="Arial"/>
                <w:sz w:val="18"/>
              </w:rPr>
            </w:pPr>
          </w:p>
        </w:tc>
      </w:tr>
      <w:tr w:rsidR="007B111B" w14:paraId="36C92B67" w14:textId="77777777" w:rsidTr="007B111B">
        <w:trPr>
          <w:ins w:id="1496" w:author="Zhaoya" w:date="2023-07-26T17: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73D42" w14:textId="77777777" w:rsidR="007B111B" w:rsidRDefault="007B111B">
            <w:pPr>
              <w:keepNext/>
              <w:keepLines/>
              <w:spacing w:after="0"/>
              <w:rPr>
                <w:ins w:id="1497" w:author="Zhaoya" w:date="2023-07-26T17:36:00Z"/>
                <w:rFonts w:ascii="Arial" w:hAnsi="Arial"/>
                <w:sz w:val="18"/>
              </w:rPr>
            </w:pPr>
            <w:ins w:id="1498" w:author="Zhaoya" w:date="2023-07-26T17:36:00Z">
              <w:r>
                <w:rPr>
                  <w:rFonts w:ascii="Arial" w:hAnsi="Arial"/>
                  <w:sz w:val="18"/>
                </w:rPr>
                <w:t xml:space="preserve">    </w:t>
              </w:r>
              <w:proofErr w:type="spellStart"/>
              <w:r>
                <w:rPr>
                  <w:rFonts w:ascii="Arial" w:hAnsi="Arial"/>
                  <w:sz w:val="18"/>
                </w:rPr>
                <w:t>rrcReconfiguration</w:t>
              </w:r>
              <w:proofErr w:type="spellEnd"/>
              <w:r>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60B02" w14:textId="77777777" w:rsidR="007B111B" w:rsidRDefault="007B111B">
            <w:pPr>
              <w:keepNext/>
              <w:keepLines/>
              <w:spacing w:after="0"/>
              <w:rPr>
                <w:ins w:id="1499" w:author="Zhaoya" w:date="2023-07-26T17: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11349" w14:textId="77777777" w:rsidR="007B111B" w:rsidRDefault="007B111B">
            <w:pPr>
              <w:keepNext/>
              <w:keepLines/>
              <w:spacing w:after="0"/>
              <w:rPr>
                <w:ins w:id="1500" w:author="Zhaoya" w:date="2023-07-26T17: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D9CE7" w14:textId="77777777" w:rsidR="007B111B" w:rsidRDefault="007B111B">
            <w:pPr>
              <w:keepNext/>
              <w:keepLines/>
              <w:spacing w:after="0"/>
              <w:rPr>
                <w:ins w:id="1501" w:author="Zhaoya" w:date="2023-07-26T17:36:00Z"/>
                <w:rFonts w:ascii="Arial" w:hAnsi="Arial"/>
                <w:sz w:val="18"/>
              </w:rPr>
            </w:pPr>
          </w:p>
        </w:tc>
      </w:tr>
      <w:tr w:rsidR="007B111B" w14:paraId="346F3024" w14:textId="77777777" w:rsidTr="007B111B">
        <w:trPr>
          <w:ins w:id="1502" w:author="Zhaoya" w:date="2023-07-26T17: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2CDF5" w14:textId="77777777" w:rsidR="007B111B" w:rsidRDefault="007B111B">
            <w:pPr>
              <w:keepNext/>
              <w:keepLines/>
              <w:spacing w:after="0"/>
              <w:rPr>
                <w:ins w:id="1503" w:author="Zhaoya" w:date="2023-07-26T17:36:00Z"/>
                <w:rFonts w:ascii="Arial" w:hAnsi="Arial"/>
                <w:sz w:val="18"/>
              </w:rPr>
            </w:pPr>
            <w:ins w:id="1504" w:author="Zhaoya" w:date="2023-07-26T17:36:00Z">
              <w:r>
                <w:rPr>
                  <w:rFonts w:ascii="Arial" w:hAnsi="Arial"/>
                  <w:sz w:val="18"/>
                </w:rPr>
                <w:t xml:space="preserve">      </w:t>
              </w:r>
              <w:proofErr w:type="spellStart"/>
              <w:r>
                <w:rPr>
                  <w:rFonts w:ascii="Arial" w:hAnsi="Arial"/>
                  <w:sz w:val="18"/>
                </w:rPr>
                <w:t>secondaryCellGroup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40B0B" w14:textId="77777777" w:rsidR="007B111B" w:rsidRDefault="007B111B">
            <w:pPr>
              <w:keepNext/>
              <w:keepLines/>
              <w:spacing w:after="0"/>
              <w:rPr>
                <w:ins w:id="1505" w:author="Zhaoya" w:date="2023-07-26T17:36:00Z"/>
                <w:rFonts w:ascii="Arial" w:hAnsi="Arial"/>
                <w:sz w:val="18"/>
              </w:rPr>
            </w:pPr>
            <w:proofErr w:type="spellStart"/>
            <w:ins w:id="1506" w:author="Zhaoya" w:date="2023-07-26T17:36:00Z">
              <w:r>
                <w:rPr>
                  <w:rFonts w:ascii="Arial" w:hAnsi="Arial"/>
                  <w:sz w:val="18"/>
                </w:rPr>
                <w:t>CellGroupConfig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87312" w14:textId="77777777" w:rsidR="007B111B" w:rsidRDefault="007B111B">
            <w:pPr>
              <w:keepNext/>
              <w:keepLines/>
              <w:spacing w:after="0"/>
              <w:rPr>
                <w:ins w:id="1507" w:author="Zhaoya" w:date="2023-07-26T17: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35DB7" w14:textId="77777777" w:rsidR="007B111B" w:rsidRDefault="007B111B">
            <w:pPr>
              <w:keepNext/>
              <w:keepLines/>
              <w:spacing w:after="0"/>
              <w:rPr>
                <w:ins w:id="1508" w:author="Zhaoya" w:date="2023-07-26T17:36:00Z"/>
                <w:rFonts w:ascii="Arial" w:hAnsi="Arial"/>
                <w:sz w:val="18"/>
              </w:rPr>
            </w:pPr>
            <w:ins w:id="1509" w:author="Zhaoya" w:date="2023-07-26T17:36:00Z">
              <w:r>
                <w:rPr>
                  <w:rFonts w:ascii="Arial" w:hAnsi="Arial"/>
                  <w:sz w:val="18"/>
                </w:rPr>
                <w:t>EN-DC</w:t>
              </w:r>
            </w:ins>
          </w:p>
        </w:tc>
      </w:tr>
      <w:tr w:rsidR="007B111B" w14:paraId="18C0AC50" w14:textId="77777777" w:rsidTr="007B111B">
        <w:trPr>
          <w:ins w:id="1510" w:author="Zhaoya" w:date="2023-07-26T17: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695E5" w14:textId="77777777" w:rsidR="007B111B" w:rsidRDefault="007B111B">
            <w:pPr>
              <w:keepNext/>
              <w:keepLines/>
              <w:spacing w:after="0"/>
              <w:rPr>
                <w:ins w:id="1511" w:author="Zhaoya" w:date="2023-07-26T17:36:00Z"/>
                <w:rFonts w:ascii="Arial" w:hAnsi="Arial"/>
                <w:sz w:val="18"/>
              </w:rPr>
            </w:pPr>
            <w:ins w:id="1512" w:author="Zhaoya" w:date="2023-07-26T17:36:00Z">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2A3D" w14:textId="77777777" w:rsidR="007B111B" w:rsidRDefault="007B111B">
            <w:pPr>
              <w:keepNext/>
              <w:keepLines/>
              <w:spacing w:after="0"/>
              <w:rPr>
                <w:ins w:id="1513" w:author="Zhaoya" w:date="2023-07-26T17: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E3AE8" w14:textId="77777777" w:rsidR="007B111B" w:rsidRDefault="007B111B">
            <w:pPr>
              <w:keepNext/>
              <w:keepLines/>
              <w:spacing w:after="0"/>
              <w:rPr>
                <w:ins w:id="1514" w:author="Zhaoya" w:date="2023-07-26T17: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69A77" w14:textId="77777777" w:rsidR="007B111B" w:rsidRDefault="007B111B">
            <w:pPr>
              <w:keepNext/>
              <w:keepLines/>
              <w:spacing w:after="0"/>
              <w:rPr>
                <w:ins w:id="1515" w:author="Zhaoya" w:date="2023-07-26T17:36:00Z"/>
                <w:rFonts w:ascii="Arial" w:hAnsi="Arial"/>
                <w:sz w:val="18"/>
              </w:rPr>
            </w:pPr>
            <w:ins w:id="1516" w:author="Zhaoya" w:date="2023-07-26T17:36:00Z">
              <w:r>
                <w:rPr>
                  <w:rFonts w:ascii="Arial" w:hAnsi="Arial"/>
                  <w:sz w:val="18"/>
                </w:rPr>
                <w:t>NR</w:t>
              </w:r>
            </w:ins>
          </w:p>
        </w:tc>
      </w:tr>
      <w:tr w:rsidR="007B111B" w14:paraId="36217EA3" w14:textId="77777777" w:rsidTr="007B111B">
        <w:trPr>
          <w:ins w:id="1517" w:author="Zhaoya" w:date="2023-07-26T17: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F2DD0" w14:textId="77777777" w:rsidR="007B111B" w:rsidRDefault="007B111B">
            <w:pPr>
              <w:keepNext/>
              <w:keepLines/>
              <w:spacing w:after="0"/>
              <w:rPr>
                <w:ins w:id="1518" w:author="Zhaoya" w:date="2023-07-26T17:36:00Z"/>
                <w:rFonts w:ascii="Arial" w:hAnsi="Arial"/>
                <w:sz w:val="18"/>
              </w:rPr>
            </w:pPr>
            <w:ins w:id="1519" w:author="Zhaoya" w:date="2023-07-26T17:36:00Z">
              <w:r>
                <w:rPr>
                  <w:rFonts w:ascii="Arial" w:hAnsi="Arial"/>
                  <w:sz w:val="18"/>
                </w:rPr>
                <w:t xml:space="preserve">        </w:t>
              </w:r>
              <w:proofErr w:type="spellStart"/>
              <w:r>
                <w:rPr>
                  <w:rFonts w:ascii="Arial" w:hAnsi="Arial"/>
                  <w:sz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D599C" w14:textId="77777777" w:rsidR="007B111B" w:rsidRDefault="007B111B">
            <w:pPr>
              <w:keepNext/>
              <w:keepLines/>
              <w:spacing w:after="0"/>
              <w:rPr>
                <w:ins w:id="1520" w:author="Zhaoya" w:date="2023-07-26T17:36:00Z"/>
                <w:rFonts w:ascii="Arial" w:hAnsi="Arial"/>
                <w:sz w:val="18"/>
              </w:rPr>
            </w:pPr>
            <w:proofErr w:type="spellStart"/>
            <w:ins w:id="1521" w:author="Zhaoya" w:date="2023-07-26T17:36:00Z">
              <w:r>
                <w:rPr>
                  <w:rFonts w:ascii="Arial" w:hAnsi="Arial"/>
                  <w:sz w:val="18"/>
                </w:rPr>
                <w:t>CellGroupConfig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6F5E" w14:textId="77777777" w:rsidR="007B111B" w:rsidRDefault="007B111B">
            <w:pPr>
              <w:keepNext/>
              <w:keepLines/>
              <w:spacing w:after="0"/>
              <w:rPr>
                <w:ins w:id="1522" w:author="Zhaoya" w:date="2023-07-26T17: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43DBF" w14:textId="77777777" w:rsidR="007B111B" w:rsidRDefault="007B111B">
            <w:pPr>
              <w:keepNext/>
              <w:keepLines/>
              <w:spacing w:after="0"/>
              <w:rPr>
                <w:ins w:id="1523" w:author="Zhaoya" w:date="2023-07-26T17:36:00Z"/>
                <w:rFonts w:ascii="Arial" w:hAnsi="Arial"/>
                <w:sz w:val="18"/>
              </w:rPr>
            </w:pPr>
          </w:p>
        </w:tc>
      </w:tr>
      <w:tr w:rsidR="007B111B" w14:paraId="554F9824" w14:textId="77777777" w:rsidTr="007B111B">
        <w:trPr>
          <w:ins w:id="1524" w:author="Zhaoya" w:date="2023-07-26T17: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3FA2C" w14:textId="77777777" w:rsidR="007B111B" w:rsidRDefault="007B111B">
            <w:pPr>
              <w:keepNext/>
              <w:keepLines/>
              <w:spacing w:after="0"/>
              <w:rPr>
                <w:ins w:id="1525" w:author="Zhaoya" w:date="2023-07-26T17:36:00Z"/>
                <w:rFonts w:ascii="Arial" w:hAnsi="Arial"/>
                <w:sz w:val="18"/>
              </w:rPr>
            </w:pPr>
            <w:ins w:id="1526" w:author="Zhaoya" w:date="2023-07-26T17:36: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14459" w14:textId="77777777" w:rsidR="007B111B" w:rsidRDefault="007B111B">
            <w:pPr>
              <w:keepNext/>
              <w:keepLines/>
              <w:spacing w:after="0"/>
              <w:rPr>
                <w:ins w:id="1527" w:author="Zhaoya" w:date="2023-07-26T17: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7E66A" w14:textId="77777777" w:rsidR="007B111B" w:rsidRDefault="007B111B">
            <w:pPr>
              <w:keepNext/>
              <w:keepLines/>
              <w:spacing w:after="0"/>
              <w:rPr>
                <w:ins w:id="1528" w:author="Zhaoya" w:date="2023-07-26T17: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F79C6" w14:textId="77777777" w:rsidR="007B111B" w:rsidRDefault="007B111B">
            <w:pPr>
              <w:keepNext/>
              <w:keepLines/>
              <w:spacing w:after="0"/>
              <w:rPr>
                <w:ins w:id="1529" w:author="Zhaoya" w:date="2023-07-26T17:36:00Z"/>
                <w:rFonts w:ascii="Arial" w:hAnsi="Arial"/>
                <w:sz w:val="18"/>
              </w:rPr>
            </w:pPr>
          </w:p>
        </w:tc>
      </w:tr>
      <w:tr w:rsidR="007B111B" w14:paraId="0995BCB6" w14:textId="77777777" w:rsidTr="007B111B">
        <w:trPr>
          <w:ins w:id="1530" w:author="Zhaoya" w:date="2023-07-26T17: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C768A" w14:textId="77777777" w:rsidR="007B111B" w:rsidRDefault="007B111B">
            <w:pPr>
              <w:keepNext/>
              <w:keepLines/>
              <w:spacing w:after="0"/>
              <w:rPr>
                <w:ins w:id="1531" w:author="Zhaoya" w:date="2023-07-26T17:36:00Z"/>
                <w:rFonts w:ascii="Arial" w:hAnsi="Arial"/>
                <w:sz w:val="18"/>
              </w:rPr>
            </w:pPr>
            <w:ins w:id="1532" w:author="Zhaoya" w:date="2023-07-26T17:36: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C87B0" w14:textId="77777777" w:rsidR="007B111B" w:rsidRDefault="007B111B">
            <w:pPr>
              <w:keepNext/>
              <w:keepLines/>
              <w:spacing w:after="0"/>
              <w:rPr>
                <w:ins w:id="1533" w:author="Zhaoya" w:date="2023-07-26T17: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E58EF" w14:textId="77777777" w:rsidR="007B111B" w:rsidRDefault="007B111B">
            <w:pPr>
              <w:keepNext/>
              <w:keepLines/>
              <w:spacing w:after="0"/>
              <w:rPr>
                <w:ins w:id="1534" w:author="Zhaoya" w:date="2023-07-26T17: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6952E" w14:textId="77777777" w:rsidR="007B111B" w:rsidRDefault="007B111B">
            <w:pPr>
              <w:keepNext/>
              <w:keepLines/>
              <w:spacing w:after="0"/>
              <w:rPr>
                <w:ins w:id="1535" w:author="Zhaoya" w:date="2023-07-26T17:36:00Z"/>
                <w:rFonts w:ascii="Arial" w:hAnsi="Arial"/>
                <w:sz w:val="18"/>
              </w:rPr>
            </w:pPr>
          </w:p>
        </w:tc>
      </w:tr>
      <w:tr w:rsidR="007B111B" w14:paraId="0A5DEF33" w14:textId="77777777" w:rsidTr="007B111B">
        <w:trPr>
          <w:ins w:id="1536" w:author="Zhaoya" w:date="2023-07-26T17: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55208" w14:textId="77777777" w:rsidR="007B111B" w:rsidRDefault="007B111B">
            <w:pPr>
              <w:keepNext/>
              <w:keepLines/>
              <w:spacing w:after="0"/>
              <w:rPr>
                <w:ins w:id="1537" w:author="Zhaoya" w:date="2023-07-26T17:36:00Z"/>
                <w:rFonts w:ascii="Arial" w:hAnsi="Arial"/>
                <w:sz w:val="18"/>
              </w:rPr>
            </w:pPr>
            <w:ins w:id="1538" w:author="Zhaoya" w:date="2023-07-26T17:36: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8D46C" w14:textId="77777777" w:rsidR="007B111B" w:rsidRDefault="007B111B">
            <w:pPr>
              <w:keepNext/>
              <w:keepLines/>
              <w:spacing w:after="0"/>
              <w:rPr>
                <w:ins w:id="1539" w:author="Zhaoya" w:date="2023-07-26T17: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A1310" w14:textId="77777777" w:rsidR="007B111B" w:rsidRDefault="007B111B">
            <w:pPr>
              <w:keepNext/>
              <w:keepLines/>
              <w:spacing w:after="0"/>
              <w:rPr>
                <w:ins w:id="1540" w:author="Zhaoya" w:date="2023-07-26T17: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A593B" w14:textId="77777777" w:rsidR="007B111B" w:rsidRDefault="007B111B">
            <w:pPr>
              <w:keepNext/>
              <w:keepLines/>
              <w:spacing w:after="0"/>
              <w:rPr>
                <w:ins w:id="1541" w:author="Zhaoya" w:date="2023-07-26T17:36:00Z"/>
                <w:rFonts w:ascii="Arial" w:hAnsi="Arial"/>
                <w:sz w:val="18"/>
              </w:rPr>
            </w:pPr>
          </w:p>
        </w:tc>
      </w:tr>
      <w:tr w:rsidR="007B111B" w14:paraId="718EACB3" w14:textId="77777777" w:rsidTr="007B111B">
        <w:trPr>
          <w:ins w:id="1542" w:author="Zhaoya" w:date="2023-07-26T17: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E24EF" w14:textId="77777777" w:rsidR="007B111B" w:rsidRDefault="007B111B">
            <w:pPr>
              <w:keepNext/>
              <w:keepLines/>
              <w:spacing w:after="0"/>
              <w:rPr>
                <w:ins w:id="1543" w:author="Zhaoya" w:date="2023-07-26T17:36:00Z"/>
                <w:rFonts w:ascii="Arial" w:hAnsi="Arial"/>
                <w:sz w:val="18"/>
              </w:rPr>
            </w:pPr>
            <w:ins w:id="1544" w:author="Zhaoya" w:date="2023-07-26T17:36: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BC183" w14:textId="77777777" w:rsidR="007B111B" w:rsidRDefault="007B111B">
            <w:pPr>
              <w:keepNext/>
              <w:keepLines/>
              <w:spacing w:after="0"/>
              <w:rPr>
                <w:ins w:id="1545" w:author="Zhaoya" w:date="2023-07-26T17: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B8C83" w14:textId="77777777" w:rsidR="007B111B" w:rsidRDefault="007B111B">
            <w:pPr>
              <w:keepNext/>
              <w:keepLines/>
              <w:spacing w:after="0"/>
              <w:rPr>
                <w:ins w:id="1546" w:author="Zhaoya" w:date="2023-07-26T17: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A7A31" w14:textId="77777777" w:rsidR="007B111B" w:rsidRDefault="007B111B">
            <w:pPr>
              <w:keepNext/>
              <w:keepLines/>
              <w:spacing w:after="0"/>
              <w:rPr>
                <w:ins w:id="1547" w:author="Zhaoya" w:date="2023-07-26T17:36:00Z"/>
                <w:rFonts w:ascii="Arial" w:hAnsi="Arial"/>
                <w:sz w:val="18"/>
              </w:rPr>
            </w:pPr>
          </w:p>
        </w:tc>
      </w:tr>
    </w:tbl>
    <w:p w14:paraId="09843575" w14:textId="77777777" w:rsidR="007B111B" w:rsidRDefault="007B111B" w:rsidP="007B111B">
      <w:pPr>
        <w:rPr>
          <w:ins w:id="1548" w:author="Zhaoya" w:date="2023-07-26T17:36:00Z"/>
          <w:lang w:eastAsia="en-GB"/>
        </w:rPr>
      </w:pPr>
    </w:p>
    <w:p w14:paraId="23600012" w14:textId="51EBB449" w:rsidR="007B111B" w:rsidRDefault="007B111B" w:rsidP="007B111B">
      <w:pPr>
        <w:pStyle w:val="TH"/>
        <w:rPr>
          <w:ins w:id="1549" w:author="Zhaoya" w:date="2023-07-26T17:37:00Z"/>
          <w:i/>
          <w:lang w:eastAsia="en-GB"/>
        </w:rPr>
      </w:pPr>
      <w:ins w:id="1550" w:author="Zhaoya" w:date="2023-07-26T17:37:00Z">
        <w:r>
          <w:t xml:space="preserve">Table </w:t>
        </w:r>
      </w:ins>
      <w:ins w:id="1551" w:author="Zhaoya" w:date="2023-07-26T17:49:00Z">
        <w:r w:rsidR="00B5270C">
          <w:t>7.1.1.8.1a</w:t>
        </w:r>
      </w:ins>
      <w:ins w:id="1552" w:author="Zhaoya" w:date="2023-07-26T17:37:00Z">
        <w:r>
          <w:t xml:space="preserve">.3.3-1A: </w:t>
        </w:r>
        <w:proofErr w:type="spellStart"/>
        <w:r>
          <w:t>CellGroupConfig</w:t>
        </w:r>
        <w:proofErr w:type="spellEnd"/>
        <w:r>
          <w:t xml:space="preserve"> (Table 7.1.1.8.1</w:t>
        </w:r>
      </w:ins>
      <w:ins w:id="1553" w:author="Zhaoya" w:date="2023-07-26T17:54:00Z">
        <w:r w:rsidR="00561470">
          <w:t>a</w:t>
        </w:r>
      </w:ins>
      <w:ins w:id="1554" w:author="Zhaoya" w:date="2023-07-26T17:37:00Z">
        <w:r>
          <w:t>.3.3-1)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11B" w14:paraId="61EC994F" w14:textId="77777777" w:rsidTr="007B111B">
        <w:trPr>
          <w:ins w:id="1555" w:author="Zhaoya" w:date="2023-07-26T17:37:00Z"/>
        </w:trPr>
        <w:tc>
          <w:tcPr>
            <w:tcW w:w="9747" w:type="dxa"/>
            <w:gridSpan w:val="4"/>
            <w:tcBorders>
              <w:top w:val="single" w:sz="4" w:space="0" w:color="auto"/>
              <w:left w:val="single" w:sz="4" w:space="0" w:color="auto"/>
              <w:bottom w:val="single" w:sz="4" w:space="0" w:color="auto"/>
              <w:right w:val="single" w:sz="4" w:space="0" w:color="auto"/>
            </w:tcBorders>
            <w:hideMark/>
          </w:tcPr>
          <w:p w14:paraId="34EF7873" w14:textId="77777777" w:rsidR="007B111B" w:rsidRDefault="007B111B">
            <w:pPr>
              <w:keepNext/>
              <w:keepLines/>
              <w:spacing w:after="0"/>
              <w:rPr>
                <w:ins w:id="1556" w:author="Zhaoya" w:date="2023-07-26T17:37:00Z"/>
                <w:rFonts w:ascii="Arial" w:hAnsi="Arial"/>
                <w:sz w:val="18"/>
              </w:rPr>
            </w:pPr>
            <w:ins w:id="1557" w:author="Zhaoya" w:date="2023-07-26T17:37:00Z">
              <w:r>
                <w:rPr>
                  <w:rFonts w:ascii="Arial" w:hAnsi="Arial"/>
                  <w:sz w:val="18"/>
                </w:rPr>
                <w:t>Derivation Path: TS 38.508-1 [4], Table 4.6.3-19</w:t>
              </w:r>
            </w:ins>
          </w:p>
        </w:tc>
      </w:tr>
      <w:tr w:rsidR="007B111B" w14:paraId="501BE4A2" w14:textId="77777777" w:rsidTr="007B111B">
        <w:trPr>
          <w:ins w:id="1558"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CC25B1E" w14:textId="77777777" w:rsidR="007B111B" w:rsidRDefault="007B111B">
            <w:pPr>
              <w:keepNext/>
              <w:keepLines/>
              <w:spacing w:after="0"/>
              <w:jc w:val="center"/>
              <w:rPr>
                <w:ins w:id="1559" w:author="Zhaoya" w:date="2023-07-26T17:37:00Z"/>
                <w:rFonts w:ascii="Arial" w:hAnsi="Arial"/>
                <w:b/>
                <w:sz w:val="18"/>
              </w:rPr>
            </w:pPr>
            <w:ins w:id="1560" w:author="Zhaoya" w:date="2023-07-26T17:37: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2E6B8F" w14:textId="77777777" w:rsidR="007B111B" w:rsidRDefault="007B111B">
            <w:pPr>
              <w:keepNext/>
              <w:keepLines/>
              <w:spacing w:after="0"/>
              <w:jc w:val="center"/>
              <w:rPr>
                <w:ins w:id="1561" w:author="Zhaoya" w:date="2023-07-26T17:37:00Z"/>
                <w:rFonts w:ascii="Arial" w:hAnsi="Arial"/>
                <w:b/>
                <w:sz w:val="18"/>
              </w:rPr>
            </w:pPr>
            <w:ins w:id="1562" w:author="Zhaoya" w:date="2023-07-26T17:37: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AE128BD" w14:textId="77777777" w:rsidR="007B111B" w:rsidRDefault="007B111B">
            <w:pPr>
              <w:keepNext/>
              <w:keepLines/>
              <w:spacing w:after="0"/>
              <w:jc w:val="center"/>
              <w:rPr>
                <w:ins w:id="1563" w:author="Zhaoya" w:date="2023-07-26T17:37:00Z"/>
                <w:rFonts w:ascii="Arial" w:hAnsi="Arial"/>
                <w:b/>
                <w:sz w:val="18"/>
              </w:rPr>
            </w:pPr>
            <w:ins w:id="1564" w:author="Zhaoya" w:date="2023-07-26T17:3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AE4A1B2" w14:textId="77777777" w:rsidR="007B111B" w:rsidRDefault="007B111B">
            <w:pPr>
              <w:keepNext/>
              <w:keepLines/>
              <w:spacing w:after="0"/>
              <w:jc w:val="center"/>
              <w:rPr>
                <w:ins w:id="1565" w:author="Zhaoya" w:date="2023-07-26T17:37:00Z"/>
                <w:rFonts w:ascii="Arial" w:hAnsi="Arial"/>
                <w:b/>
                <w:sz w:val="18"/>
              </w:rPr>
            </w:pPr>
            <w:ins w:id="1566" w:author="Zhaoya" w:date="2023-07-26T17:37:00Z">
              <w:r>
                <w:rPr>
                  <w:rFonts w:ascii="Arial" w:hAnsi="Arial"/>
                  <w:b/>
                  <w:sz w:val="18"/>
                </w:rPr>
                <w:t>Condition</w:t>
              </w:r>
            </w:ins>
          </w:p>
        </w:tc>
      </w:tr>
      <w:tr w:rsidR="007B111B" w14:paraId="37F841FA" w14:textId="77777777" w:rsidTr="007B111B">
        <w:trPr>
          <w:trHeight w:val="215"/>
          <w:ins w:id="156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91EF2D1" w14:textId="77777777" w:rsidR="007B111B" w:rsidRDefault="007B111B">
            <w:pPr>
              <w:keepNext/>
              <w:keepLines/>
              <w:spacing w:after="0"/>
              <w:rPr>
                <w:ins w:id="1568" w:author="Zhaoya" w:date="2023-07-26T17:37:00Z"/>
                <w:rFonts w:ascii="Arial" w:hAnsi="Arial"/>
                <w:sz w:val="18"/>
              </w:rPr>
            </w:pPr>
            <w:proofErr w:type="spellStart"/>
            <w:ins w:id="1569" w:author="Zhaoya" w:date="2023-07-26T17:37:00Z">
              <w:r>
                <w:rPr>
                  <w:rFonts w:ascii="Arial" w:hAnsi="Arial"/>
                  <w:sz w:val="18"/>
                </w:rPr>
                <w:t>CellGroupConfig</w:t>
              </w:r>
              <w:proofErr w:type="spellEnd"/>
              <w:r>
                <w:rPr>
                  <w:rFonts w:ascii="Arial" w:hAnsi="Arial"/>
                  <w:sz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13561F35" w14:textId="77777777" w:rsidR="007B111B" w:rsidRDefault="007B111B">
            <w:pPr>
              <w:keepNext/>
              <w:keepLines/>
              <w:spacing w:after="0"/>
              <w:rPr>
                <w:ins w:id="1570" w:author="Zhaoya" w:date="2023-07-26T17:3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F80194" w14:textId="77777777" w:rsidR="007B111B" w:rsidRDefault="007B111B">
            <w:pPr>
              <w:keepNext/>
              <w:keepLines/>
              <w:spacing w:after="0"/>
              <w:rPr>
                <w:ins w:id="1571"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6175FC" w14:textId="77777777" w:rsidR="007B111B" w:rsidRDefault="007B111B">
            <w:pPr>
              <w:keepNext/>
              <w:keepLines/>
              <w:spacing w:after="0"/>
              <w:rPr>
                <w:ins w:id="1572" w:author="Zhaoya" w:date="2023-07-26T17:37:00Z"/>
                <w:rFonts w:ascii="Arial" w:hAnsi="Arial"/>
                <w:sz w:val="18"/>
              </w:rPr>
            </w:pPr>
          </w:p>
        </w:tc>
      </w:tr>
      <w:tr w:rsidR="007B111B" w14:paraId="0468EF38" w14:textId="77777777" w:rsidTr="007B111B">
        <w:trPr>
          <w:ins w:id="1573"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A07F035" w14:textId="77777777" w:rsidR="007B111B" w:rsidRDefault="007B111B">
            <w:pPr>
              <w:keepNext/>
              <w:keepLines/>
              <w:spacing w:after="0"/>
              <w:rPr>
                <w:ins w:id="1574" w:author="Zhaoya" w:date="2023-07-26T17:37:00Z"/>
                <w:rFonts w:ascii="Arial" w:hAnsi="Arial"/>
                <w:sz w:val="18"/>
              </w:rPr>
            </w:pPr>
            <w:ins w:id="1575" w:author="Zhaoya" w:date="2023-07-26T17:37:00Z">
              <w:r>
                <w:rPr>
                  <w:rFonts w:ascii="Arial" w:hAnsi="Arial"/>
                  <w:sz w:val="18"/>
                </w:rPr>
                <w:t xml:space="preserve">  mac-</w:t>
              </w:r>
              <w:proofErr w:type="spellStart"/>
              <w:r>
                <w:rPr>
                  <w:rFonts w:ascii="Arial" w:hAnsi="Arial"/>
                  <w:sz w:val="18"/>
                </w:rPr>
                <w:t>CellGroupConfig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D96F9AC" w14:textId="77777777" w:rsidR="007B111B" w:rsidRDefault="007B111B">
            <w:pPr>
              <w:keepNext/>
              <w:keepLines/>
              <w:spacing w:after="0"/>
              <w:rPr>
                <w:ins w:id="1576" w:author="Zhaoya" w:date="2023-07-26T17:37:00Z"/>
                <w:rFonts w:ascii="Arial" w:hAnsi="Arial"/>
                <w:sz w:val="18"/>
              </w:rPr>
            </w:pPr>
            <w:ins w:id="1577" w:author="Zhaoya" w:date="2023-07-26T17:37: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3F4FBDA" w14:textId="77777777" w:rsidR="007B111B" w:rsidRDefault="007B111B">
            <w:pPr>
              <w:keepNext/>
              <w:keepLines/>
              <w:spacing w:after="0"/>
              <w:rPr>
                <w:ins w:id="1578"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6E8ECC" w14:textId="77777777" w:rsidR="007B111B" w:rsidRDefault="007B111B">
            <w:pPr>
              <w:keepNext/>
              <w:keepLines/>
              <w:spacing w:after="0"/>
              <w:rPr>
                <w:ins w:id="1579" w:author="Zhaoya" w:date="2023-07-26T17:37:00Z"/>
                <w:rFonts w:ascii="Arial" w:hAnsi="Arial"/>
                <w:sz w:val="18"/>
              </w:rPr>
            </w:pPr>
          </w:p>
        </w:tc>
      </w:tr>
      <w:tr w:rsidR="007B111B" w14:paraId="624DE05C" w14:textId="77777777" w:rsidTr="007B111B">
        <w:trPr>
          <w:ins w:id="158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8ADF948" w14:textId="77777777" w:rsidR="007B111B" w:rsidRDefault="007B111B">
            <w:pPr>
              <w:keepNext/>
              <w:keepLines/>
              <w:spacing w:after="0"/>
              <w:rPr>
                <w:ins w:id="1581" w:author="Zhaoya" w:date="2023-07-26T17:37:00Z"/>
                <w:rFonts w:ascii="Arial" w:hAnsi="Arial"/>
                <w:sz w:val="18"/>
              </w:rPr>
            </w:pPr>
            <w:ins w:id="1582" w:author="Zhaoya" w:date="2023-07-26T17:37:00Z">
              <w:r>
                <w:rPr>
                  <w:rFonts w:ascii="Arial" w:hAnsi="Arial"/>
                  <w:sz w:val="18"/>
                </w:rPr>
                <w:t xml:space="preserve">  </w:t>
              </w:r>
              <w:proofErr w:type="spellStart"/>
              <w:r>
                <w:rPr>
                  <w:rFonts w:ascii="Arial" w:hAnsi="Arial"/>
                  <w:sz w:val="18"/>
                </w:rPr>
                <w:t>physicalCellGroupConfig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5411300" w14:textId="77777777" w:rsidR="007B111B" w:rsidRDefault="007B111B">
            <w:pPr>
              <w:keepNext/>
              <w:keepLines/>
              <w:spacing w:after="0"/>
              <w:rPr>
                <w:ins w:id="1583" w:author="Zhaoya" w:date="2023-07-26T17:37:00Z"/>
                <w:rFonts w:ascii="Arial" w:hAnsi="Arial"/>
                <w:sz w:val="18"/>
              </w:rPr>
            </w:pPr>
            <w:ins w:id="1584" w:author="Zhaoya" w:date="2023-07-26T17:37: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3C82CAA8" w14:textId="77777777" w:rsidR="007B111B" w:rsidRDefault="007B111B">
            <w:pPr>
              <w:keepNext/>
              <w:keepLines/>
              <w:spacing w:after="0"/>
              <w:rPr>
                <w:ins w:id="1585"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A558D7" w14:textId="77777777" w:rsidR="007B111B" w:rsidRDefault="007B111B">
            <w:pPr>
              <w:keepNext/>
              <w:keepLines/>
              <w:spacing w:after="0"/>
              <w:rPr>
                <w:ins w:id="1586" w:author="Zhaoya" w:date="2023-07-26T17:37:00Z"/>
                <w:rFonts w:ascii="Arial" w:hAnsi="Arial"/>
                <w:sz w:val="18"/>
              </w:rPr>
            </w:pPr>
          </w:p>
        </w:tc>
      </w:tr>
      <w:tr w:rsidR="007B111B" w14:paraId="664DC3FE" w14:textId="77777777" w:rsidTr="007B111B">
        <w:trPr>
          <w:ins w:id="158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60A5025C" w14:textId="77777777" w:rsidR="007B111B" w:rsidRDefault="007B111B">
            <w:pPr>
              <w:keepNext/>
              <w:keepLines/>
              <w:spacing w:after="0"/>
              <w:rPr>
                <w:ins w:id="1588" w:author="Zhaoya" w:date="2023-07-26T17:37:00Z"/>
                <w:rFonts w:ascii="Arial" w:hAnsi="Arial"/>
                <w:sz w:val="18"/>
              </w:rPr>
            </w:pPr>
            <w:ins w:id="1589" w:author="Zhaoya" w:date="2023-07-26T17:37:00Z">
              <w:r>
                <w:rPr>
                  <w:rFonts w:ascii="Arial" w:hAnsi="Arial"/>
                  <w:sz w:val="18"/>
                </w:rPr>
                <w:t xml:space="preserve">  </w:t>
              </w:r>
              <w:proofErr w:type="spellStart"/>
              <w:r>
                <w:rPr>
                  <w:rFonts w:ascii="Arial" w:hAnsi="Arial"/>
                  <w:sz w:val="18"/>
                </w:rPr>
                <w:t>spCellConfig</w:t>
              </w:r>
              <w:proofErr w:type="spellEnd"/>
              <w:r>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5588007" w14:textId="77777777" w:rsidR="007B111B" w:rsidRDefault="007B111B">
            <w:pPr>
              <w:keepNext/>
              <w:keepLines/>
              <w:spacing w:after="0"/>
              <w:rPr>
                <w:ins w:id="1590" w:author="Zhaoya" w:date="2023-07-26T17:3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346902" w14:textId="77777777" w:rsidR="007B111B" w:rsidRDefault="007B111B">
            <w:pPr>
              <w:keepNext/>
              <w:keepLines/>
              <w:spacing w:after="0"/>
              <w:rPr>
                <w:ins w:id="1591"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AD2ABF" w14:textId="77777777" w:rsidR="007B111B" w:rsidRDefault="007B111B">
            <w:pPr>
              <w:keepNext/>
              <w:keepLines/>
              <w:spacing w:after="0"/>
              <w:rPr>
                <w:ins w:id="1592" w:author="Zhaoya" w:date="2023-07-26T17:37:00Z"/>
                <w:rFonts w:ascii="Arial" w:hAnsi="Arial"/>
                <w:sz w:val="18"/>
              </w:rPr>
            </w:pPr>
          </w:p>
        </w:tc>
      </w:tr>
      <w:tr w:rsidR="007B111B" w14:paraId="3AF975C1" w14:textId="77777777" w:rsidTr="007B111B">
        <w:trPr>
          <w:ins w:id="1593" w:author="Zhaoya" w:date="2023-07-26T17:37:00Z"/>
        </w:trPr>
        <w:tc>
          <w:tcPr>
            <w:tcW w:w="4535" w:type="dxa"/>
            <w:vMerge w:val="restart"/>
            <w:tcBorders>
              <w:top w:val="single" w:sz="4" w:space="0" w:color="auto"/>
              <w:left w:val="single" w:sz="4" w:space="0" w:color="auto"/>
              <w:bottom w:val="single" w:sz="4" w:space="0" w:color="auto"/>
              <w:right w:val="single" w:sz="4" w:space="0" w:color="auto"/>
            </w:tcBorders>
            <w:hideMark/>
          </w:tcPr>
          <w:p w14:paraId="5064C29C" w14:textId="77777777" w:rsidR="007B111B" w:rsidRDefault="007B111B">
            <w:pPr>
              <w:keepNext/>
              <w:keepLines/>
              <w:spacing w:after="0"/>
              <w:rPr>
                <w:ins w:id="1594" w:author="Zhaoya" w:date="2023-07-26T17:37:00Z"/>
                <w:rFonts w:ascii="Arial" w:hAnsi="Arial"/>
                <w:sz w:val="18"/>
              </w:rPr>
            </w:pPr>
            <w:ins w:id="1595" w:author="Zhaoya" w:date="2023-07-26T17:37:00Z">
              <w:r>
                <w:rPr>
                  <w:rFonts w:ascii="Arial" w:hAnsi="Arial"/>
                  <w:sz w:val="18"/>
                </w:rPr>
                <w:t xml:space="preserve">    </w:t>
              </w:r>
              <w:proofErr w:type="spellStart"/>
              <w:r>
                <w:rPr>
                  <w:rFonts w:ascii="Arial" w:hAnsi="Arial"/>
                  <w:sz w:val="18"/>
                </w:rPr>
                <w:t>servCellIndex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48AC49F" w14:textId="77777777" w:rsidR="007B111B" w:rsidRDefault="007B111B">
            <w:pPr>
              <w:keepNext/>
              <w:keepLines/>
              <w:spacing w:after="0"/>
              <w:rPr>
                <w:ins w:id="1596" w:author="Zhaoya" w:date="2023-07-26T17:37:00Z"/>
                <w:rFonts w:ascii="Arial" w:hAnsi="Arial"/>
                <w:sz w:val="18"/>
              </w:rPr>
            </w:pPr>
            <w:ins w:id="1597" w:author="Zhaoya" w:date="2023-07-26T17:37: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AA5DB76" w14:textId="77777777" w:rsidR="007B111B" w:rsidRDefault="007B111B">
            <w:pPr>
              <w:keepNext/>
              <w:keepLines/>
              <w:spacing w:after="0"/>
              <w:rPr>
                <w:ins w:id="1598"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E0ED38" w14:textId="77777777" w:rsidR="007B111B" w:rsidRDefault="007B111B">
            <w:pPr>
              <w:keepNext/>
              <w:keepLines/>
              <w:spacing w:after="0"/>
              <w:rPr>
                <w:ins w:id="1599" w:author="Zhaoya" w:date="2023-07-26T17:37:00Z"/>
                <w:rFonts w:ascii="Arial" w:hAnsi="Arial"/>
                <w:sz w:val="18"/>
              </w:rPr>
            </w:pPr>
          </w:p>
        </w:tc>
      </w:tr>
      <w:tr w:rsidR="007B111B" w14:paraId="2624D159" w14:textId="77777777" w:rsidTr="007B111B">
        <w:trPr>
          <w:ins w:id="1600" w:author="Zhaoya" w:date="2023-07-26T17:37: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0F2742FC" w14:textId="77777777" w:rsidR="007B111B" w:rsidRDefault="007B111B">
            <w:pPr>
              <w:spacing w:after="0"/>
              <w:rPr>
                <w:ins w:id="1601" w:author="Zhaoya" w:date="2023-07-26T17:37: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7041772A" w14:textId="77777777" w:rsidR="007B111B" w:rsidRDefault="007B111B">
            <w:pPr>
              <w:keepNext/>
              <w:keepLines/>
              <w:spacing w:after="0"/>
              <w:rPr>
                <w:ins w:id="1602" w:author="Zhaoya" w:date="2023-07-26T17:37:00Z"/>
                <w:rFonts w:ascii="Arial" w:hAnsi="Arial"/>
                <w:sz w:val="18"/>
              </w:rPr>
            </w:pPr>
            <w:proofErr w:type="spellStart"/>
            <w:ins w:id="1603" w:author="Zhaoya" w:date="2023-07-26T17:37:00Z">
              <w:r>
                <w:rPr>
                  <w:rFonts w:ascii="Arial" w:hAnsi="Arial"/>
                  <w:sz w:val="18"/>
                </w:rPr>
                <w:t>ServCellIndex</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A857A40" w14:textId="77777777" w:rsidR="007B111B" w:rsidRDefault="007B111B">
            <w:pPr>
              <w:keepNext/>
              <w:keepLines/>
              <w:spacing w:after="0"/>
              <w:rPr>
                <w:ins w:id="1604"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DAFA39F" w14:textId="77777777" w:rsidR="007B111B" w:rsidRDefault="007B111B">
            <w:pPr>
              <w:keepNext/>
              <w:keepLines/>
              <w:spacing w:after="0"/>
              <w:rPr>
                <w:ins w:id="1605" w:author="Zhaoya" w:date="2023-07-26T17:37:00Z"/>
                <w:rFonts w:ascii="Arial" w:hAnsi="Arial"/>
                <w:sz w:val="18"/>
              </w:rPr>
            </w:pPr>
            <w:ins w:id="1606" w:author="Zhaoya" w:date="2023-07-26T17:37:00Z">
              <w:r>
                <w:rPr>
                  <w:rFonts w:ascii="Arial" w:hAnsi="Arial"/>
                  <w:sz w:val="18"/>
                </w:rPr>
                <w:t>EN-DC</w:t>
              </w:r>
            </w:ins>
          </w:p>
        </w:tc>
      </w:tr>
      <w:tr w:rsidR="007B111B" w14:paraId="1167849F" w14:textId="77777777" w:rsidTr="007B111B">
        <w:trPr>
          <w:ins w:id="160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6D7FFADA" w14:textId="77777777" w:rsidR="007B111B" w:rsidRDefault="007B111B">
            <w:pPr>
              <w:keepNext/>
              <w:keepLines/>
              <w:spacing w:after="0"/>
              <w:rPr>
                <w:ins w:id="1608" w:author="Zhaoya" w:date="2023-07-26T17:37:00Z"/>
                <w:rFonts w:ascii="Arial" w:hAnsi="Arial"/>
                <w:sz w:val="18"/>
              </w:rPr>
            </w:pPr>
            <w:ins w:id="1609" w:author="Zhaoya" w:date="2023-07-26T17:37:00Z">
              <w:r>
                <w:t xml:space="preserve">    </w:t>
              </w:r>
              <w:proofErr w:type="spellStart"/>
              <w:r>
                <w:rPr>
                  <w:rFonts w:ascii="Arial" w:hAnsi="Arial"/>
                  <w:sz w:val="18"/>
                </w:rPr>
                <w:t>spCellConfigCommon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1C76DE3" w14:textId="77777777" w:rsidR="007B111B" w:rsidRDefault="007B111B">
            <w:pPr>
              <w:keepNext/>
              <w:keepLines/>
              <w:spacing w:after="0"/>
              <w:rPr>
                <w:ins w:id="1610" w:author="Zhaoya" w:date="2023-07-26T17:37:00Z"/>
                <w:rFonts w:ascii="Arial" w:hAnsi="Arial"/>
                <w:sz w:val="18"/>
              </w:rPr>
            </w:pPr>
            <w:ins w:id="1611" w:author="Zhaoya" w:date="2023-07-26T17:37: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3ACF7E7F" w14:textId="77777777" w:rsidR="007B111B" w:rsidRDefault="007B111B">
            <w:pPr>
              <w:keepNext/>
              <w:keepLines/>
              <w:spacing w:after="0"/>
              <w:rPr>
                <w:ins w:id="1612"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34B098" w14:textId="77777777" w:rsidR="007B111B" w:rsidRDefault="007B111B">
            <w:pPr>
              <w:keepNext/>
              <w:keepLines/>
              <w:spacing w:after="0"/>
              <w:rPr>
                <w:ins w:id="1613" w:author="Zhaoya" w:date="2023-07-26T17:37:00Z"/>
                <w:rFonts w:ascii="Arial" w:hAnsi="Arial"/>
                <w:sz w:val="18"/>
              </w:rPr>
            </w:pPr>
          </w:p>
        </w:tc>
      </w:tr>
      <w:tr w:rsidR="007B111B" w14:paraId="7DACA129" w14:textId="77777777" w:rsidTr="007B111B">
        <w:trPr>
          <w:ins w:id="161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B579397" w14:textId="77777777" w:rsidR="007B111B" w:rsidRDefault="007B111B">
            <w:pPr>
              <w:keepNext/>
              <w:keepLines/>
              <w:spacing w:after="0"/>
              <w:rPr>
                <w:ins w:id="1615" w:author="Zhaoya" w:date="2023-07-26T17:37:00Z"/>
                <w:rFonts w:ascii="Arial" w:hAnsi="Arial"/>
                <w:sz w:val="18"/>
              </w:rPr>
            </w:pPr>
            <w:ins w:id="1616" w:author="Zhaoya" w:date="2023-07-26T17:37:00Z">
              <w:r>
                <w:rPr>
                  <w:rFonts w:ascii="Arial" w:hAnsi="Arial"/>
                  <w:sz w:val="18"/>
                </w:rPr>
                <w:t xml:space="preserve">    </w:t>
              </w:r>
              <w:proofErr w:type="spellStart"/>
              <w:r>
                <w:rPr>
                  <w:rFonts w:ascii="Arial" w:hAnsi="Arial"/>
                  <w:sz w:val="18"/>
                </w:rPr>
                <w:t>rlf-TimersAndConstants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9C5DACC" w14:textId="77777777" w:rsidR="007B111B" w:rsidRDefault="007B111B">
            <w:pPr>
              <w:keepNext/>
              <w:keepLines/>
              <w:spacing w:after="0"/>
              <w:rPr>
                <w:ins w:id="1617" w:author="Zhaoya" w:date="2023-07-26T17:37:00Z"/>
                <w:rFonts w:ascii="Arial" w:hAnsi="Arial"/>
                <w:sz w:val="18"/>
              </w:rPr>
            </w:pPr>
            <w:ins w:id="1618" w:author="Zhaoya" w:date="2023-07-26T17:37: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3667C73C" w14:textId="77777777" w:rsidR="007B111B" w:rsidRDefault="007B111B">
            <w:pPr>
              <w:keepNext/>
              <w:keepLines/>
              <w:spacing w:after="0"/>
              <w:rPr>
                <w:ins w:id="1619"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531DD7" w14:textId="77777777" w:rsidR="007B111B" w:rsidRDefault="007B111B">
            <w:pPr>
              <w:keepNext/>
              <w:keepLines/>
              <w:spacing w:after="0"/>
              <w:rPr>
                <w:ins w:id="1620" w:author="Zhaoya" w:date="2023-07-26T17:37:00Z"/>
                <w:rFonts w:ascii="Arial" w:hAnsi="Arial"/>
                <w:sz w:val="18"/>
              </w:rPr>
            </w:pPr>
          </w:p>
        </w:tc>
      </w:tr>
      <w:tr w:rsidR="007B111B" w14:paraId="36E1207B" w14:textId="77777777" w:rsidTr="007B111B">
        <w:trPr>
          <w:ins w:id="1621"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62AF9CDA" w14:textId="77777777" w:rsidR="007B111B" w:rsidRDefault="007B111B">
            <w:pPr>
              <w:keepNext/>
              <w:keepLines/>
              <w:spacing w:after="0"/>
              <w:rPr>
                <w:ins w:id="1622" w:author="Zhaoya" w:date="2023-07-26T17:37:00Z"/>
                <w:rFonts w:ascii="Arial" w:hAnsi="Arial"/>
                <w:sz w:val="18"/>
              </w:rPr>
            </w:pPr>
            <w:ins w:id="1623" w:author="Zhaoya" w:date="2023-07-26T17:37:00Z">
              <w:r>
                <w:rPr>
                  <w:rFonts w:ascii="Arial" w:hAnsi="Arial"/>
                  <w:sz w:val="18"/>
                </w:rPr>
                <w:t xml:space="preserve">    </w:t>
              </w:r>
              <w:proofErr w:type="spellStart"/>
              <w:r>
                <w:rPr>
                  <w:rFonts w:ascii="Arial" w:hAnsi="Arial"/>
                  <w:sz w:val="18"/>
                </w:rPr>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62133E3" w14:textId="77777777" w:rsidR="007B111B" w:rsidRDefault="007B111B">
            <w:pPr>
              <w:keepNext/>
              <w:keepLines/>
              <w:spacing w:after="0"/>
              <w:rPr>
                <w:ins w:id="1624" w:author="Zhaoya" w:date="2023-07-26T17:37:00Z"/>
                <w:rFonts w:ascii="Arial" w:hAnsi="Arial"/>
                <w:sz w:val="18"/>
              </w:rPr>
            </w:pPr>
            <w:proofErr w:type="spellStart"/>
            <w:ins w:id="1625" w:author="Zhaoya" w:date="2023-07-26T17:37:00Z">
              <w:r>
                <w:rPr>
                  <w:rFonts w:ascii="Arial" w:hAnsi="Arial"/>
                  <w:sz w:val="18"/>
                </w:rPr>
                <w:t>ServingCellConfig</w:t>
              </w:r>
              <w:proofErr w:type="spellEnd"/>
              <w:r>
                <w:rPr>
                  <w:i/>
                </w:rPr>
                <w:t>-</w:t>
              </w:r>
              <w:r>
                <w:rPr>
                  <w:rFonts w:ascii="Arial" w:hAnsi="Arial"/>
                  <w:sz w:val="18"/>
                </w:rPr>
                <w:t>Dedicated</w:t>
              </w:r>
            </w:ins>
          </w:p>
        </w:tc>
        <w:tc>
          <w:tcPr>
            <w:tcW w:w="1700" w:type="dxa"/>
            <w:tcBorders>
              <w:top w:val="single" w:sz="4" w:space="0" w:color="auto"/>
              <w:left w:val="single" w:sz="4" w:space="0" w:color="auto"/>
              <w:bottom w:val="single" w:sz="4" w:space="0" w:color="auto"/>
              <w:right w:val="single" w:sz="4" w:space="0" w:color="auto"/>
            </w:tcBorders>
            <w:hideMark/>
          </w:tcPr>
          <w:p w14:paraId="42D03307" w14:textId="63D786E1" w:rsidR="007B111B" w:rsidRDefault="007B111B">
            <w:pPr>
              <w:keepNext/>
              <w:keepLines/>
              <w:spacing w:after="0"/>
              <w:rPr>
                <w:ins w:id="1626" w:author="Zhaoya" w:date="2023-07-26T17:37:00Z"/>
                <w:rFonts w:ascii="Arial" w:hAnsi="Arial"/>
                <w:sz w:val="18"/>
              </w:rPr>
            </w:pPr>
            <w:ins w:id="1627" w:author="Zhaoya" w:date="2023-07-26T17:37:00Z">
              <w:r>
                <w:rPr>
                  <w:rFonts w:ascii="Arial" w:hAnsi="Arial"/>
                  <w:sz w:val="18"/>
                </w:rPr>
                <w:t>Table 7.1.1.8.1</w:t>
              </w:r>
            </w:ins>
            <w:ins w:id="1628" w:author="Zhaoya" w:date="2023-07-26T17:58:00Z">
              <w:r w:rsidR="0088681D">
                <w:rPr>
                  <w:rFonts w:ascii="Arial" w:hAnsi="Arial"/>
                  <w:sz w:val="18"/>
                </w:rPr>
                <w:t>a</w:t>
              </w:r>
            </w:ins>
            <w:ins w:id="1629" w:author="Zhaoya" w:date="2023-07-26T17:37:00Z">
              <w:r>
                <w:rPr>
                  <w:rFonts w:ascii="Arial" w:hAnsi="Arial"/>
                  <w:sz w:val="18"/>
                </w:rPr>
                <w:t>.3.3-2</w:t>
              </w:r>
            </w:ins>
          </w:p>
        </w:tc>
        <w:tc>
          <w:tcPr>
            <w:tcW w:w="1245" w:type="dxa"/>
            <w:tcBorders>
              <w:top w:val="single" w:sz="4" w:space="0" w:color="auto"/>
              <w:left w:val="single" w:sz="4" w:space="0" w:color="auto"/>
              <w:bottom w:val="single" w:sz="4" w:space="0" w:color="auto"/>
              <w:right w:val="single" w:sz="4" w:space="0" w:color="auto"/>
            </w:tcBorders>
          </w:tcPr>
          <w:p w14:paraId="484269C9" w14:textId="77777777" w:rsidR="007B111B" w:rsidRDefault="007B111B">
            <w:pPr>
              <w:keepNext/>
              <w:keepLines/>
              <w:spacing w:after="0"/>
              <w:rPr>
                <w:ins w:id="1630" w:author="Zhaoya" w:date="2023-07-26T17:37:00Z"/>
                <w:rFonts w:ascii="Arial" w:hAnsi="Arial"/>
                <w:sz w:val="18"/>
              </w:rPr>
            </w:pPr>
          </w:p>
        </w:tc>
      </w:tr>
      <w:tr w:rsidR="007B111B" w14:paraId="0B354F68" w14:textId="77777777" w:rsidTr="007B111B">
        <w:trPr>
          <w:ins w:id="1631"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5A7EE10" w14:textId="77777777" w:rsidR="007B111B" w:rsidRDefault="007B111B">
            <w:pPr>
              <w:keepNext/>
              <w:keepLines/>
              <w:spacing w:after="0"/>
              <w:rPr>
                <w:ins w:id="1632" w:author="Zhaoya" w:date="2023-07-26T17:37:00Z"/>
                <w:rFonts w:ascii="Arial" w:hAnsi="Arial"/>
                <w:sz w:val="18"/>
              </w:rPr>
            </w:pPr>
            <w:ins w:id="1633" w:author="Zhaoya" w:date="2023-07-26T17:37: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664E4C8" w14:textId="77777777" w:rsidR="007B111B" w:rsidRDefault="007B111B">
            <w:pPr>
              <w:keepNext/>
              <w:keepLines/>
              <w:spacing w:after="0"/>
              <w:rPr>
                <w:ins w:id="1634" w:author="Zhaoya" w:date="2023-07-26T17:3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A9A7FF" w14:textId="77777777" w:rsidR="007B111B" w:rsidRDefault="007B111B">
            <w:pPr>
              <w:keepNext/>
              <w:keepLines/>
              <w:spacing w:after="0"/>
              <w:rPr>
                <w:ins w:id="1635"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9EA539" w14:textId="77777777" w:rsidR="007B111B" w:rsidRDefault="007B111B">
            <w:pPr>
              <w:keepNext/>
              <w:keepLines/>
              <w:spacing w:after="0"/>
              <w:rPr>
                <w:ins w:id="1636" w:author="Zhaoya" w:date="2023-07-26T17:37:00Z"/>
                <w:rFonts w:ascii="Arial" w:hAnsi="Arial"/>
                <w:sz w:val="18"/>
              </w:rPr>
            </w:pPr>
          </w:p>
        </w:tc>
      </w:tr>
      <w:tr w:rsidR="007B111B" w14:paraId="68F58949" w14:textId="77777777" w:rsidTr="007B111B">
        <w:trPr>
          <w:ins w:id="163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1733F824" w14:textId="77777777" w:rsidR="007B111B" w:rsidRDefault="007B111B">
            <w:pPr>
              <w:keepNext/>
              <w:keepLines/>
              <w:spacing w:after="0"/>
              <w:rPr>
                <w:ins w:id="1638" w:author="Zhaoya" w:date="2023-07-26T17:37:00Z"/>
                <w:rFonts w:ascii="Arial" w:hAnsi="Arial"/>
                <w:sz w:val="18"/>
              </w:rPr>
            </w:pPr>
            <w:ins w:id="1639" w:author="Zhaoya" w:date="2023-07-26T17:37:00Z">
              <w:r>
                <w:rPr>
                  <w:rFonts w:ascii="Arial" w:hAnsi="Arial"/>
                  <w:sz w:val="18"/>
                </w:rPr>
                <w:t xml:space="preserve">  reportUplinkTxDirectCurrent-v1530</w:t>
              </w:r>
            </w:ins>
          </w:p>
        </w:tc>
        <w:tc>
          <w:tcPr>
            <w:tcW w:w="2267" w:type="dxa"/>
            <w:tcBorders>
              <w:top w:val="single" w:sz="4" w:space="0" w:color="auto"/>
              <w:left w:val="single" w:sz="4" w:space="0" w:color="auto"/>
              <w:bottom w:val="single" w:sz="4" w:space="0" w:color="auto"/>
              <w:right w:val="single" w:sz="4" w:space="0" w:color="auto"/>
            </w:tcBorders>
            <w:hideMark/>
          </w:tcPr>
          <w:p w14:paraId="3FC328C3" w14:textId="77777777" w:rsidR="007B111B" w:rsidRDefault="007B111B">
            <w:pPr>
              <w:keepNext/>
              <w:keepLines/>
              <w:spacing w:after="0"/>
              <w:rPr>
                <w:ins w:id="1640" w:author="Zhaoya" w:date="2023-07-26T17:37:00Z"/>
                <w:rFonts w:ascii="Arial" w:hAnsi="Arial"/>
                <w:sz w:val="18"/>
              </w:rPr>
            </w:pPr>
            <w:ins w:id="1641" w:author="Zhaoya" w:date="2023-07-26T17:37:00Z">
              <w:r>
                <w:rPr>
                  <w:rFonts w:ascii="Arial" w:hAnsi="Arial"/>
                  <w:sz w:val="18"/>
                </w:rPr>
                <w:t>true</w:t>
              </w:r>
            </w:ins>
          </w:p>
        </w:tc>
        <w:tc>
          <w:tcPr>
            <w:tcW w:w="1700" w:type="dxa"/>
            <w:tcBorders>
              <w:top w:val="single" w:sz="4" w:space="0" w:color="auto"/>
              <w:left w:val="single" w:sz="4" w:space="0" w:color="auto"/>
              <w:bottom w:val="single" w:sz="4" w:space="0" w:color="auto"/>
              <w:right w:val="single" w:sz="4" w:space="0" w:color="auto"/>
            </w:tcBorders>
          </w:tcPr>
          <w:p w14:paraId="3CFF96B5" w14:textId="77777777" w:rsidR="007B111B" w:rsidRDefault="007B111B">
            <w:pPr>
              <w:keepNext/>
              <w:keepLines/>
              <w:spacing w:after="0"/>
              <w:rPr>
                <w:ins w:id="1642"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457DBD" w14:textId="77777777" w:rsidR="007B111B" w:rsidRDefault="007B111B">
            <w:pPr>
              <w:keepNext/>
              <w:keepLines/>
              <w:spacing w:after="0"/>
              <w:rPr>
                <w:ins w:id="1643" w:author="Zhaoya" w:date="2023-07-26T17:37:00Z"/>
                <w:rFonts w:ascii="Arial" w:hAnsi="Arial"/>
                <w:sz w:val="18"/>
              </w:rPr>
            </w:pPr>
          </w:p>
        </w:tc>
      </w:tr>
      <w:tr w:rsidR="007B111B" w14:paraId="6664C2C1" w14:textId="77777777" w:rsidTr="007B111B">
        <w:trPr>
          <w:ins w:id="164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EA09641" w14:textId="77777777" w:rsidR="007B111B" w:rsidRDefault="007B111B">
            <w:pPr>
              <w:keepNext/>
              <w:keepLines/>
              <w:spacing w:after="0"/>
              <w:rPr>
                <w:ins w:id="1645" w:author="Zhaoya" w:date="2023-07-26T17:37:00Z"/>
                <w:rFonts w:ascii="Arial" w:hAnsi="Arial"/>
                <w:sz w:val="18"/>
              </w:rPr>
            </w:pPr>
            <w:ins w:id="1646" w:author="Zhaoya" w:date="2023-07-26T17:37: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61B10232" w14:textId="77777777" w:rsidR="007B111B" w:rsidRDefault="007B111B">
            <w:pPr>
              <w:keepNext/>
              <w:keepLines/>
              <w:spacing w:after="0"/>
              <w:rPr>
                <w:ins w:id="1647" w:author="Zhaoya" w:date="2023-07-26T17:3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AE160C" w14:textId="77777777" w:rsidR="007B111B" w:rsidRDefault="007B111B">
            <w:pPr>
              <w:keepNext/>
              <w:keepLines/>
              <w:spacing w:after="0"/>
              <w:rPr>
                <w:ins w:id="1648"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90BB0D" w14:textId="77777777" w:rsidR="007B111B" w:rsidRDefault="007B111B">
            <w:pPr>
              <w:keepNext/>
              <w:keepLines/>
              <w:spacing w:after="0"/>
              <w:rPr>
                <w:ins w:id="1649" w:author="Zhaoya" w:date="2023-07-26T17:37:00Z"/>
                <w:rFonts w:ascii="Arial" w:hAnsi="Arial"/>
                <w:sz w:val="18"/>
              </w:rPr>
            </w:pPr>
          </w:p>
        </w:tc>
      </w:tr>
    </w:tbl>
    <w:p w14:paraId="42904892" w14:textId="77777777" w:rsidR="007B111B" w:rsidRDefault="007B111B" w:rsidP="007B111B">
      <w:pPr>
        <w:rPr>
          <w:ins w:id="1650" w:author="Zhaoya" w:date="2023-07-26T17:37:00Z"/>
          <w:lang w:eastAsia="en-GB"/>
        </w:rPr>
      </w:pPr>
    </w:p>
    <w:p w14:paraId="343CD671" w14:textId="2489B4D9" w:rsidR="007B111B" w:rsidRDefault="007B111B" w:rsidP="007B111B">
      <w:pPr>
        <w:pStyle w:val="TH"/>
        <w:rPr>
          <w:ins w:id="1651" w:author="Zhaoya" w:date="2023-07-26T17:37:00Z"/>
          <w:i/>
        </w:rPr>
      </w:pPr>
      <w:ins w:id="1652" w:author="Zhaoya" w:date="2023-07-26T17:37:00Z">
        <w:r>
          <w:t xml:space="preserve">Table </w:t>
        </w:r>
      </w:ins>
      <w:ins w:id="1653" w:author="Zhaoya" w:date="2023-07-26T17:49:00Z">
        <w:r w:rsidR="00B5270C">
          <w:t>7.1.1.8.1a</w:t>
        </w:r>
      </w:ins>
      <w:ins w:id="1654" w:author="Zhaoya" w:date="2023-07-26T17:37:00Z">
        <w:r>
          <w:t xml:space="preserve">.3.3-2: </w:t>
        </w:r>
        <w:proofErr w:type="spellStart"/>
        <w:r>
          <w:rPr>
            <w:i/>
          </w:rPr>
          <w:t>ServingCellConfig</w:t>
        </w:r>
        <w:proofErr w:type="spellEnd"/>
        <w:r>
          <w:rPr>
            <w:i/>
          </w:rPr>
          <w:t>-Dedicated</w:t>
        </w:r>
        <w:r>
          <w:rPr>
            <w:lang w:eastAsia="de-DE"/>
          </w:rPr>
          <w:t xml:space="preserve"> (</w:t>
        </w:r>
        <w:r>
          <w:t>Table 7.1.1.8.1</w:t>
        </w:r>
      </w:ins>
      <w:ins w:id="1655" w:author="Zhaoya" w:date="2023-07-26T17:54:00Z">
        <w:r w:rsidR="00561470">
          <w:t>a</w:t>
        </w:r>
      </w:ins>
      <w:ins w:id="1656" w:author="Zhaoya" w:date="2023-07-26T17:37:00Z">
        <w:r>
          <w:t>.3.3-1A)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11B" w14:paraId="765922AE" w14:textId="77777777" w:rsidTr="00D87F46">
        <w:trPr>
          <w:ins w:id="1657" w:author="Zhaoya" w:date="2023-07-26T17:37:00Z"/>
        </w:trPr>
        <w:tc>
          <w:tcPr>
            <w:tcW w:w="9747" w:type="dxa"/>
            <w:gridSpan w:val="4"/>
            <w:tcBorders>
              <w:top w:val="single" w:sz="4" w:space="0" w:color="auto"/>
              <w:left w:val="single" w:sz="4" w:space="0" w:color="auto"/>
              <w:bottom w:val="single" w:sz="4" w:space="0" w:color="auto"/>
              <w:right w:val="single" w:sz="4" w:space="0" w:color="auto"/>
            </w:tcBorders>
            <w:hideMark/>
          </w:tcPr>
          <w:p w14:paraId="1CFB78E1" w14:textId="77777777" w:rsidR="007B111B" w:rsidRDefault="007B111B">
            <w:pPr>
              <w:keepNext/>
              <w:keepLines/>
              <w:spacing w:after="0"/>
              <w:rPr>
                <w:ins w:id="1658" w:author="Zhaoya" w:date="2023-07-26T17:37:00Z"/>
                <w:rFonts w:ascii="Arial" w:hAnsi="Arial"/>
                <w:sz w:val="18"/>
              </w:rPr>
            </w:pPr>
            <w:ins w:id="1659" w:author="Zhaoya" w:date="2023-07-26T17:37:00Z">
              <w:r>
                <w:rPr>
                  <w:rFonts w:ascii="Arial" w:hAnsi="Arial"/>
                  <w:sz w:val="18"/>
                </w:rPr>
                <w:t>Derivation Path: TS 38.508-1 [4] Table 4.6.3-167</w:t>
              </w:r>
            </w:ins>
          </w:p>
        </w:tc>
      </w:tr>
      <w:tr w:rsidR="007B111B" w14:paraId="40E0B809" w14:textId="77777777" w:rsidTr="00D87F46">
        <w:trPr>
          <w:ins w:id="166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4947056" w14:textId="77777777" w:rsidR="007B111B" w:rsidRDefault="007B111B">
            <w:pPr>
              <w:keepNext/>
              <w:keepLines/>
              <w:spacing w:after="0"/>
              <w:jc w:val="center"/>
              <w:rPr>
                <w:ins w:id="1661" w:author="Zhaoya" w:date="2023-07-26T17:37:00Z"/>
                <w:rFonts w:ascii="Arial" w:hAnsi="Arial"/>
                <w:b/>
                <w:sz w:val="18"/>
              </w:rPr>
            </w:pPr>
            <w:ins w:id="1662" w:author="Zhaoya" w:date="2023-07-26T17:37: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DA66849" w14:textId="77777777" w:rsidR="007B111B" w:rsidRDefault="007B111B">
            <w:pPr>
              <w:keepNext/>
              <w:keepLines/>
              <w:spacing w:after="0"/>
              <w:jc w:val="center"/>
              <w:rPr>
                <w:ins w:id="1663" w:author="Zhaoya" w:date="2023-07-26T17:37:00Z"/>
                <w:rFonts w:ascii="Arial" w:hAnsi="Arial"/>
                <w:b/>
                <w:sz w:val="18"/>
              </w:rPr>
            </w:pPr>
            <w:ins w:id="1664" w:author="Zhaoya" w:date="2023-07-26T17:37: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3FB9894" w14:textId="77777777" w:rsidR="007B111B" w:rsidRDefault="007B111B">
            <w:pPr>
              <w:keepNext/>
              <w:keepLines/>
              <w:spacing w:after="0"/>
              <w:jc w:val="center"/>
              <w:rPr>
                <w:ins w:id="1665" w:author="Zhaoya" w:date="2023-07-26T17:37:00Z"/>
                <w:rFonts w:ascii="Arial" w:hAnsi="Arial"/>
                <w:b/>
                <w:sz w:val="18"/>
              </w:rPr>
            </w:pPr>
            <w:ins w:id="1666" w:author="Zhaoya" w:date="2023-07-26T17:3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6193A5B" w14:textId="77777777" w:rsidR="007B111B" w:rsidRDefault="007B111B">
            <w:pPr>
              <w:keepNext/>
              <w:keepLines/>
              <w:spacing w:after="0"/>
              <w:jc w:val="center"/>
              <w:rPr>
                <w:ins w:id="1667" w:author="Zhaoya" w:date="2023-07-26T17:37:00Z"/>
                <w:rFonts w:ascii="Arial" w:hAnsi="Arial"/>
                <w:b/>
                <w:sz w:val="18"/>
              </w:rPr>
            </w:pPr>
            <w:ins w:id="1668" w:author="Zhaoya" w:date="2023-07-26T17:37:00Z">
              <w:r>
                <w:rPr>
                  <w:rFonts w:ascii="Arial" w:hAnsi="Arial"/>
                  <w:b/>
                  <w:sz w:val="18"/>
                </w:rPr>
                <w:t>Condition</w:t>
              </w:r>
            </w:ins>
          </w:p>
        </w:tc>
      </w:tr>
      <w:tr w:rsidR="007B111B" w14:paraId="1FD2A393" w14:textId="77777777" w:rsidTr="00D87F46">
        <w:trPr>
          <w:ins w:id="1669"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800F83B" w14:textId="77777777" w:rsidR="007B111B" w:rsidRDefault="007B111B">
            <w:pPr>
              <w:keepNext/>
              <w:keepLines/>
              <w:spacing w:after="0"/>
              <w:rPr>
                <w:ins w:id="1670" w:author="Zhaoya" w:date="2023-07-26T17:37:00Z"/>
                <w:rFonts w:ascii="Arial" w:hAnsi="Arial"/>
                <w:sz w:val="18"/>
              </w:rPr>
            </w:pPr>
            <w:proofErr w:type="spellStart"/>
            <w:ins w:id="1671" w:author="Zhaoya" w:date="2023-07-26T17:37:00Z">
              <w:r>
                <w:rPr>
                  <w:rFonts w:ascii="Arial" w:hAnsi="Arial"/>
                  <w:sz w:val="18"/>
                </w:rPr>
                <w:t>ServingCellConfig</w:t>
              </w:r>
              <w:proofErr w:type="spellEnd"/>
              <w:r>
                <w:rPr>
                  <w:rFonts w:ascii="Arial" w:hAnsi="Arial"/>
                  <w:sz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83FA370" w14:textId="77777777" w:rsidR="007B111B" w:rsidRDefault="007B111B">
            <w:pPr>
              <w:keepNext/>
              <w:keepLines/>
              <w:spacing w:after="0"/>
              <w:rPr>
                <w:ins w:id="1672" w:author="Zhaoya" w:date="2023-07-26T17:3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6DB56A" w14:textId="77777777" w:rsidR="007B111B" w:rsidRDefault="007B111B">
            <w:pPr>
              <w:keepNext/>
              <w:keepLines/>
              <w:spacing w:after="0"/>
              <w:rPr>
                <w:ins w:id="1673"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D5600E" w14:textId="77777777" w:rsidR="007B111B" w:rsidRDefault="007B111B">
            <w:pPr>
              <w:keepNext/>
              <w:keepLines/>
              <w:spacing w:after="0"/>
              <w:rPr>
                <w:ins w:id="1674" w:author="Zhaoya" w:date="2023-07-26T17:37:00Z"/>
                <w:rFonts w:ascii="Arial" w:hAnsi="Arial"/>
                <w:sz w:val="18"/>
              </w:rPr>
            </w:pPr>
          </w:p>
        </w:tc>
      </w:tr>
      <w:tr w:rsidR="007B111B" w14:paraId="6256836F" w14:textId="77777777" w:rsidTr="00D87F46">
        <w:trPr>
          <w:ins w:id="1675" w:author="Zhaoya" w:date="2023-07-26T17:37:00Z"/>
        </w:trPr>
        <w:tc>
          <w:tcPr>
            <w:tcW w:w="4535" w:type="dxa"/>
            <w:vMerge w:val="restart"/>
            <w:tcBorders>
              <w:top w:val="single" w:sz="4" w:space="0" w:color="auto"/>
              <w:left w:val="single" w:sz="4" w:space="0" w:color="auto"/>
              <w:bottom w:val="single" w:sz="4" w:space="0" w:color="auto"/>
              <w:right w:val="single" w:sz="4" w:space="0" w:color="auto"/>
            </w:tcBorders>
            <w:hideMark/>
          </w:tcPr>
          <w:p w14:paraId="6ED9F180" w14:textId="77777777" w:rsidR="007B111B" w:rsidRDefault="007B111B">
            <w:pPr>
              <w:keepNext/>
              <w:keepLines/>
              <w:spacing w:after="0"/>
              <w:rPr>
                <w:ins w:id="1676" w:author="Zhaoya" w:date="2023-07-26T17:37:00Z"/>
                <w:rFonts w:ascii="Arial" w:hAnsi="Arial"/>
                <w:sz w:val="18"/>
              </w:rPr>
            </w:pPr>
            <w:ins w:id="1677" w:author="Zhaoya" w:date="2023-07-26T17:37:00Z">
              <w:r>
                <w:rPr>
                  <w:rFonts w:ascii="Arial" w:hAnsi="Arial"/>
                  <w:sz w:val="18"/>
                </w:rPr>
                <w:t xml:space="preserve">  </w:t>
              </w:r>
              <w:proofErr w:type="spellStart"/>
              <w:r>
                <w:rPr>
                  <w:rFonts w:ascii="Arial" w:hAnsi="Arial"/>
                  <w:sz w:val="18"/>
                </w:rPr>
                <w:t>tdd</w:t>
              </w:r>
              <w:proofErr w:type="spellEnd"/>
              <w:r>
                <w:rPr>
                  <w:rFonts w:ascii="Arial" w:hAnsi="Arial"/>
                  <w:sz w:val="18"/>
                </w:rPr>
                <w:t>-UL-DL-</w:t>
              </w:r>
              <w:proofErr w:type="spellStart"/>
              <w:r>
                <w:rPr>
                  <w:rFonts w:ascii="Arial" w:hAnsi="Arial"/>
                  <w:sz w:val="18"/>
                </w:rPr>
                <w:t>ConfigurationDedicated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A12B70F" w14:textId="77777777" w:rsidR="007B111B" w:rsidRDefault="007B111B">
            <w:pPr>
              <w:keepNext/>
              <w:keepLines/>
              <w:spacing w:after="0"/>
              <w:rPr>
                <w:ins w:id="1678" w:author="Zhaoya" w:date="2023-07-26T17:37:00Z"/>
                <w:rFonts w:ascii="Arial" w:hAnsi="Arial"/>
                <w:sz w:val="18"/>
              </w:rPr>
            </w:pPr>
            <w:ins w:id="1679" w:author="Zhaoya" w:date="2023-07-26T17:37: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B058227" w14:textId="77777777" w:rsidR="007B111B" w:rsidRDefault="007B111B">
            <w:pPr>
              <w:keepNext/>
              <w:keepLines/>
              <w:spacing w:after="0"/>
              <w:rPr>
                <w:ins w:id="1680"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5F0BDB" w14:textId="77777777" w:rsidR="007B111B" w:rsidRDefault="007B111B">
            <w:pPr>
              <w:keepNext/>
              <w:keepLines/>
              <w:spacing w:after="0"/>
              <w:rPr>
                <w:ins w:id="1681" w:author="Zhaoya" w:date="2023-07-26T17:37:00Z"/>
                <w:rFonts w:ascii="Arial" w:hAnsi="Arial"/>
                <w:sz w:val="18"/>
              </w:rPr>
            </w:pPr>
          </w:p>
        </w:tc>
      </w:tr>
      <w:tr w:rsidR="007B111B" w14:paraId="3456B629" w14:textId="77777777" w:rsidTr="00D87F46">
        <w:trPr>
          <w:ins w:id="1682" w:author="Zhaoya" w:date="2023-07-26T17:37:00Z"/>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2BFD1FFA" w14:textId="77777777" w:rsidR="007B111B" w:rsidRDefault="007B111B">
            <w:pPr>
              <w:spacing w:after="0"/>
              <w:rPr>
                <w:ins w:id="1683" w:author="Zhaoya" w:date="2023-07-26T17:37: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Pr>
          <w:p w14:paraId="28C08DD1" w14:textId="77777777" w:rsidR="007B111B" w:rsidRDefault="007B111B">
            <w:pPr>
              <w:keepNext/>
              <w:keepLines/>
              <w:spacing w:after="0"/>
              <w:rPr>
                <w:ins w:id="1684" w:author="Zhaoya" w:date="2023-07-26T17:3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E0D5626" w14:textId="77777777" w:rsidR="007B111B" w:rsidRDefault="007B111B">
            <w:pPr>
              <w:keepNext/>
              <w:keepLines/>
              <w:spacing w:after="0"/>
              <w:rPr>
                <w:ins w:id="1685"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AEFE18" w14:textId="77777777" w:rsidR="007B111B" w:rsidRDefault="007B111B">
            <w:pPr>
              <w:keepNext/>
              <w:keepLines/>
              <w:spacing w:after="0"/>
              <w:rPr>
                <w:ins w:id="1686" w:author="Zhaoya" w:date="2023-07-26T17:37:00Z"/>
                <w:rFonts w:ascii="Arial" w:hAnsi="Arial"/>
                <w:sz w:val="18"/>
              </w:rPr>
            </w:pPr>
          </w:p>
        </w:tc>
      </w:tr>
      <w:tr w:rsidR="007B111B" w14:paraId="22DDE247" w14:textId="77777777" w:rsidTr="00D87F46">
        <w:trPr>
          <w:ins w:id="168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D971BC2" w14:textId="77777777" w:rsidR="007B111B" w:rsidRDefault="007B111B">
            <w:pPr>
              <w:pStyle w:val="TAL"/>
              <w:rPr>
                <w:ins w:id="1688" w:author="Zhaoya" w:date="2023-07-26T17:37:00Z"/>
              </w:rPr>
            </w:pPr>
            <w:ins w:id="1689" w:author="Zhaoya" w:date="2023-07-26T17:37:00Z">
              <w:r>
                <w:lastRenderedPageBreak/>
                <w:t xml:space="preserve">  </w:t>
              </w:r>
              <w:proofErr w:type="spellStart"/>
              <w:r>
                <w:t>downlinkBWP-ToAddModList</w:t>
              </w:r>
              <w:proofErr w:type="spellEnd"/>
              <w:r>
                <w:t xml:space="preserve"> SEQUENCE (SIZE (1..maxNrofBWPs)) BWP-Downlink {</w:t>
              </w:r>
            </w:ins>
          </w:p>
        </w:tc>
        <w:tc>
          <w:tcPr>
            <w:tcW w:w="2267" w:type="dxa"/>
            <w:tcBorders>
              <w:top w:val="single" w:sz="4" w:space="0" w:color="auto"/>
              <w:left w:val="single" w:sz="4" w:space="0" w:color="auto"/>
              <w:bottom w:val="single" w:sz="4" w:space="0" w:color="auto"/>
              <w:right w:val="single" w:sz="4" w:space="0" w:color="auto"/>
            </w:tcBorders>
            <w:hideMark/>
          </w:tcPr>
          <w:p w14:paraId="2910CBA7" w14:textId="77777777" w:rsidR="007B111B" w:rsidRDefault="007B111B">
            <w:pPr>
              <w:pStyle w:val="TAL"/>
              <w:rPr>
                <w:ins w:id="1690" w:author="Zhaoya" w:date="2023-07-26T17:37:00Z"/>
              </w:rPr>
            </w:pPr>
            <w:ins w:id="1691" w:author="Zhaoya" w:date="2023-07-26T17:37:00Z">
              <w:r>
                <w:t>3 entries</w:t>
              </w:r>
            </w:ins>
          </w:p>
        </w:tc>
        <w:tc>
          <w:tcPr>
            <w:tcW w:w="1700" w:type="dxa"/>
            <w:tcBorders>
              <w:top w:val="single" w:sz="4" w:space="0" w:color="auto"/>
              <w:left w:val="single" w:sz="4" w:space="0" w:color="auto"/>
              <w:bottom w:val="single" w:sz="4" w:space="0" w:color="auto"/>
              <w:right w:val="single" w:sz="4" w:space="0" w:color="auto"/>
            </w:tcBorders>
          </w:tcPr>
          <w:p w14:paraId="046187FC" w14:textId="77777777" w:rsidR="007B111B" w:rsidRDefault="007B111B">
            <w:pPr>
              <w:pStyle w:val="TAL"/>
              <w:rPr>
                <w:ins w:id="1692"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2CAA7882" w14:textId="77777777" w:rsidR="007B111B" w:rsidRDefault="007B111B">
            <w:pPr>
              <w:pStyle w:val="TAL"/>
              <w:rPr>
                <w:ins w:id="1693" w:author="Zhaoya" w:date="2023-07-26T17:37:00Z"/>
              </w:rPr>
            </w:pPr>
          </w:p>
        </w:tc>
      </w:tr>
      <w:tr w:rsidR="007B111B" w14:paraId="57F14737" w14:textId="77777777" w:rsidTr="00D87F46">
        <w:trPr>
          <w:ins w:id="169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53E8979" w14:textId="77777777" w:rsidR="007B111B" w:rsidRDefault="007B111B">
            <w:pPr>
              <w:keepNext/>
              <w:keepLines/>
              <w:spacing w:after="0"/>
              <w:rPr>
                <w:ins w:id="1695" w:author="Zhaoya" w:date="2023-07-26T17:37:00Z"/>
                <w:rFonts w:ascii="Arial" w:hAnsi="Arial"/>
                <w:sz w:val="18"/>
              </w:rPr>
            </w:pPr>
            <w:ins w:id="1696" w:author="Zhaoya" w:date="2023-07-26T17:37:00Z">
              <w:r>
                <w:rPr>
                  <w:rFonts w:ascii="Arial" w:hAnsi="Arial"/>
                  <w:sz w:val="18"/>
                </w:rPr>
                <w:t xml:space="preserve">    BWP-Downlink[1]</w:t>
              </w:r>
            </w:ins>
          </w:p>
        </w:tc>
        <w:tc>
          <w:tcPr>
            <w:tcW w:w="2267" w:type="dxa"/>
            <w:tcBorders>
              <w:top w:val="single" w:sz="4" w:space="0" w:color="auto"/>
              <w:left w:val="single" w:sz="4" w:space="0" w:color="auto"/>
              <w:bottom w:val="single" w:sz="4" w:space="0" w:color="auto"/>
              <w:right w:val="single" w:sz="4" w:space="0" w:color="auto"/>
            </w:tcBorders>
            <w:hideMark/>
          </w:tcPr>
          <w:p w14:paraId="3B2CABF7" w14:textId="77777777" w:rsidR="007B111B" w:rsidRDefault="007B111B">
            <w:pPr>
              <w:keepNext/>
              <w:keepLines/>
              <w:spacing w:after="0"/>
              <w:rPr>
                <w:ins w:id="1697" w:author="Zhaoya" w:date="2023-07-26T17:37:00Z"/>
                <w:rFonts w:ascii="Arial" w:hAnsi="Arial"/>
                <w:sz w:val="18"/>
              </w:rPr>
            </w:pPr>
            <w:ins w:id="1698" w:author="Zhaoya" w:date="2023-07-26T17:37:00Z">
              <w:r>
                <w:rPr>
                  <w:rFonts w:ascii="Arial" w:hAnsi="Arial"/>
                  <w:sz w:val="18"/>
                </w:rPr>
                <w:t>BWP-Downlink-BWP-N with condition BWP#1</w:t>
              </w:r>
            </w:ins>
          </w:p>
        </w:tc>
        <w:tc>
          <w:tcPr>
            <w:tcW w:w="1700" w:type="dxa"/>
            <w:tcBorders>
              <w:top w:val="single" w:sz="4" w:space="0" w:color="auto"/>
              <w:left w:val="single" w:sz="4" w:space="0" w:color="auto"/>
              <w:bottom w:val="single" w:sz="4" w:space="0" w:color="auto"/>
              <w:right w:val="single" w:sz="4" w:space="0" w:color="auto"/>
            </w:tcBorders>
            <w:hideMark/>
          </w:tcPr>
          <w:p w14:paraId="3BCE07BC" w14:textId="77777777" w:rsidR="007B111B" w:rsidRDefault="007B111B">
            <w:pPr>
              <w:keepNext/>
              <w:keepLines/>
              <w:spacing w:after="0"/>
              <w:rPr>
                <w:ins w:id="1699" w:author="Zhaoya" w:date="2023-07-26T17:37:00Z"/>
                <w:rFonts w:ascii="Arial" w:hAnsi="Arial"/>
                <w:sz w:val="18"/>
              </w:rPr>
            </w:pPr>
            <w:ins w:id="1700" w:author="Zhaoya" w:date="2023-07-26T17:37:00Z">
              <w:r>
                <w:rPr>
                  <w:rFonts w:ascii="Arial"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6A0B8B70" w14:textId="77777777" w:rsidR="007B111B" w:rsidRDefault="007B111B">
            <w:pPr>
              <w:keepNext/>
              <w:keepLines/>
              <w:spacing w:after="0"/>
              <w:rPr>
                <w:ins w:id="1701" w:author="Zhaoya" w:date="2023-07-26T17:37:00Z"/>
                <w:rFonts w:ascii="Arial" w:hAnsi="Arial"/>
                <w:sz w:val="18"/>
              </w:rPr>
            </w:pPr>
          </w:p>
        </w:tc>
      </w:tr>
      <w:tr w:rsidR="007B111B" w14:paraId="2DE698ED" w14:textId="77777777" w:rsidTr="00D87F46">
        <w:trPr>
          <w:ins w:id="1702"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E45E8AA" w14:textId="77777777" w:rsidR="007B111B" w:rsidRDefault="007B111B">
            <w:pPr>
              <w:keepNext/>
              <w:keepLines/>
              <w:spacing w:after="0"/>
              <w:rPr>
                <w:ins w:id="1703" w:author="Zhaoya" w:date="2023-07-26T17:37:00Z"/>
                <w:rFonts w:ascii="Arial" w:hAnsi="Arial"/>
                <w:sz w:val="18"/>
              </w:rPr>
            </w:pPr>
            <w:ins w:id="1704" w:author="Zhaoya" w:date="2023-07-26T17:37:00Z">
              <w:r>
                <w:rPr>
                  <w:rFonts w:ascii="Arial" w:hAnsi="Arial"/>
                  <w:sz w:val="18"/>
                </w:rPr>
                <w:t xml:space="preserve">    BWP-Downlink[2]</w:t>
              </w:r>
            </w:ins>
          </w:p>
        </w:tc>
        <w:tc>
          <w:tcPr>
            <w:tcW w:w="2267" w:type="dxa"/>
            <w:tcBorders>
              <w:top w:val="single" w:sz="4" w:space="0" w:color="auto"/>
              <w:left w:val="single" w:sz="4" w:space="0" w:color="auto"/>
              <w:bottom w:val="single" w:sz="4" w:space="0" w:color="auto"/>
              <w:right w:val="single" w:sz="4" w:space="0" w:color="auto"/>
            </w:tcBorders>
            <w:hideMark/>
          </w:tcPr>
          <w:p w14:paraId="3AFB99E0" w14:textId="77777777" w:rsidR="007B111B" w:rsidRDefault="007B111B">
            <w:pPr>
              <w:keepNext/>
              <w:keepLines/>
              <w:spacing w:after="0"/>
              <w:rPr>
                <w:ins w:id="1705" w:author="Zhaoya" w:date="2023-07-26T17:37:00Z"/>
                <w:rFonts w:ascii="Arial" w:hAnsi="Arial"/>
                <w:sz w:val="18"/>
              </w:rPr>
            </w:pPr>
            <w:ins w:id="1706" w:author="Zhaoya" w:date="2023-07-26T17:37:00Z">
              <w:r>
                <w:rPr>
                  <w:rFonts w:ascii="Arial" w:hAnsi="Arial"/>
                  <w:sz w:val="18"/>
                </w:rPr>
                <w:t>BWP-Downlink-BWP-N with condition BWP#2</w:t>
              </w:r>
            </w:ins>
          </w:p>
        </w:tc>
        <w:tc>
          <w:tcPr>
            <w:tcW w:w="1700" w:type="dxa"/>
            <w:tcBorders>
              <w:top w:val="single" w:sz="4" w:space="0" w:color="auto"/>
              <w:left w:val="single" w:sz="4" w:space="0" w:color="auto"/>
              <w:bottom w:val="single" w:sz="4" w:space="0" w:color="auto"/>
              <w:right w:val="single" w:sz="4" w:space="0" w:color="auto"/>
            </w:tcBorders>
            <w:hideMark/>
          </w:tcPr>
          <w:p w14:paraId="614AF13A" w14:textId="77777777" w:rsidR="007B111B" w:rsidRDefault="007B111B">
            <w:pPr>
              <w:keepNext/>
              <w:keepLines/>
              <w:spacing w:after="0"/>
              <w:rPr>
                <w:ins w:id="1707" w:author="Zhaoya" w:date="2023-07-26T17:37:00Z"/>
                <w:rFonts w:ascii="Arial" w:hAnsi="Arial"/>
                <w:sz w:val="18"/>
              </w:rPr>
            </w:pPr>
            <w:ins w:id="1708" w:author="Zhaoya" w:date="2023-07-26T17:37:00Z">
              <w:r>
                <w:rPr>
                  <w:rFonts w:ascii="Arial" w:hAnsi="Arial"/>
                  <w:sz w:val="18"/>
                </w:rPr>
                <w:t>entry 2</w:t>
              </w:r>
            </w:ins>
          </w:p>
        </w:tc>
        <w:tc>
          <w:tcPr>
            <w:tcW w:w="1245" w:type="dxa"/>
            <w:tcBorders>
              <w:top w:val="single" w:sz="4" w:space="0" w:color="auto"/>
              <w:left w:val="single" w:sz="4" w:space="0" w:color="auto"/>
              <w:bottom w:val="single" w:sz="4" w:space="0" w:color="auto"/>
              <w:right w:val="single" w:sz="4" w:space="0" w:color="auto"/>
            </w:tcBorders>
            <w:hideMark/>
          </w:tcPr>
          <w:p w14:paraId="13152985" w14:textId="77777777" w:rsidR="007B111B" w:rsidRDefault="007B111B">
            <w:pPr>
              <w:keepNext/>
              <w:keepLines/>
              <w:spacing w:after="0"/>
              <w:rPr>
                <w:ins w:id="1709" w:author="Zhaoya" w:date="2023-07-26T17:37:00Z"/>
                <w:rFonts w:ascii="Arial" w:hAnsi="Arial"/>
                <w:sz w:val="18"/>
              </w:rPr>
            </w:pPr>
            <w:ins w:id="1710" w:author="Zhaoya" w:date="2023-07-26T17:37:00Z">
              <w:r>
                <w:rPr>
                  <w:rFonts w:ascii="Arial" w:hAnsi="Arial"/>
                  <w:sz w:val="18"/>
                </w:rPr>
                <w:t>pc_bwp_sameNumerology_upto4_FR1_TDD and band under test is FR1 TDD</w:t>
              </w:r>
            </w:ins>
          </w:p>
        </w:tc>
      </w:tr>
      <w:tr w:rsidR="007B111B" w14:paraId="43DB8A98" w14:textId="77777777" w:rsidTr="00D87F46">
        <w:trPr>
          <w:ins w:id="1711"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2858C20" w14:textId="77777777" w:rsidR="007B111B" w:rsidRDefault="007B111B">
            <w:pPr>
              <w:keepNext/>
              <w:keepLines/>
              <w:spacing w:after="0"/>
              <w:rPr>
                <w:ins w:id="1712" w:author="Zhaoya" w:date="2023-07-26T17:37:00Z"/>
                <w:rFonts w:ascii="Arial" w:hAnsi="Arial"/>
                <w:sz w:val="18"/>
              </w:rPr>
            </w:pPr>
            <w:ins w:id="1713" w:author="Zhaoya" w:date="2023-07-26T17:37:00Z">
              <w:r>
                <w:rPr>
                  <w:rFonts w:ascii="Arial" w:hAnsi="Arial"/>
                  <w:sz w:val="18"/>
                </w:rPr>
                <w:t xml:space="preserve">    BWP-Downlink[3]</w:t>
              </w:r>
            </w:ins>
          </w:p>
        </w:tc>
        <w:tc>
          <w:tcPr>
            <w:tcW w:w="2267" w:type="dxa"/>
            <w:tcBorders>
              <w:top w:val="single" w:sz="4" w:space="0" w:color="auto"/>
              <w:left w:val="single" w:sz="4" w:space="0" w:color="auto"/>
              <w:bottom w:val="single" w:sz="4" w:space="0" w:color="auto"/>
              <w:right w:val="single" w:sz="4" w:space="0" w:color="auto"/>
            </w:tcBorders>
            <w:hideMark/>
          </w:tcPr>
          <w:p w14:paraId="585D5ACD" w14:textId="77777777" w:rsidR="007B111B" w:rsidRDefault="007B111B">
            <w:pPr>
              <w:keepNext/>
              <w:keepLines/>
              <w:spacing w:after="0"/>
              <w:rPr>
                <w:ins w:id="1714" w:author="Zhaoya" w:date="2023-07-26T17:37:00Z"/>
                <w:rFonts w:ascii="Arial" w:hAnsi="Arial"/>
                <w:sz w:val="18"/>
              </w:rPr>
            </w:pPr>
            <w:ins w:id="1715" w:author="Zhaoya" w:date="2023-07-26T17:37:00Z">
              <w:r>
                <w:rPr>
                  <w:rFonts w:ascii="Arial" w:hAnsi="Arial"/>
                  <w:sz w:val="18"/>
                </w:rPr>
                <w:t>BWP-Downlink-BWP-N with condition BWP#3</w:t>
              </w:r>
            </w:ins>
          </w:p>
        </w:tc>
        <w:tc>
          <w:tcPr>
            <w:tcW w:w="1700" w:type="dxa"/>
            <w:tcBorders>
              <w:top w:val="single" w:sz="4" w:space="0" w:color="auto"/>
              <w:left w:val="single" w:sz="4" w:space="0" w:color="auto"/>
              <w:bottom w:val="single" w:sz="4" w:space="0" w:color="auto"/>
              <w:right w:val="single" w:sz="4" w:space="0" w:color="auto"/>
            </w:tcBorders>
            <w:hideMark/>
          </w:tcPr>
          <w:p w14:paraId="107146A4" w14:textId="77777777" w:rsidR="007B111B" w:rsidRDefault="007B111B">
            <w:pPr>
              <w:keepNext/>
              <w:keepLines/>
              <w:spacing w:after="0"/>
              <w:rPr>
                <w:ins w:id="1716" w:author="Zhaoya" w:date="2023-07-26T17:37:00Z"/>
                <w:rFonts w:ascii="Arial" w:hAnsi="Arial"/>
                <w:sz w:val="18"/>
              </w:rPr>
            </w:pPr>
            <w:ins w:id="1717" w:author="Zhaoya" w:date="2023-07-26T17:37:00Z">
              <w:r>
                <w:rPr>
                  <w:rFonts w:ascii="Arial" w:hAnsi="Arial"/>
                  <w:sz w:val="18"/>
                </w:rPr>
                <w:t>entry 3</w:t>
              </w:r>
            </w:ins>
          </w:p>
        </w:tc>
        <w:tc>
          <w:tcPr>
            <w:tcW w:w="1245" w:type="dxa"/>
            <w:tcBorders>
              <w:top w:val="single" w:sz="4" w:space="0" w:color="auto"/>
              <w:left w:val="single" w:sz="4" w:space="0" w:color="auto"/>
              <w:bottom w:val="single" w:sz="4" w:space="0" w:color="auto"/>
              <w:right w:val="single" w:sz="4" w:space="0" w:color="auto"/>
            </w:tcBorders>
            <w:hideMark/>
          </w:tcPr>
          <w:p w14:paraId="64AFB5BA" w14:textId="77777777" w:rsidR="007B111B" w:rsidRDefault="007B111B">
            <w:pPr>
              <w:keepNext/>
              <w:keepLines/>
              <w:spacing w:after="0"/>
              <w:rPr>
                <w:ins w:id="1718" w:author="Zhaoya" w:date="2023-07-26T17:37:00Z"/>
                <w:rFonts w:ascii="Arial" w:hAnsi="Arial"/>
                <w:sz w:val="18"/>
              </w:rPr>
            </w:pPr>
            <w:ins w:id="1719" w:author="Zhaoya" w:date="2023-07-26T17:37:00Z">
              <w:r>
                <w:rPr>
                  <w:rFonts w:ascii="Arial" w:hAnsi="Arial"/>
                  <w:sz w:val="18"/>
                </w:rPr>
                <w:t>pc_bwp_sameNumerology_upto4_FR1_TDD and band under test is FR1 TDD</w:t>
              </w:r>
            </w:ins>
          </w:p>
        </w:tc>
      </w:tr>
      <w:tr w:rsidR="007B111B" w14:paraId="5017D801" w14:textId="77777777" w:rsidTr="00D87F46">
        <w:trPr>
          <w:ins w:id="172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860C3E1" w14:textId="77777777" w:rsidR="007B111B" w:rsidRDefault="007B111B">
            <w:pPr>
              <w:keepNext/>
              <w:keepLines/>
              <w:spacing w:after="0"/>
              <w:rPr>
                <w:ins w:id="1721" w:author="Zhaoya" w:date="2023-07-26T17:37:00Z"/>
                <w:rFonts w:ascii="Arial" w:hAnsi="Arial"/>
                <w:sz w:val="18"/>
              </w:rPr>
            </w:pPr>
            <w:ins w:id="1722" w:author="Zhaoya" w:date="2023-07-26T17:37: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4786B4" w14:textId="77777777" w:rsidR="007B111B" w:rsidRDefault="007B111B">
            <w:pPr>
              <w:keepNext/>
              <w:keepLines/>
              <w:spacing w:after="0"/>
              <w:rPr>
                <w:ins w:id="1723" w:author="Zhaoya" w:date="2023-07-26T17:3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A075373" w14:textId="77777777" w:rsidR="007B111B" w:rsidRDefault="007B111B">
            <w:pPr>
              <w:keepNext/>
              <w:keepLines/>
              <w:spacing w:after="0"/>
              <w:rPr>
                <w:ins w:id="1724"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193520" w14:textId="77777777" w:rsidR="007B111B" w:rsidRDefault="007B111B">
            <w:pPr>
              <w:keepNext/>
              <w:keepLines/>
              <w:spacing w:after="0"/>
              <w:rPr>
                <w:ins w:id="1725" w:author="Zhaoya" w:date="2023-07-26T17:37:00Z"/>
                <w:rFonts w:ascii="Arial" w:hAnsi="Arial"/>
                <w:sz w:val="18"/>
              </w:rPr>
            </w:pPr>
          </w:p>
        </w:tc>
      </w:tr>
      <w:tr w:rsidR="007B111B" w14:paraId="57854FBB" w14:textId="77777777" w:rsidTr="00D87F46">
        <w:trPr>
          <w:ins w:id="1726"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DC66DDD" w14:textId="77777777" w:rsidR="007B111B" w:rsidRDefault="007B111B">
            <w:pPr>
              <w:keepNext/>
              <w:keepLines/>
              <w:spacing w:after="0"/>
              <w:rPr>
                <w:ins w:id="1727" w:author="Zhaoya" w:date="2023-07-26T17:37:00Z"/>
                <w:rFonts w:ascii="Arial" w:hAnsi="Arial"/>
                <w:sz w:val="18"/>
              </w:rPr>
            </w:pPr>
            <w:ins w:id="1728" w:author="Zhaoya" w:date="2023-07-26T17:37:00Z">
              <w:r>
                <w:rPr>
                  <w:rFonts w:ascii="Arial" w:hAnsi="Arial"/>
                  <w:sz w:val="18"/>
                </w:rPr>
                <w:t xml:space="preserve">  </w:t>
              </w:r>
              <w:proofErr w:type="spellStart"/>
              <w:r>
                <w:rPr>
                  <w:rFonts w:ascii="Arial" w:hAnsi="Arial"/>
                  <w:sz w:val="18"/>
                </w:rPr>
                <w:t>firstActiveDownlinkBWP</w:t>
              </w:r>
              <w:proofErr w:type="spellEnd"/>
              <w:r>
                <w:rPr>
                  <w:rFonts w:ascii="Arial" w:hAnsi="Arial"/>
                  <w:sz w:val="18"/>
                </w:rPr>
                <w:t>-Id</w:t>
              </w:r>
            </w:ins>
          </w:p>
        </w:tc>
        <w:tc>
          <w:tcPr>
            <w:tcW w:w="2267" w:type="dxa"/>
            <w:tcBorders>
              <w:top w:val="single" w:sz="4" w:space="0" w:color="auto"/>
              <w:left w:val="single" w:sz="4" w:space="0" w:color="auto"/>
              <w:bottom w:val="single" w:sz="4" w:space="0" w:color="auto"/>
              <w:right w:val="single" w:sz="4" w:space="0" w:color="auto"/>
            </w:tcBorders>
            <w:hideMark/>
          </w:tcPr>
          <w:p w14:paraId="0071866A" w14:textId="77777777" w:rsidR="007B111B" w:rsidRDefault="007B111B">
            <w:pPr>
              <w:keepNext/>
              <w:keepLines/>
              <w:spacing w:after="0"/>
              <w:rPr>
                <w:ins w:id="1729" w:author="Zhaoya" w:date="2023-07-26T17:37:00Z"/>
                <w:rFonts w:ascii="Arial" w:hAnsi="Arial"/>
                <w:sz w:val="18"/>
              </w:rPr>
            </w:pPr>
            <w:ins w:id="1730" w:author="Zhaoya" w:date="2023-07-26T17:37:00Z">
              <w:r>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1E3E3CCB" w14:textId="77777777" w:rsidR="007B111B" w:rsidRDefault="007B111B">
            <w:pPr>
              <w:keepNext/>
              <w:keepLines/>
              <w:spacing w:after="0"/>
              <w:rPr>
                <w:ins w:id="1731"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AEF8A2" w14:textId="77777777" w:rsidR="007B111B" w:rsidRDefault="007B111B">
            <w:pPr>
              <w:keepNext/>
              <w:keepLines/>
              <w:spacing w:after="0"/>
              <w:rPr>
                <w:ins w:id="1732" w:author="Zhaoya" w:date="2023-07-26T17:37:00Z"/>
                <w:rFonts w:ascii="Arial" w:hAnsi="Arial"/>
                <w:sz w:val="18"/>
              </w:rPr>
            </w:pPr>
          </w:p>
        </w:tc>
      </w:tr>
      <w:tr w:rsidR="007B111B" w14:paraId="2CC73649" w14:textId="77777777" w:rsidTr="00D87F46">
        <w:trPr>
          <w:ins w:id="1733"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050983E" w14:textId="77777777" w:rsidR="007B111B" w:rsidRDefault="007B111B">
            <w:pPr>
              <w:keepNext/>
              <w:keepLines/>
              <w:spacing w:after="0"/>
              <w:rPr>
                <w:ins w:id="1734" w:author="Zhaoya" w:date="2023-07-26T17:37:00Z"/>
                <w:rFonts w:ascii="Arial" w:hAnsi="Arial"/>
                <w:sz w:val="18"/>
              </w:rPr>
            </w:pPr>
            <w:ins w:id="1735" w:author="Zhaoya" w:date="2023-07-26T17:37:00Z">
              <w:r>
                <w:rPr>
                  <w:rFonts w:ascii="Arial" w:hAnsi="Arial"/>
                  <w:sz w:val="18"/>
                </w:rPr>
                <w:t xml:space="preserve">  </w:t>
              </w:r>
              <w:proofErr w:type="spellStart"/>
              <w:r>
                <w:rPr>
                  <w:rFonts w:ascii="Arial" w:hAnsi="Arial"/>
                  <w:sz w:val="18"/>
                </w:rPr>
                <w:t>bwp-InactivityTimer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EED5E2A" w14:textId="77777777" w:rsidR="007B111B" w:rsidRDefault="007B111B">
            <w:pPr>
              <w:keepNext/>
              <w:keepLines/>
              <w:spacing w:after="0"/>
              <w:rPr>
                <w:ins w:id="1736" w:author="Zhaoya" w:date="2023-07-26T17:37:00Z"/>
                <w:rFonts w:ascii="Arial" w:hAnsi="Arial"/>
                <w:sz w:val="18"/>
              </w:rPr>
            </w:pPr>
            <w:ins w:id="1737" w:author="Zhaoya" w:date="2023-07-26T17:37:00Z">
              <w:r>
                <w:rPr>
                  <w:rFonts w:ascii="Arial" w:hAnsi="Arial"/>
                  <w:sz w:val="18"/>
                </w:rPr>
                <w:t>ms750</w:t>
              </w:r>
            </w:ins>
          </w:p>
        </w:tc>
        <w:tc>
          <w:tcPr>
            <w:tcW w:w="1700" w:type="dxa"/>
            <w:tcBorders>
              <w:top w:val="single" w:sz="4" w:space="0" w:color="auto"/>
              <w:left w:val="single" w:sz="4" w:space="0" w:color="auto"/>
              <w:bottom w:val="single" w:sz="4" w:space="0" w:color="auto"/>
              <w:right w:val="single" w:sz="4" w:space="0" w:color="auto"/>
            </w:tcBorders>
          </w:tcPr>
          <w:p w14:paraId="13422A5B" w14:textId="77777777" w:rsidR="007B111B" w:rsidRDefault="007B111B">
            <w:pPr>
              <w:keepNext/>
              <w:keepLines/>
              <w:spacing w:after="0"/>
              <w:rPr>
                <w:ins w:id="1738"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5FA844" w14:textId="77777777" w:rsidR="007B111B" w:rsidRDefault="007B111B">
            <w:pPr>
              <w:keepNext/>
              <w:keepLines/>
              <w:spacing w:after="0"/>
              <w:rPr>
                <w:ins w:id="1739" w:author="Zhaoya" w:date="2023-07-26T17:37:00Z"/>
                <w:rFonts w:ascii="Arial" w:hAnsi="Arial"/>
                <w:sz w:val="18"/>
              </w:rPr>
            </w:pPr>
          </w:p>
        </w:tc>
      </w:tr>
      <w:tr w:rsidR="007B111B" w14:paraId="2BDA91B7" w14:textId="77777777" w:rsidTr="00D87F46">
        <w:trPr>
          <w:ins w:id="174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17A527A" w14:textId="77777777" w:rsidR="007B111B" w:rsidRDefault="007B111B">
            <w:pPr>
              <w:keepNext/>
              <w:keepLines/>
              <w:spacing w:after="0"/>
              <w:rPr>
                <w:ins w:id="1741" w:author="Zhaoya" w:date="2023-07-26T17:37:00Z"/>
                <w:rFonts w:ascii="Arial" w:hAnsi="Arial"/>
                <w:sz w:val="18"/>
              </w:rPr>
            </w:pPr>
            <w:ins w:id="1742" w:author="Zhaoya" w:date="2023-07-26T17:37:00Z">
              <w:r>
                <w:rPr>
                  <w:rFonts w:ascii="Arial" w:hAnsi="Arial"/>
                  <w:sz w:val="18"/>
                </w:rPr>
                <w:t xml:space="preserve">  </w:t>
              </w:r>
              <w:proofErr w:type="spellStart"/>
              <w:r>
                <w:rPr>
                  <w:rFonts w:ascii="Arial" w:hAnsi="Arial"/>
                  <w:sz w:val="18"/>
                </w:rPr>
                <w:t>defaultDownlinkBWP</w:t>
              </w:r>
              <w:proofErr w:type="spellEnd"/>
              <w:r>
                <w:rPr>
                  <w:rFonts w:ascii="Arial" w:hAnsi="Arial"/>
                  <w:sz w:val="18"/>
                </w:rPr>
                <w:t>-Id</w:t>
              </w:r>
            </w:ins>
          </w:p>
        </w:tc>
        <w:tc>
          <w:tcPr>
            <w:tcW w:w="2267" w:type="dxa"/>
            <w:tcBorders>
              <w:top w:val="single" w:sz="4" w:space="0" w:color="auto"/>
              <w:left w:val="single" w:sz="4" w:space="0" w:color="auto"/>
              <w:bottom w:val="single" w:sz="4" w:space="0" w:color="auto"/>
              <w:right w:val="single" w:sz="4" w:space="0" w:color="auto"/>
            </w:tcBorders>
            <w:hideMark/>
          </w:tcPr>
          <w:p w14:paraId="7CBB08DA" w14:textId="77777777" w:rsidR="007B111B" w:rsidRDefault="007B111B">
            <w:pPr>
              <w:keepNext/>
              <w:keepLines/>
              <w:spacing w:after="0"/>
              <w:rPr>
                <w:ins w:id="1743" w:author="Zhaoya" w:date="2023-07-26T17:37:00Z"/>
                <w:rFonts w:ascii="Arial" w:hAnsi="Arial"/>
                <w:sz w:val="18"/>
              </w:rPr>
            </w:pPr>
            <w:ins w:id="1744" w:author="Zhaoya" w:date="2023-07-26T17:37:00Z">
              <w:r>
                <w:rPr>
                  <w:rFonts w:ascii="Arial" w:hAnsi="Arial"/>
                  <w:sz w:val="18"/>
                </w:rPr>
                <w:t>2</w:t>
              </w:r>
            </w:ins>
          </w:p>
        </w:tc>
        <w:tc>
          <w:tcPr>
            <w:tcW w:w="1700" w:type="dxa"/>
            <w:tcBorders>
              <w:top w:val="single" w:sz="4" w:space="0" w:color="auto"/>
              <w:left w:val="single" w:sz="4" w:space="0" w:color="auto"/>
              <w:bottom w:val="single" w:sz="4" w:space="0" w:color="auto"/>
              <w:right w:val="single" w:sz="4" w:space="0" w:color="auto"/>
            </w:tcBorders>
          </w:tcPr>
          <w:p w14:paraId="2E4FA130" w14:textId="77777777" w:rsidR="007B111B" w:rsidRDefault="007B111B">
            <w:pPr>
              <w:keepNext/>
              <w:keepLines/>
              <w:spacing w:after="0"/>
              <w:rPr>
                <w:ins w:id="1745"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FE76A01" w14:textId="77777777" w:rsidR="007B111B" w:rsidRDefault="007B111B">
            <w:pPr>
              <w:keepNext/>
              <w:keepLines/>
              <w:spacing w:after="0"/>
              <w:rPr>
                <w:ins w:id="1746" w:author="Zhaoya" w:date="2023-07-26T17:37:00Z"/>
                <w:rFonts w:ascii="Arial" w:hAnsi="Arial"/>
                <w:sz w:val="18"/>
              </w:rPr>
            </w:pPr>
            <w:ins w:id="1747" w:author="Zhaoya" w:date="2023-07-26T17:37:00Z">
              <w:r>
                <w:rPr>
                  <w:rFonts w:ascii="Arial" w:hAnsi="Arial"/>
                  <w:sz w:val="18"/>
                </w:rPr>
                <w:t>pc_bwp_sameNumerology_upto4_FR1_TDD and band under test is FR1 TDD</w:t>
              </w:r>
            </w:ins>
          </w:p>
        </w:tc>
      </w:tr>
      <w:tr w:rsidR="007B111B" w14:paraId="2C4CC8C8" w14:textId="77777777" w:rsidTr="00D87F46">
        <w:trPr>
          <w:ins w:id="1748" w:author="Zhaoya" w:date="2023-07-26T17:37:00Z"/>
        </w:trPr>
        <w:tc>
          <w:tcPr>
            <w:tcW w:w="4535" w:type="dxa"/>
            <w:tcBorders>
              <w:top w:val="single" w:sz="4" w:space="0" w:color="auto"/>
              <w:left w:val="single" w:sz="4" w:space="0" w:color="auto"/>
              <w:bottom w:val="single" w:sz="4" w:space="0" w:color="auto"/>
              <w:right w:val="single" w:sz="4" w:space="0" w:color="auto"/>
            </w:tcBorders>
          </w:tcPr>
          <w:p w14:paraId="7B14DBCA" w14:textId="77777777" w:rsidR="007B111B" w:rsidRDefault="007B111B">
            <w:pPr>
              <w:keepNext/>
              <w:keepLines/>
              <w:spacing w:after="0"/>
              <w:rPr>
                <w:ins w:id="1749" w:author="Zhaoya" w:date="2023-07-26T17:3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A40CB11" w14:textId="77777777" w:rsidR="007B111B" w:rsidRDefault="007B111B">
            <w:pPr>
              <w:keepNext/>
              <w:keepLines/>
              <w:spacing w:after="0"/>
              <w:rPr>
                <w:ins w:id="1750" w:author="Zhaoya" w:date="2023-07-26T17:37:00Z"/>
                <w:rFonts w:ascii="Arial" w:hAnsi="Arial"/>
                <w:sz w:val="18"/>
              </w:rPr>
            </w:pPr>
            <w:ins w:id="1751" w:author="Zhaoya" w:date="2023-07-26T17:37:00Z">
              <w:r>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52BB4096" w14:textId="77777777" w:rsidR="007B111B" w:rsidRDefault="007B111B">
            <w:pPr>
              <w:keepNext/>
              <w:keepLines/>
              <w:spacing w:after="0"/>
              <w:rPr>
                <w:ins w:id="1752"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4A9AC88" w14:textId="77777777" w:rsidR="007B111B" w:rsidRDefault="007B111B">
            <w:pPr>
              <w:keepNext/>
              <w:keepLines/>
              <w:spacing w:after="0"/>
              <w:rPr>
                <w:ins w:id="1753" w:author="Zhaoya" w:date="2023-07-26T17:37:00Z"/>
                <w:rFonts w:ascii="Arial" w:hAnsi="Arial"/>
                <w:sz w:val="18"/>
              </w:rPr>
            </w:pPr>
            <w:ins w:id="1754" w:author="Zhaoya" w:date="2023-07-26T17:37:00Z">
              <w:r>
                <w:rPr>
                  <w:rFonts w:ascii="Arial" w:hAnsi="Arial"/>
                  <w:sz w:val="18"/>
                </w:rPr>
                <w:t>pc_bwp_sameNumerology_upto2_FR1_TDD and band under test is FR1 TDD</w:t>
              </w:r>
            </w:ins>
          </w:p>
        </w:tc>
      </w:tr>
      <w:tr w:rsidR="007B111B" w14:paraId="76DFE94E" w14:textId="77777777" w:rsidTr="00D87F46">
        <w:trPr>
          <w:ins w:id="1755"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18BF5F60" w14:textId="77777777" w:rsidR="007B111B" w:rsidRDefault="007B111B">
            <w:pPr>
              <w:keepNext/>
              <w:keepLines/>
              <w:spacing w:after="0"/>
              <w:rPr>
                <w:ins w:id="1756" w:author="Zhaoya" w:date="2023-07-26T17:37:00Z"/>
                <w:rFonts w:ascii="Arial" w:hAnsi="Arial"/>
                <w:sz w:val="18"/>
              </w:rPr>
            </w:pPr>
            <w:ins w:id="1757" w:author="Zhaoya" w:date="2023-07-26T17:37:00Z">
              <w:r>
                <w:rPr>
                  <w:rFonts w:ascii="Arial" w:hAnsi="Arial"/>
                  <w:sz w:val="18"/>
                </w:rPr>
                <w:t xml:space="preserve">  </w:t>
              </w:r>
              <w:proofErr w:type="spellStart"/>
              <w:r>
                <w:rPr>
                  <w:rFonts w:ascii="Arial" w:hAnsi="Arial"/>
                  <w:sz w:val="18"/>
                </w:rPr>
                <w:t>uplinkConfig</w:t>
              </w:r>
              <w:proofErr w:type="spellEnd"/>
              <w:r>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0BA9AA1" w14:textId="77777777" w:rsidR="007B111B" w:rsidRDefault="007B111B">
            <w:pPr>
              <w:keepNext/>
              <w:keepLines/>
              <w:spacing w:after="0"/>
              <w:rPr>
                <w:ins w:id="1758" w:author="Zhaoya" w:date="2023-07-26T17:3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CAC12C" w14:textId="77777777" w:rsidR="007B111B" w:rsidRDefault="007B111B">
            <w:pPr>
              <w:keepNext/>
              <w:keepLines/>
              <w:spacing w:after="0"/>
              <w:rPr>
                <w:ins w:id="1759"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616EAF" w14:textId="77777777" w:rsidR="007B111B" w:rsidRDefault="007B111B">
            <w:pPr>
              <w:keepNext/>
              <w:keepLines/>
              <w:spacing w:after="0"/>
              <w:rPr>
                <w:ins w:id="1760" w:author="Zhaoya" w:date="2023-07-26T17:37:00Z"/>
                <w:rFonts w:ascii="Arial" w:hAnsi="Arial"/>
                <w:sz w:val="18"/>
              </w:rPr>
            </w:pPr>
          </w:p>
        </w:tc>
      </w:tr>
      <w:tr w:rsidR="007B111B" w14:paraId="5435AED4" w14:textId="77777777" w:rsidTr="00D87F46">
        <w:trPr>
          <w:ins w:id="1761"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7064099" w14:textId="77777777" w:rsidR="007B111B" w:rsidRDefault="007B111B">
            <w:pPr>
              <w:keepNext/>
              <w:keepLines/>
              <w:spacing w:after="0"/>
              <w:rPr>
                <w:ins w:id="1762" w:author="Zhaoya" w:date="2023-07-26T17:37:00Z"/>
                <w:rFonts w:ascii="Arial" w:hAnsi="Arial"/>
                <w:sz w:val="18"/>
              </w:rPr>
            </w:pPr>
            <w:ins w:id="1763" w:author="Zhaoya" w:date="2023-07-26T17:37:00Z">
              <w:r>
                <w:rPr>
                  <w:rFonts w:ascii="Arial" w:hAnsi="Arial"/>
                  <w:sz w:val="18"/>
                </w:rPr>
                <w:t xml:space="preserve">    </w:t>
              </w:r>
              <w:proofErr w:type="spellStart"/>
              <w:r>
                <w:rPr>
                  <w:rFonts w:ascii="Arial" w:hAnsi="Arial"/>
                  <w:sz w:val="18"/>
                </w:rPr>
                <w:t>uplinkBWP-ToReleaseList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5E8F4FE" w14:textId="77777777" w:rsidR="007B111B" w:rsidRDefault="007B111B">
            <w:pPr>
              <w:keepNext/>
              <w:keepLines/>
              <w:spacing w:after="0"/>
              <w:rPr>
                <w:ins w:id="1764" w:author="Zhaoya" w:date="2023-07-26T17:37:00Z"/>
                <w:rFonts w:ascii="Arial" w:hAnsi="Arial"/>
                <w:sz w:val="18"/>
              </w:rPr>
            </w:pPr>
            <w:ins w:id="1765" w:author="Zhaoya" w:date="2023-07-26T17:37: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250B6BB9" w14:textId="77777777" w:rsidR="007B111B" w:rsidRDefault="007B111B">
            <w:pPr>
              <w:keepNext/>
              <w:keepLines/>
              <w:spacing w:after="0"/>
              <w:rPr>
                <w:ins w:id="1766"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305B91" w14:textId="77777777" w:rsidR="007B111B" w:rsidRDefault="007B111B">
            <w:pPr>
              <w:keepNext/>
              <w:keepLines/>
              <w:spacing w:after="0"/>
              <w:rPr>
                <w:ins w:id="1767" w:author="Zhaoya" w:date="2023-07-26T17:37:00Z"/>
                <w:rFonts w:ascii="Arial" w:hAnsi="Arial"/>
                <w:sz w:val="18"/>
              </w:rPr>
            </w:pPr>
          </w:p>
        </w:tc>
      </w:tr>
      <w:tr w:rsidR="007B111B" w14:paraId="1322BD15" w14:textId="77777777" w:rsidTr="00D87F46">
        <w:trPr>
          <w:ins w:id="1768"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A80DD19" w14:textId="77777777" w:rsidR="007B111B" w:rsidRDefault="007B111B">
            <w:pPr>
              <w:pStyle w:val="TAL"/>
              <w:rPr>
                <w:ins w:id="1769" w:author="Zhaoya" w:date="2023-07-26T17:37:00Z"/>
              </w:rPr>
            </w:pPr>
            <w:ins w:id="1770" w:author="Zhaoya" w:date="2023-07-26T17:37:00Z">
              <w:r>
                <w:t xml:space="preserve">    </w:t>
              </w:r>
              <w:proofErr w:type="spellStart"/>
              <w:r>
                <w:t>uplinkBWP-ToAddModList</w:t>
              </w:r>
              <w:proofErr w:type="spellEnd"/>
              <w:r>
                <w:t xml:space="preserve"> SEQUENCE (SIZE (1..maxNrofBWPs)) OF BWP-Uplink {</w:t>
              </w:r>
            </w:ins>
          </w:p>
        </w:tc>
        <w:tc>
          <w:tcPr>
            <w:tcW w:w="2267" w:type="dxa"/>
            <w:tcBorders>
              <w:top w:val="single" w:sz="4" w:space="0" w:color="auto"/>
              <w:left w:val="single" w:sz="4" w:space="0" w:color="auto"/>
              <w:bottom w:val="single" w:sz="4" w:space="0" w:color="auto"/>
              <w:right w:val="single" w:sz="4" w:space="0" w:color="auto"/>
            </w:tcBorders>
            <w:hideMark/>
          </w:tcPr>
          <w:p w14:paraId="2CAED902" w14:textId="77777777" w:rsidR="007B111B" w:rsidRDefault="007B111B">
            <w:pPr>
              <w:pStyle w:val="TAL"/>
              <w:rPr>
                <w:ins w:id="1771" w:author="Zhaoya" w:date="2023-07-26T17:37:00Z"/>
              </w:rPr>
            </w:pPr>
            <w:ins w:id="1772" w:author="Zhaoya" w:date="2023-07-26T17:37:00Z">
              <w:r>
                <w:t>3 entries</w:t>
              </w:r>
            </w:ins>
          </w:p>
        </w:tc>
        <w:tc>
          <w:tcPr>
            <w:tcW w:w="1700" w:type="dxa"/>
            <w:tcBorders>
              <w:top w:val="single" w:sz="4" w:space="0" w:color="auto"/>
              <w:left w:val="single" w:sz="4" w:space="0" w:color="auto"/>
              <w:bottom w:val="single" w:sz="4" w:space="0" w:color="auto"/>
              <w:right w:val="single" w:sz="4" w:space="0" w:color="auto"/>
            </w:tcBorders>
          </w:tcPr>
          <w:p w14:paraId="4AC7DBCC" w14:textId="77777777" w:rsidR="007B111B" w:rsidRDefault="007B111B">
            <w:pPr>
              <w:pStyle w:val="TAL"/>
              <w:rPr>
                <w:ins w:id="1773"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7047F22E" w14:textId="77777777" w:rsidR="007B111B" w:rsidRDefault="007B111B">
            <w:pPr>
              <w:pStyle w:val="TAL"/>
              <w:rPr>
                <w:ins w:id="1774" w:author="Zhaoya" w:date="2023-07-26T17:37:00Z"/>
              </w:rPr>
            </w:pPr>
          </w:p>
        </w:tc>
      </w:tr>
      <w:tr w:rsidR="007B111B" w14:paraId="6926DF24" w14:textId="77777777" w:rsidTr="00D87F46">
        <w:trPr>
          <w:ins w:id="1775"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6BC9789" w14:textId="77777777" w:rsidR="007B111B" w:rsidRDefault="007B111B">
            <w:pPr>
              <w:keepNext/>
              <w:keepLines/>
              <w:spacing w:after="0"/>
              <w:rPr>
                <w:ins w:id="1776" w:author="Zhaoya" w:date="2023-07-26T17:37:00Z"/>
                <w:rFonts w:ascii="Arial" w:hAnsi="Arial"/>
                <w:sz w:val="18"/>
              </w:rPr>
            </w:pPr>
            <w:ins w:id="1777" w:author="Zhaoya" w:date="2023-07-26T17:37:00Z">
              <w:r>
                <w:rPr>
                  <w:rFonts w:ascii="Arial" w:hAnsi="Arial"/>
                  <w:sz w:val="18"/>
                </w:rPr>
                <w:t xml:space="preserve">      BWP-Uplink[1]</w:t>
              </w:r>
            </w:ins>
          </w:p>
        </w:tc>
        <w:tc>
          <w:tcPr>
            <w:tcW w:w="2267" w:type="dxa"/>
            <w:tcBorders>
              <w:top w:val="single" w:sz="4" w:space="0" w:color="auto"/>
              <w:left w:val="single" w:sz="4" w:space="0" w:color="auto"/>
              <w:bottom w:val="single" w:sz="4" w:space="0" w:color="auto"/>
              <w:right w:val="single" w:sz="4" w:space="0" w:color="auto"/>
            </w:tcBorders>
            <w:hideMark/>
          </w:tcPr>
          <w:p w14:paraId="7C0E327D" w14:textId="77777777" w:rsidR="007B111B" w:rsidRDefault="007B111B">
            <w:pPr>
              <w:keepNext/>
              <w:keepLines/>
              <w:spacing w:after="0"/>
              <w:rPr>
                <w:ins w:id="1778" w:author="Zhaoya" w:date="2023-07-26T17:37:00Z"/>
                <w:rFonts w:ascii="Arial" w:hAnsi="Arial"/>
                <w:sz w:val="18"/>
              </w:rPr>
            </w:pPr>
            <w:ins w:id="1779" w:author="Zhaoya" w:date="2023-07-26T17:37:00Z">
              <w:r>
                <w:rPr>
                  <w:rFonts w:ascii="Arial" w:hAnsi="Arial"/>
                  <w:sz w:val="18"/>
                </w:rPr>
                <w:t>BWP-Uplink-BWP-N with condition BWP#1</w:t>
              </w:r>
            </w:ins>
          </w:p>
        </w:tc>
        <w:tc>
          <w:tcPr>
            <w:tcW w:w="1700" w:type="dxa"/>
            <w:tcBorders>
              <w:top w:val="single" w:sz="4" w:space="0" w:color="auto"/>
              <w:left w:val="single" w:sz="4" w:space="0" w:color="auto"/>
              <w:bottom w:val="single" w:sz="4" w:space="0" w:color="auto"/>
              <w:right w:val="single" w:sz="4" w:space="0" w:color="auto"/>
            </w:tcBorders>
            <w:hideMark/>
          </w:tcPr>
          <w:p w14:paraId="47B3EFCD" w14:textId="77777777" w:rsidR="007B111B" w:rsidRDefault="007B111B">
            <w:pPr>
              <w:keepNext/>
              <w:keepLines/>
              <w:spacing w:after="0"/>
              <w:rPr>
                <w:ins w:id="1780" w:author="Zhaoya" w:date="2023-07-26T17:37:00Z"/>
                <w:rFonts w:ascii="Arial" w:hAnsi="Arial"/>
                <w:sz w:val="18"/>
              </w:rPr>
            </w:pPr>
            <w:ins w:id="1781" w:author="Zhaoya" w:date="2023-07-26T17:37:00Z">
              <w:r>
                <w:rPr>
                  <w:rFonts w:ascii="Arial"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5D037831" w14:textId="77777777" w:rsidR="007B111B" w:rsidRDefault="007B111B">
            <w:pPr>
              <w:keepNext/>
              <w:keepLines/>
              <w:spacing w:after="0"/>
              <w:rPr>
                <w:ins w:id="1782" w:author="Zhaoya" w:date="2023-07-26T17:37:00Z"/>
                <w:rFonts w:ascii="Arial" w:hAnsi="Arial"/>
                <w:sz w:val="18"/>
              </w:rPr>
            </w:pPr>
          </w:p>
        </w:tc>
      </w:tr>
      <w:tr w:rsidR="007B111B" w14:paraId="0E7613FC" w14:textId="77777777" w:rsidTr="00D87F46">
        <w:trPr>
          <w:ins w:id="1783"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134B6523" w14:textId="77777777" w:rsidR="007B111B" w:rsidRDefault="007B111B">
            <w:pPr>
              <w:keepNext/>
              <w:keepLines/>
              <w:spacing w:after="0"/>
              <w:rPr>
                <w:ins w:id="1784" w:author="Zhaoya" w:date="2023-07-26T17:37:00Z"/>
                <w:rFonts w:ascii="Arial" w:hAnsi="Arial"/>
                <w:sz w:val="18"/>
              </w:rPr>
            </w:pPr>
            <w:ins w:id="1785" w:author="Zhaoya" w:date="2023-07-26T17:37:00Z">
              <w:r>
                <w:rPr>
                  <w:rFonts w:ascii="Arial" w:hAnsi="Arial"/>
                  <w:sz w:val="18"/>
                </w:rPr>
                <w:t xml:space="preserve">      BWP-Uplink[2]</w:t>
              </w:r>
            </w:ins>
          </w:p>
        </w:tc>
        <w:tc>
          <w:tcPr>
            <w:tcW w:w="2267" w:type="dxa"/>
            <w:tcBorders>
              <w:top w:val="single" w:sz="4" w:space="0" w:color="auto"/>
              <w:left w:val="single" w:sz="4" w:space="0" w:color="auto"/>
              <w:bottom w:val="single" w:sz="4" w:space="0" w:color="auto"/>
              <w:right w:val="single" w:sz="4" w:space="0" w:color="auto"/>
            </w:tcBorders>
            <w:hideMark/>
          </w:tcPr>
          <w:p w14:paraId="4E73A942" w14:textId="77777777" w:rsidR="007B111B" w:rsidRDefault="007B111B">
            <w:pPr>
              <w:keepNext/>
              <w:keepLines/>
              <w:spacing w:after="0"/>
              <w:rPr>
                <w:ins w:id="1786" w:author="Zhaoya" w:date="2023-07-26T17:37:00Z"/>
                <w:rFonts w:ascii="Arial" w:hAnsi="Arial"/>
                <w:sz w:val="18"/>
              </w:rPr>
            </w:pPr>
            <w:ins w:id="1787" w:author="Zhaoya" w:date="2023-07-26T17:37:00Z">
              <w:r>
                <w:rPr>
                  <w:rFonts w:ascii="Arial" w:hAnsi="Arial"/>
                  <w:sz w:val="18"/>
                </w:rPr>
                <w:t>BWP-Uplink-BWP-N with condition BWP#2</w:t>
              </w:r>
            </w:ins>
          </w:p>
        </w:tc>
        <w:tc>
          <w:tcPr>
            <w:tcW w:w="1700" w:type="dxa"/>
            <w:tcBorders>
              <w:top w:val="single" w:sz="4" w:space="0" w:color="auto"/>
              <w:left w:val="single" w:sz="4" w:space="0" w:color="auto"/>
              <w:bottom w:val="single" w:sz="4" w:space="0" w:color="auto"/>
              <w:right w:val="single" w:sz="4" w:space="0" w:color="auto"/>
            </w:tcBorders>
            <w:hideMark/>
          </w:tcPr>
          <w:p w14:paraId="463135FF" w14:textId="77777777" w:rsidR="007B111B" w:rsidRDefault="007B111B">
            <w:pPr>
              <w:keepNext/>
              <w:keepLines/>
              <w:spacing w:after="0"/>
              <w:rPr>
                <w:ins w:id="1788" w:author="Zhaoya" w:date="2023-07-26T17:37:00Z"/>
                <w:rFonts w:ascii="Arial" w:hAnsi="Arial"/>
                <w:sz w:val="18"/>
              </w:rPr>
            </w:pPr>
            <w:ins w:id="1789" w:author="Zhaoya" w:date="2023-07-26T17:37:00Z">
              <w:r>
                <w:rPr>
                  <w:rFonts w:ascii="Arial" w:hAnsi="Arial"/>
                  <w:sz w:val="18"/>
                </w:rPr>
                <w:t>entry 2</w:t>
              </w:r>
            </w:ins>
          </w:p>
        </w:tc>
        <w:tc>
          <w:tcPr>
            <w:tcW w:w="1245" w:type="dxa"/>
            <w:tcBorders>
              <w:top w:val="single" w:sz="4" w:space="0" w:color="auto"/>
              <w:left w:val="single" w:sz="4" w:space="0" w:color="auto"/>
              <w:bottom w:val="single" w:sz="4" w:space="0" w:color="auto"/>
              <w:right w:val="single" w:sz="4" w:space="0" w:color="auto"/>
            </w:tcBorders>
            <w:hideMark/>
          </w:tcPr>
          <w:p w14:paraId="68F15C7D" w14:textId="77777777" w:rsidR="007B111B" w:rsidRDefault="007B111B">
            <w:pPr>
              <w:keepNext/>
              <w:keepLines/>
              <w:spacing w:after="0"/>
              <w:rPr>
                <w:ins w:id="1790" w:author="Zhaoya" w:date="2023-07-26T17:37:00Z"/>
                <w:rFonts w:ascii="Arial" w:hAnsi="Arial"/>
                <w:sz w:val="18"/>
              </w:rPr>
            </w:pPr>
            <w:ins w:id="1791" w:author="Zhaoya" w:date="2023-07-26T17:37:00Z">
              <w:r>
                <w:rPr>
                  <w:rFonts w:ascii="Arial" w:hAnsi="Arial"/>
                  <w:sz w:val="18"/>
                </w:rPr>
                <w:t>pc_bwp_sameNumerology_upto4_FR1_TDD and band under test is FR1 TDD</w:t>
              </w:r>
            </w:ins>
          </w:p>
        </w:tc>
      </w:tr>
      <w:tr w:rsidR="007B111B" w14:paraId="36E373DE" w14:textId="77777777" w:rsidTr="00D87F46">
        <w:trPr>
          <w:ins w:id="1792"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62E96597" w14:textId="77777777" w:rsidR="007B111B" w:rsidRDefault="007B111B">
            <w:pPr>
              <w:keepNext/>
              <w:keepLines/>
              <w:spacing w:after="0"/>
              <w:rPr>
                <w:ins w:id="1793" w:author="Zhaoya" w:date="2023-07-26T17:37:00Z"/>
                <w:rFonts w:ascii="Arial" w:hAnsi="Arial"/>
                <w:sz w:val="18"/>
              </w:rPr>
            </w:pPr>
            <w:ins w:id="1794" w:author="Zhaoya" w:date="2023-07-26T17:37:00Z">
              <w:r>
                <w:rPr>
                  <w:rFonts w:ascii="Arial" w:hAnsi="Arial"/>
                  <w:sz w:val="18"/>
                </w:rPr>
                <w:t xml:space="preserve">      BWP-Uplink[3]</w:t>
              </w:r>
            </w:ins>
          </w:p>
        </w:tc>
        <w:tc>
          <w:tcPr>
            <w:tcW w:w="2267" w:type="dxa"/>
            <w:tcBorders>
              <w:top w:val="single" w:sz="4" w:space="0" w:color="auto"/>
              <w:left w:val="single" w:sz="4" w:space="0" w:color="auto"/>
              <w:bottom w:val="single" w:sz="4" w:space="0" w:color="auto"/>
              <w:right w:val="single" w:sz="4" w:space="0" w:color="auto"/>
            </w:tcBorders>
            <w:hideMark/>
          </w:tcPr>
          <w:p w14:paraId="2EEB30CA" w14:textId="77777777" w:rsidR="007B111B" w:rsidRDefault="007B111B">
            <w:pPr>
              <w:keepNext/>
              <w:keepLines/>
              <w:spacing w:after="0"/>
              <w:rPr>
                <w:ins w:id="1795" w:author="Zhaoya" w:date="2023-07-26T17:37:00Z"/>
                <w:rFonts w:ascii="Arial" w:hAnsi="Arial"/>
                <w:sz w:val="18"/>
              </w:rPr>
            </w:pPr>
            <w:ins w:id="1796" w:author="Zhaoya" w:date="2023-07-26T17:37:00Z">
              <w:r>
                <w:rPr>
                  <w:rFonts w:ascii="Arial" w:hAnsi="Arial"/>
                  <w:sz w:val="18"/>
                </w:rPr>
                <w:t>BWP-Uplink-BWP-N with condition BWP#3</w:t>
              </w:r>
            </w:ins>
          </w:p>
        </w:tc>
        <w:tc>
          <w:tcPr>
            <w:tcW w:w="1700" w:type="dxa"/>
            <w:tcBorders>
              <w:top w:val="single" w:sz="4" w:space="0" w:color="auto"/>
              <w:left w:val="single" w:sz="4" w:space="0" w:color="auto"/>
              <w:bottom w:val="single" w:sz="4" w:space="0" w:color="auto"/>
              <w:right w:val="single" w:sz="4" w:space="0" w:color="auto"/>
            </w:tcBorders>
            <w:hideMark/>
          </w:tcPr>
          <w:p w14:paraId="0FBB948C" w14:textId="77777777" w:rsidR="007B111B" w:rsidRDefault="007B111B">
            <w:pPr>
              <w:keepNext/>
              <w:keepLines/>
              <w:spacing w:after="0"/>
              <w:rPr>
                <w:ins w:id="1797" w:author="Zhaoya" w:date="2023-07-26T17:37:00Z"/>
                <w:rFonts w:ascii="Arial" w:hAnsi="Arial"/>
                <w:sz w:val="18"/>
              </w:rPr>
            </w:pPr>
            <w:ins w:id="1798" w:author="Zhaoya" w:date="2023-07-26T17:37:00Z">
              <w:r>
                <w:rPr>
                  <w:rFonts w:ascii="Arial" w:hAnsi="Arial"/>
                  <w:sz w:val="18"/>
                </w:rPr>
                <w:t>entry 3</w:t>
              </w:r>
            </w:ins>
          </w:p>
        </w:tc>
        <w:tc>
          <w:tcPr>
            <w:tcW w:w="1245" w:type="dxa"/>
            <w:tcBorders>
              <w:top w:val="single" w:sz="4" w:space="0" w:color="auto"/>
              <w:left w:val="single" w:sz="4" w:space="0" w:color="auto"/>
              <w:bottom w:val="single" w:sz="4" w:space="0" w:color="auto"/>
              <w:right w:val="single" w:sz="4" w:space="0" w:color="auto"/>
            </w:tcBorders>
            <w:hideMark/>
          </w:tcPr>
          <w:p w14:paraId="2A3E6633" w14:textId="77777777" w:rsidR="007B111B" w:rsidRDefault="007B111B">
            <w:pPr>
              <w:keepNext/>
              <w:keepLines/>
              <w:spacing w:after="0"/>
              <w:rPr>
                <w:ins w:id="1799" w:author="Zhaoya" w:date="2023-07-26T17:37:00Z"/>
                <w:rFonts w:ascii="Arial" w:hAnsi="Arial"/>
                <w:sz w:val="18"/>
              </w:rPr>
            </w:pPr>
            <w:ins w:id="1800" w:author="Zhaoya" w:date="2023-07-26T17:37:00Z">
              <w:r>
                <w:rPr>
                  <w:rFonts w:ascii="Arial" w:hAnsi="Arial"/>
                  <w:sz w:val="18"/>
                </w:rPr>
                <w:t>pc_bwp_sameNumerology_upto4_FR1_TDD and band under test is FR1 TDD</w:t>
              </w:r>
            </w:ins>
          </w:p>
        </w:tc>
      </w:tr>
      <w:tr w:rsidR="007B111B" w14:paraId="145E79A0" w14:textId="77777777" w:rsidTr="00D87F46">
        <w:trPr>
          <w:ins w:id="1801"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EE0CE1C" w14:textId="77777777" w:rsidR="007B111B" w:rsidRDefault="007B111B">
            <w:pPr>
              <w:keepNext/>
              <w:keepLines/>
              <w:spacing w:after="0"/>
              <w:rPr>
                <w:ins w:id="1802" w:author="Zhaoya" w:date="2023-07-26T17:37:00Z"/>
                <w:rFonts w:ascii="Arial" w:hAnsi="Arial"/>
                <w:sz w:val="18"/>
              </w:rPr>
            </w:pPr>
            <w:ins w:id="1803" w:author="Zhaoya" w:date="2023-07-26T17:37: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4FE66F" w14:textId="77777777" w:rsidR="007B111B" w:rsidRDefault="007B111B">
            <w:pPr>
              <w:keepNext/>
              <w:keepLines/>
              <w:spacing w:after="0"/>
              <w:rPr>
                <w:ins w:id="1804" w:author="Zhaoya" w:date="2023-07-26T17:3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47F722" w14:textId="77777777" w:rsidR="007B111B" w:rsidRDefault="007B111B">
            <w:pPr>
              <w:keepNext/>
              <w:keepLines/>
              <w:spacing w:after="0"/>
              <w:rPr>
                <w:ins w:id="1805"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E09FC8" w14:textId="77777777" w:rsidR="007B111B" w:rsidRDefault="007B111B">
            <w:pPr>
              <w:keepNext/>
              <w:keepLines/>
              <w:spacing w:after="0"/>
              <w:rPr>
                <w:ins w:id="1806" w:author="Zhaoya" w:date="2023-07-26T17:37:00Z"/>
                <w:rFonts w:ascii="Arial" w:hAnsi="Arial"/>
                <w:sz w:val="18"/>
              </w:rPr>
            </w:pPr>
          </w:p>
        </w:tc>
      </w:tr>
      <w:tr w:rsidR="007B111B" w14:paraId="556E6662" w14:textId="77777777" w:rsidTr="00D87F46">
        <w:trPr>
          <w:ins w:id="180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76CAAEC" w14:textId="77777777" w:rsidR="007B111B" w:rsidRDefault="007B111B">
            <w:pPr>
              <w:keepNext/>
              <w:keepLines/>
              <w:spacing w:after="0"/>
              <w:rPr>
                <w:ins w:id="1808" w:author="Zhaoya" w:date="2023-07-26T17:37:00Z"/>
                <w:rFonts w:ascii="Arial" w:hAnsi="Arial"/>
                <w:sz w:val="18"/>
              </w:rPr>
            </w:pPr>
            <w:ins w:id="1809" w:author="Zhaoya" w:date="2023-07-26T17:37:00Z">
              <w:r>
                <w:rPr>
                  <w:rFonts w:ascii="Arial" w:hAnsi="Arial"/>
                  <w:sz w:val="18"/>
                </w:rPr>
                <w:t xml:space="preserve">    </w:t>
              </w:r>
              <w:proofErr w:type="spellStart"/>
              <w:r>
                <w:rPr>
                  <w:rFonts w:ascii="Arial" w:hAnsi="Arial"/>
                  <w:sz w:val="18"/>
                </w:rPr>
                <w:t>firstActiveUplinkBWP</w:t>
              </w:r>
              <w:proofErr w:type="spellEnd"/>
              <w:r>
                <w:rPr>
                  <w:rFonts w:ascii="Arial" w:hAnsi="Arial"/>
                  <w:sz w:val="18"/>
                </w:rPr>
                <w:t>-Id</w:t>
              </w:r>
            </w:ins>
          </w:p>
        </w:tc>
        <w:tc>
          <w:tcPr>
            <w:tcW w:w="2267" w:type="dxa"/>
            <w:tcBorders>
              <w:top w:val="single" w:sz="4" w:space="0" w:color="auto"/>
              <w:left w:val="single" w:sz="4" w:space="0" w:color="auto"/>
              <w:bottom w:val="single" w:sz="4" w:space="0" w:color="auto"/>
              <w:right w:val="single" w:sz="4" w:space="0" w:color="auto"/>
            </w:tcBorders>
            <w:hideMark/>
          </w:tcPr>
          <w:p w14:paraId="6EE5D142" w14:textId="77777777" w:rsidR="007B111B" w:rsidRDefault="007B111B">
            <w:pPr>
              <w:keepNext/>
              <w:keepLines/>
              <w:spacing w:after="0"/>
              <w:rPr>
                <w:ins w:id="1810" w:author="Zhaoya" w:date="2023-07-26T17:37:00Z"/>
                <w:rFonts w:ascii="Arial" w:hAnsi="Arial"/>
                <w:sz w:val="18"/>
              </w:rPr>
            </w:pPr>
            <w:ins w:id="1811" w:author="Zhaoya" w:date="2023-07-26T17:37:00Z">
              <w:r>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0199D3A8" w14:textId="77777777" w:rsidR="007B111B" w:rsidRDefault="007B111B">
            <w:pPr>
              <w:keepNext/>
              <w:keepLines/>
              <w:spacing w:after="0"/>
              <w:rPr>
                <w:ins w:id="1812"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597F1E" w14:textId="77777777" w:rsidR="007B111B" w:rsidRDefault="007B111B">
            <w:pPr>
              <w:keepNext/>
              <w:keepLines/>
              <w:spacing w:after="0"/>
              <w:rPr>
                <w:ins w:id="1813" w:author="Zhaoya" w:date="2023-07-26T17:37:00Z"/>
                <w:rFonts w:ascii="Arial" w:hAnsi="Arial"/>
                <w:sz w:val="18"/>
              </w:rPr>
            </w:pPr>
          </w:p>
        </w:tc>
      </w:tr>
      <w:tr w:rsidR="007B111B" w14:paraId="672FC162" w14:textId="77777777" w:rsidTr="00D87F46">
        <w:trPr>
          <w:ins w:id="181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75AA3B1" w14:textId="77777777" w:rsidR="007B111B" w:rsidRDefault="007B111B">
            <w:pPr>
              <w:keepNext/>
              <w:keepLines/>
              <w:spacing w:after="0"/>
              <w:rPr>
                <w:ins w:id="1815" w:author="Zhaoya" w:date="2023-07-26T17:37:00Z"/>
                <w:rFonts w:ascii="Arial" w:hAnsi="Arial"/>
                <w:sz w:val="18"/>
              </w:rPr>
            </w:pPr>
            <w:ins w:id="1816" w:author="Zhaoya" w:date="2023-07-26T17:37:00Z">
              <w:r>
                <w:rPr>
                  <w:rFonts w:ascii="Arial" w:hAnsi="Arial"/>
                  <w:sz w:val="18"/>
                </w:rPr>
                <w:t xml:space="preserve">    </w:t>
              </w:r>
              <w:proofErr w:type="spellStart"/>
              <w:r>
                <w:rPr>
                  <w:rFonts w:ascii="Arial" w:hAnsi="Arial"/>
                  <w:sz w:val="18"/>
                </w:rPr>
                <w:t>pusch-ServingCellConfig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B46689C" w14:textId="77777777" w:rsidR="007B111B" w:rsidRDefault="007B111B">
            <w:pPr>
              <w:keepNext/>
              <w:keepLines/>
              <w:spacing w:after="0"/>
              <w:rPr>
                <w:ins w:id="1817" w:author="Zhaoya" w:date="2023-07-26T17:37:00Z"/>
                <w:rFonts w:ascii="Arial" w:hAnsi="Arial"/>
                <w:sz w:val="18"/>
              </w:rPr>
            </w:pPr>
            <w:ins w:id="1818" w:author="Zhaoya" w:date="2023-07-26T17:37: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7280210" w14:textId="77777777" w:rsidR="007B111B" w:rsidRDefault="007B111B">
            <w:pPr>
              <w:keepNext/>
              <w:keepLines/>
              <w:spacing w:after="0"/>
              <w:rPr>
                <w:ins w:id="1819"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E3EE09" w14:textId="77777777" w:rsidR="007B111B" w:rsidRDefault="007B111B">
            <w:pPr>
              <w:keepNext/>
              <w:keepLines/>
              <w:spacing w:after="0"/>
              <w:rPr>
                <w:ins w:id="1820" w:author="Zhaoya" w:date="2023-07-26T17:37:00Z"/>
                <w:rFonts w:ascii="Arial" w:hAnsi="Arial"/>
                <w:sz w:val="18"/>
              </w:rPr>
            </w:pPr>
          </w:p>
        </w:tc>
      </w:tr>
      <w:tr w:rsidR="007B111B" w14:paraId="19C198FC" w14:textId="77777777" w:rsidTr="00D87F46">
        <w:trPr>
          <w:ins w:id="1821"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E1ABF05" w14:textId="77777777" w:rsidR="007B111B" w:rsidRDefault="007B111B">
            <w:pPr>
              <w:keepNext/>
              <w:keepLines/>
              <w:spacing w:after="0"/>
              <w:rPr>
                <w:ins w:id="1822" w:author="Zhaoya" w:date="2023-07-26T17:37:00Z"/>
                <w:rFonts w:ascii="Arial" w:hAnsi="Arial"/>
                <w:sz w:val="18"/>
              </w:rPr>
            </w:pPr>
            <w:ins w:id="1823" w:author="Zhaoya" w:date="2023-07-26T17:37: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31EE44E" w14:textId="77777777" w:rsidR="007B111B" w:rsidRDefault="007B111B">
            <w:pPr>
              <w:keepNext/>
              <w:keepLines/>
              <w:spacing w:after="0"/>
              <w:rPr>
                <w:ins w:id="1824" w:author="Zhaoya" w:date="2023-07-26T17:3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32954BB" w14:textId="77777777" w:rsidR="007B111B" w:rsidRDefault="007B111B">
            <w:pPr>
              <w:keepNext/>
              <w:keepLines/>
              <w:spacing w:after="0"/>
              <w:rPr>
                <w:ins w:id="1825"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A48651" w14:textId="77777777" w:rsidR="007B111B" w:rsidRDefault="007B111B">
            <w:pPr>
              <w:keepNext/>
              <w:keepLines/>
              <w:spacing w:after="0"/>
              <w:rPr>
                <w:ins w:id="1826" w:author="Zhaoya" w:date="2023-07-26T17:37:00Z"/>
                <w:rFonts w:ascii="Arial" w:hAnsi="Arial"/>
                <w:sz w:val="18"/>
              </w:rPr>
            </w:pPr>
          </w:p>
        </w:tc>
      </w:tr>
      <w:tr w:rsidR="007B111B" w14:paraId="1A2DADCA" w14:textId="77777777" w:rsidTr="00D87F46">
        <w:trPr>
          <w:ins w:id="182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316C0EE" w14:textId="77777777" w:rsidR="007B111B" w:rsidRDefault="007B111B">
            <w:pPr>
              <w:keepNext/>
              <w:keepLines/>
              <w:spacing w:after="0"/>
              <w:rPr>
                <w:ins w:id="1828" w:author="Zhaoya" w:date="2023-07-26T17:37:00Z"/>
                <w:rFonts w:ascii="Arial" w:hAnsi="Arial"/>
                <w:sz w:val="18"/>
              </w:rPr>
            </w:pPr>
            <w:ins w:id="1829" w:author="Zhaoya" w:date="2023-07-26T17:37:00Z">
              <w:r>
                <w:rPr>
                  <w:rFonts w:ascii="Arial" w:hAnsi="Arial"/>
                  <w:sz w:val="18"/>
                </w:rPr>
                <w:t xml:space="preserve">  </w:t>
              </w:r>
              <w:proofErr w:type="spellStart"/>
              <w:r>
                <w:rPr>
                  <w:rFonts w:ascii="Arial" w:hAnsi="Arial"/>
                  <w:sz w:val="18"/>
                </w:rPr>
                <w:t>pdcch-ServingCellConfig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AF44BF2" w14:textId="77777777" w:rsidR="007B111B" w:rsidRDefault="007B111B">
            <w:pPr>
              <w:keepNext/>
              <w:keepLines/>
              <w:spacing w:after="0"/>
              <w:rPr>
                <w:ins w:id="1830" w:author="Zhaoya" w:date="2023-07-26T17:37:00Z"/>
                <w:rFonts w:ascii="Arial" w:hAnsi="Arial"/>
                <w:sz w:val="18"/>
              </w:rPr>
            </w:pPr>
            <w:ins w:id="1831" w:author="Zhaoya" w:date="2023-07-26T17:37: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59124274" w14:textId="77777777" w:rsidR="007B111B" w:rsidRDefault="007B111B">
            <w:pPr>
              <w:keepNext/>
              <w:keepLines/>
              <w:spacing w:after="0"/>
              <w:rPr>
                <w:ins w:id="1832"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8C372E" w14:textId="77777777" w:rsidR="007B111B" w:rsidRDefault="007B111B">
            <w:pPr>
              <w:keepNext/>
              <w:keepLines/>
              <w:spacing w:after="0"/>
              <w:rPr>
                <w:ins w:id="1833" w:author="Zhaoya" w:date="2023-07-26T17:37:00Z"/>
                <w:rFonts w:ascii="Arial" w:hAnsi="Arial"/>
                <w:sz w:val="18"/>
              </w:rPr>
            </w:pPr>
          </w:p>
        </w:tc>
      </w:tr>
      <w:tr w:rsidR="007B111B" w14:paraId="3213403B" w14:textId="77777777" w:rsidTr="00D87F46">
        <w:trPr>
          <w:ins w:id="183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6570DC32" w14:textId="77777777" w:rsidR="007B111B" w:rsidRDefault="007B111B">
            <w:pPr>
              <w:keepNext/>
              <w:keepLines/>
              <w:spacing w:after="0"/>
              <w:rPr>
                <w:ins w:id="1835" w:author="Zhaoya" w:date="2023-07-26T17:37:00Z"/>
                <w:rFonts w:ascii="Arial" w:hAnsi="Arial"/>
                <w:sz w:val="18"/>
              </w:rPr>
            </w:pPr>
            <w:ins w:id="1836" w:author="Zhaoya" w:date="2023-07-26T17:37:00Z">
              <w:r>
                <w:rPr>
                  <w:rFonts w:ascii="Arial" w:hAnsi="Arial"/>
                  <w:sz w:val="18"/>
                </w:rPr>
                <w:t xml:space="preserve">  </w:t>
              </w:r>
              <w:proofErr w:type="spellStart"/>
              <w:r>
                <w:rPr>
                  <w:rFonts w:ascii="Arial" w:hAnsi="Arial"/>
                  <w:sz w:val="18"/>
                </w:rPr>
                <w:t>pdsch-ServingCellConfig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5BC64BF" w14:textId="77777777" w:rsidR="007B111B" w:rsidRDefault="007B111B">
            <w:pPr>
              <w:keepNext/>
              <w:keepLines/>
              <w:spacing w:after="0"/>
              <w:rPr>
                <w:ins w:id="1837" w:author="Zhaoya" w:date="2023-07-26T17:37:00Z"/>
                <w:rFonts w:ascii="Arial" w:hAnsi="Arial"/>
                <w:sz w:val="18"/>
              </w:rPr>
            </w:pPr>
            <w:ins w:id="1838" w:author="Zhaoya" w:date="2023-07-26T17:37: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771D386" w14:textId="77777777" w:rsidR="007B111B" w:rsidRDefault="007B111B">
            <w:pPr>
              <w:keepNext/>
              <w:keepLines/>
              <w:spacing w:after="0"/>
              <w:rPr>
                <w:ins w:id="1839"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CC70E2" w14:textId="77777777" w:rsidR="007B111B" w:rsidRDefault="007B111B">
            <w:pPr>
              <w:keepNext/>
              <w:keepLines/>
              <w:spacing w:after="0"/>
              <w:rPr>
                <w:ins w:id="1840" w:author="Zhaoya" w:date="2023-07-26T17:37:00Z"/>
                <w:rFonts w:ascii="Arial" w:hAnsi="Arial"/>
                <w:sz w:val="18"/>
              </w:rPr>
            </w:pPr>
          </w:p>
        </w:tc>
      </w:tr>
      <w:tr w:rsidR="007B111B" w14:paraId="6CC56671" w14:textId="77777777" w:rsidTr="00D87F46">
        <w:trPr>
          <w:ins w:id="1841"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793DEC4" w14:textId="77777777" w:rsidR="007B111B" w:rsidRDefault="007B111B">
            <w:pPr>
              <w:keepNext/>
              <w:keepLines/>
              <w:spacing w:after="0"/>
              <w:rPr>
                <w:ins w:id="1842" w:author="Zhaoya" w:date="2023-07-26T17:37:00Z"/>
                <w:rFonts w:ascii="Arial" w:hAnsi="Arial"/>
                <w:sz w:val="18"/>
              </w:rPr>
            </w:pPr>
            <w:ins w:id="1843" w:author="Zhaoya" w:date="2023-07-26T17:37:00Z">
              <w:r>
                <w:rPr>
                  <w:rFonts w:ascii="Arial" w:hAnsi="Arial"/>
                  <w:sz w:val="18"/>
                </w:rPr>
                <w:t xml:space="preserve">  </w:t>
              </w:r>
              <w:proofErr w:type="spellStart"/>
              <w:r>
                <w:rPr>
                  <w:rFonts w:ascii="Arial" w:hAnsi="Arial"/>
                  <w:sz w:val="18"/>
                </w:rP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ED5DC0B" w14:textId="3C5B0A15" w:rsidR="007B111B" w:rsidRDefault="00D87F46">
            <w:pPr>
              <w:keepNext/>
              <w:keepLines/>
              <w:spacing w:after="0"/>
              <w:rPr>
                <w:ins w:id="1844" w:author="Zhaoya" w:date="2023-07-26T17:37:00Z"/>
                <w:rFonts w:ascii="Arial" w:hAnsi="Arial"/>
                <w:sz w:val="18"/>
              </w:rPr>
            </w:pPr>
            <w:ins w:id="1845" w:author="Zhaoya" w:date="2023-07-26T17:37:00Z">
              <w:r>
                <w:rPr>
                  <w:rFonts w:ascii="Arial" w:hAnsi="Arial"/>
                  <w:sz w:val="18"/>
                </w:rPr>
                <w:t>CSI-</w:t>
              </w:r>
              <w:proofErr w:type="spellStart"/>
              <w:r>
                <w:rPr>
                  <w:rFonts w:ascii="Arial" w:hAnsi="Arial"/>
                  <w:sz w:val="18"/>
                </w:rPr>
                <w:t>MeasConfig</w:t>
              </w:r>
              <w:proofErr w:type="spellEnd"/>
              <w:r>
                <w:rPr>
                  <w:rFonts w:ascii="Arial" w:hAnsi="Arial"/>
                  <w:sz w:val="18"/>
                </w:rPr>
                <w:t xml:space="preserve"> for TRS</w:t>
              </w:r>
            </w:ins>
          </w:p>
        </w:tc>
        <w:tc>
          <w:tcPr>
            <w:tcW w:w="1700" w:type="dxa"/>
            <w:tcBorders>
              <w:top w:val="single" w:sz="4" w:space="0" w:color="auto"/>
              <w:left w:val="single" w:sz="4" w:space="0" w:color="auto"/>
              <w:bottom w:val="single" w:sz="4" w:space="0" w:color="auto"/>
              <w:right w:val="single" w:sz="4" w:space="0" w:color="auto"/>
            </w:tcBorders>
          </w:tcPr>
          <w:p w14:paraId="1D677FD8" w14:textId="77777777" w:rsidR="007B111B" w:rsidRDefault="007B111B">
            <w:pPr>
              <w:keepNext/>
              <w:keepLines/>
              <w:spacing w:after="0"/>
              <w:rPr>
                <w:ins w:id="1846"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A04009" w14:textId="77777777" w:rsidR="007B111B" w:rsidRDefault="007B111B">
            <w:pPr>
              <w:keepNext/>
              <w:keepLines/>
              <w:spacing w:after="0"/>
              <w:rPr>
                <w:ins w:id="1847" w:author="Zhaoya" w:date="2023-07-26T17:37:00Z"/>
                <w:rFonts w:ascii="Arial" w:hAnsi="Arial"/>
                <w:sz w:val="18"/>
              </w:rPr>
            </w:pPr>
          </w:p>
        </w:tc>
      </w:tr>
      <w:tr w:rsidR="007B111B" w14:paraId="4BAACBC2" w14:textId="77777777" w:rsidTr="00D87F46">
        <w:trPr>
          <w:ins w:id="1848"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1F685387" w14:textId="77777777" w:rsidR="007B111B" w:rsidRDefault="007B111B">
            <w:pPr>
              <w:keepNext/>
              <w:keepLines/>
              <w:spacing w:after="0"/>
              <w:rPr>
                <w:ins w:id="1849" w:author="Zhaoya" w:date="2023-07-26T17:37:00Z"/>
                <w:rFonts w:ascii="Arial" w:hAnsi="Arial"/>
                <w:sz w:val="18"/>
              </w:rPr>
            </w:pPr>
            <w:ins w:id="1850" w:author="Zhaoya" w:date="2023-07-26T17:37: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005914D9" w14:textId="77777777" w:rsidR="007B111B" w:rsidRDefault="007B111B">
            <w:pPr>
              <w:keepNext/>
              <w:keepLines/>
              <w:spacing w:after="0"/>
              <w:rPr>
                <w:ins w:id="1851" w:author="Zhaoya" w:date="2023-07-26T17:3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818226" w14:textId="77777777" w:rsidR="007B111B" w:rsidRDefault="007B111B">
            <w:pPr>
              <w:keepNext/>
              <w:keepLines/>
              <w:spacing w:after="0"/>
              <w:rPr>
                <w:ins w:id="1852"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6AEA49" w14:textId="77777777" w:rsidR="007B111B" w:rsidRDefault="007B111B">
            <w:pPr>
              <w:keepNext/>
              <w:keepLines/>
              <w:spacing w:after="0"/>
              <w:rPr>
                <w:ins w:id="1853" w:author="Zhaoya" w:date="2023-07-26T17:37:00Z"/>
                <w:rFonts w:ascii="Arial" w:hAnsi="Arial"/>
                <w:sz w:val="18"/>
              </w:rPr>
            </w:pPr>
          </w:p>
        </w:tc>
      </w:tr>
    </w:tbl>
    <w:p w14:paraId="7257B820" w14:textId="77777777" w:rsidR="007B111B" w:rsidRDefault="007B111B" w:rsidP="007B111B">
      <w:pPr>
        <w:rPr>
          <w:ins w:id="1854" w:author="Zhaoya" w:date="2023-07-26T17:37:00Z"/>
          <w:lang w:eastAsia="sv-SE"/>
        </w:rPr>
      </w:pPr>
    </w:p>
    <w:p w14:paraId="0FC72ABA" w14:textId="0B28AAB3" w:rsidR="007B111B" w:rsidRDefault="007B111B" w:rsidP="007B111B">
      <w:pPr>
        <w:pStyle w:val="TH"/>
        <w:rPr>
          <w:ins w:id="1855" w:author="Zhaoya" w:date="2023-07-26T17:37:00Z"/>
          <w:i/>
          <w:iCs/>
          <w:lang w:eastAsia="en-GB"/>
        </w:rPr>
      </w:pPr>
      <w:ins w:id="1856" w:author="Zhaoya" w:date="2023-07-26T17:37:00Z">
        <w:r>
          <w:lastRenderedPageBreak/>
          <w:t xml:space="preserve">Table </w:t>
        </w:r>
      </w:ins>
      <w:ins w:id="1857" w:author="Zhaoya" w:date="2023-07-26T17:49:00Z">
        <w:r w:rsidR="00B5270C">
          <w:t>7.1.1.8.1a</w:t>
        </w:r>
      </w:ins>
      <w:ins w:id="1858" w:author="Zhaoya" w:date="2023-07-26T17:37:00Z">
        <w:r>
          <w:t xml:space="preserve">.3.3-2A: </w:t>
        </w:r>
        <w:r>
          <w:rPr>
            <w:i/>
            <w:iCs/>
          </w:rPr>
          <w:t>BWP-Downlink-BWP-N</w:t>
        </w:r>
        <w:r>
          <w:t xml:space="preserve"> (Table </w:t>
        </w:r>
      </w:ins>
      <w:ins w:id="1859" w:author="Zhaoya" w:date="2023-07-26T17:49:00Z">
        <w:r w:rsidR="00B5270C">
          <w:t>7.1.1.8.1a</w:t>
        </w:r>
      </w:ins>
      <w:ins w:id="1860" w:author="Zhaoya" w:date="2023-07-26T17:37:00Z">
        <w:r>
          <w:t xml:space="preserve">.3.3-2 and Table </w:t>
        </w:r>
      </w:ins>
      <w:ins w:id="1861" w:author="Zhaoya" w:date="2023-07-26T17:49:00Z">
        <w:r w:rsidR="00B5270C">
          <w:t>7.1.1.8.1a</w:t>
        </w:r>
      </w:ins>
      <w:ins w:id="1862" w:author="Zhaoya" w:date="2023-07-26T17:37:00Z">
        <w:r>
          <w:t>.3.3-4)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11B" w14:paraId="43DD2990" w14:textId="77777777" w:rsidTr="007B111B">
        <w:trPr>
          <w:ins w:id="1863" w:author="Zhaoya" w:date="2023-07-26T17:37:00Z"/>
        </w:trPr>
        <w:tc>
          <w:tcPr>
            <w:tcW w:w="9747" w:type="dxa"/>
            <w:gridSpan w:val="4"/>
            <w:tcBorders>
              <w:top w:val="single" w:sz="4" w:space="0" w:color="auto"/>
              <w:left w:val="single" w:sz="4" w:space="0" w:color="auto"/>
              <w:bottom w:val="single" w:sz="4" w:space="0" w:color="auto"/>
              <w:right w:val="single" w:sz="4" w:space="0" w:color="auto"/>
            </w:tcBorders>
            <w:hideMark/>
          </w:tcPr>
          <w:p w14:paraId="66BEE17B" w14:textId="77777777" w:rsidR="007B111B" w:rsidRDefault="007B111B">
            <w:pPr>
              <w:pStyle w:val="TAL"/>
              <w:rPr>
                <w:ins w:id="1864" w:author="Zhaoya" w:date="2023-07-26T17:37:00Z"/>
              </w:rPr>
            </w:pPr>
            <w:ins w:id="1865" w:author="Zhaoya" w:date="2023-07-26T17:37:00Z">
              <w:r>
                <w:t>Derivation Path: TS 38.508-1 [4], Table 4.6.3-9</w:t>
              </w:r>
            </w:ins>
          </w:p>
        </w:tc>
      </w:tr>
      <w:tr w:rsidR="007B111B" w14:paraId="5040300F" w14:textId="77777777" w:rsidTr="007B111B">
        <w:trPr>
          <w:ins w:id="1866"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16905926" w14:textId="77777777" w:rsidR="007B111B" w:rsidRDefault="007B111B">
            <w:pPr>
              <w:pStyle w:val="TAH"/>
              <w:rPr>
                <w:ins w:id="1867" w:author="Zhaoya" w:date="2023-07-26T17:37:00Z"/>
              </w:rPr>
            </w:pPr>
            <w:ins w:id="1868" w:author="Zhaoya" w:date="2023-07-26T17:3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B8C67F" w14:textId="77777777" w:rsidR="007B111B" w:rsidRDefault="007B111B">
            <w:pPr>
              <w:pStyle w:val="TAH"/>
              <w:rPr>
                <w:ins w:id="1869" w:author="Zhaoya" w:date="2023-07-26T17:37:00Z"/>
              </w:rPr>
            </w:pPr>
            <w:ins w:id="1870" w:author="Zhaoya" w:date="2023-07-26T17:3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A3B8BF" w14:textId="77777777" w:rsidR="007B111B" w:rsidRDefault="007B111B">
            <w:pPr>
              <w:pStyle w:val="TAH"/>
              <w:rPr>
                <w:ins w:id="1871" w:author="Zhaoya" w:date="2023-07-26T17:37:00Z"/>
              </w:rPr>
            </w:pPr>
            <w:ins w:id="1872" w:author="Zhaoya" w:date="2023-07-26T17:3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CF36395" w14:textId="77777777" w:rsidR="007B111B" w:rsidRDefault="007B111B">
            <w:pPr>
              <w:pStyle w:val="TAH"/>
              <w:rPr>
                <w:ins w:id="1873" w:author="Zhaoya" w:date="2023-07-26T17:37:00Z"/>
              </w:rPr>
            </w:pPr>
            <w:ins w:id="1874" w:author="Zhaoya" w:date="2023-07-26T17:37:00Z">
              <w:r>
                <w:t>Condition</w:t>
              </w:r>
            </w:ins>
          </w:p>
        </w:tc>
      </w:tr>
      <w:tr w:rsidR="007B111B" w14:paraId="3E33D41F" w14:textId="77777777" w:rsidTr="007B111B">
        <w:trPr>
          <w:ins w:id="1875"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9807CB3" w14:textId="77777777" w:rsidR="007B111B" w:rsidRDefault="007B111B">
            <w:pPr>
              <w:pStyle w:val="TAL"/>
              <w:rPr>
                <w:ins w:id="1876" w:author="Zhaoya" w:date="2023-07-26T17:37:00Z"/>
              </w:rPr>
            </w:pPr>
            <w:ins w:id="1877" w:author="Zhaoya" w:date="2023-07-26T17:37:00Z">
              <w:r>
                <w:t xml:space="preserve">BWP-Downlink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613CC348" w14:textId="77777777" w:rsidR="007B111B" w:rsidRDefault="007B111B">
            <w:pPr>
              <w:pStyle w:val="TAL"/>
              <w:rPr>
                <w:ins w:id="1878"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731C7C57" w14:textId="77777777" w:rsidR="007B111B" w:rsidRDefault="007B111B">
            <w:pPr>
              <w:pStyle w:val="TAL"/>
              <w:rPr>
                <w:ins w:id="1879"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26DB17FC" w14:textId="77777777" w:rsidR="007B111B" w:rsidRDefault="007B111B">
            <w:pPr>
              <w:pStyle w:val="TAL"/>
              <w:rPr>
                <w:ins w:id="1880" w:author="Zhaoya" w:date="2023-07-26T17:37:00Z"/>
              </w:rPr>
            </w:pPr>
          </w:p>
        </w:tc>
      </w:tr>
      <w:tr w:rsidR="007B111B" w14:paraId="32D51DF1" w14:textId="77777777" w:rsidTr="007B111B">
        <w:trPr>
          <w:ins w:id="1881" w:author="Zhaoya" w:date="2023-07-26T17:37:00Z"/>
        </w:trPr>
        <w:tc>
          <w:tcPr>
            <w:tcW w:w="4535" w:type="dxa"/>
            <w:tcBorders>
              <w:top w:val="single" w:sz="4" w:space="0" w:color="auto"/>
              <w:left w:val="single" w:sz="4" w:space="0" w:color="auto"/>
              <w:bottom w:val="nil"/>
              <w:right w:val="single" w:sz="4" w:space="0" w:color="auto"/>
            </w:tcBorders>
            <w:hideMark/>
          </w:tcPr>
          <w:p w14:paraId="655D7E3A" w14:textId="77777777" w:rsidR="007B111B" w:rsidRDefault="007B111B">
            <w:pPr>
              <w:pStyle w:val="TAL"/>
              <w:rPr>
                <w:ins w:id="1882" w:author="Zhaoya" w:date="2023-07-26T17:37:00Z"/>
              </w:rPr>
            </w:pPr>
            <w:ins w:id="1883" w:author="Zhaoya" w:date="2023-07-26T17:37:00Z">
              <w:r>
                <w:t xml:space="preserve">  </w:t>
              </w:r>
              <w:proofErr w:type="spellStart"/>
              <w:r>
                <w:t>bwp</w:t>
              </w:r>
              <w:proofErr w:type="spellEnd"/>
              <w:r>
                <w:t>-Id</w:t>
              </w:r>
            </w:ins>
          </w:p>
        </w:tc>
        <w:tc>
          <w:tcPr>
            <w:tcW w:w="2267" w:type="dxa"/>
            <w:tcBorders>
              <w:top w:val="single" w:sz="4" w:space="0" w:color="auto"/>
              <w:left w:val="single" w:sz="4" w:space="0" w:color="auto"/>
              <w:bottom w:val="single" w:sz="4" w:space="0" w:color="auto"/>
              <w:right w:val="single" w:sz="4" w:space="0" w:color="auto"/>
            </w:tcBorders>
            <w:hideMark/>
          </w:tcPr>
          <w:p w14:paraId="4EC07686" w14:textId="77777777" w:rsidR="007B111B" w:rsidRDefault="007B111B">
            <w:pPr>
              <w:pStyle w:val="TAL"/>
              <w:rPr>
                <w:ins w:id="1884" w:author="Zhaoya" w:date="2023-07-26T17:37:00Z"/>
              </w:rPr>
            </w:pPr>
            <w:ins w:id="1885" w:author="Zhaoya" w:date="2023-07-26T17:37:00Z">
              <w:r>
                <w:t>1</w:t>
              </w:r>
            </w:ins>
          </w:p>
        </w:tc>
        <w:tc>
          <w:tcPr>
            <w:tcW w:w="1700" w:type="dxa"/>
            <w:tcBorders>
              <w:top w:val="single" w:sz="4" w:space="0" w:color="auto"/>
              <w:left w:val="single" w:sz="4" w:space="0" w:color="auto"/>
              <w:bottom w:val="single" w:sz="4" w:space="0" w:color="auto"/>
              <w:right w:val="single" w:sz="4" w:space="0" w:color="auto"/>
            </w:tcBorders>
          </w:tcPr>
          <w:p w14:paraId="488FCB65" w14:textId="77777777" w:rsidR="007B111B" w:rsidRDefault="007B111B">
            <w:pPr>
              <w:pStyle w:val="TAL"/>
              <w:rPr>
                <w:ins w:id="1886"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4F7ABDED" w14:textId="77777777" w:rsidR="007B111B" w:rsidRDefault="007B111B">
            <w:pPr>
              <w:pStyle w:val="TAL"/>
              <w:rPr>
                <w:ins w:id="1887" w:author="Zhaoya" w:date="2023-07-26T17:37:00Z"/>
              </w:rPr>
            </w:pPr>
            <w:ins w:id="1888" w:author="Zhaoya" w:date="2023-07-26T17:37:00Z">
              <w:r>
                <w:t>BWP#1</w:t>
              </w:r>
            </w:ins>
          </w:p>
        </w:tc>
      </w:tr>
      <w:tr w:rsidR="007B111B" w14:paraId="576DDD78" w14:textId="77777777" w:rsidTr="007B111B">
        <w:trPr>
          <w:ins w:id="1889" w:author="Zhaoya" w:date="2023-07-26T17:37:00Z"/>
        </w:trPr>
        <w:tc>
          <w:tcPr>
            <w:tcW w:w="4535" w:type="dxa"/>
            <w:tcBorders>
              <w:top w:val="nil"/>
              <w:left w:val="single" w:sz="4" w:space="0" w:color="auto"/>
              <w:bottom w:val="nil"/>
              <w:right w:val="single" w:sz="4" w:space="0" w:color="auto"/>
            </w:tcBorders>
          </w:tcPr>
          <w:p w14:paraId="34EA6F28" w14:textId="77777777" w:rsidR="007B111B" w:rsidRDefault="007B111B">
            <w:pPr>
              <w:pStyle w:val="TAL"/>
              <w:rPr>
                <w:ins w:id="1890" w:author="Zhaoya" w:date="2023-07-26T17:37:00Z"/>
              </w:rPr>
            </w:pPr>
          </w:p>
        </w:tc>
        <w:tc>
          <w:tcPr>
            <w:tcW w:w="2267" w:type="dxa"/>
            <w:tcBorders>
              <w:top w:val="single" w:sz="4" w:space="0" w:color="auto"/>
              <w:left w:val="single" w:sz="4" w:space="0" w:color="auto"/>
              <w:bottom w:val="single" w:sz="4" w:space="0" w:color="auto"/>
              <w:right w:val="single" w:sz="4" w:space="0" w:color="auto"/>
            </w:tcBorders>
            <w:hideMark/>
          </w:tcPr>
          <w:p w14:paraId="20B72BBF" w14:textId="77777777" w:rsidR="007B111B" w:rsidRDefault="007B111B">
            <w:pPr>
              <w:pStyle w:val="TAL"/>
              <w:rPr>
                <w:ins w:id="1891" w:author="Zhaoya" w:date="2023-07-26T17:37:00Z"/>
              </w:rPr>
            </w:pPr>
            <w:ins w:id="1892" w:author="Zhaoya" w:date="2023-07-26T17:37:00Z">
              <w:r>
                <w:t>2</w:t>
              </w:r>
            </w:ins>
          </w:p>
        </w:tc>
        <w:tc>
          <w:tcPr>
            <w:tcW w:w="1700" w:type="dxa"/>
            <w:tcBorders>
              <w:top w:val="single" w:sz="4" w:space="0" w:color="auto"/>
              <w:left w:val="single" w:sz="4" w:space="0" w:color="auto"/>
              <w:bottom w:val="single" w:sz="4" w:space="0" w:color="auto"/>
              <w:right w:val="single" w:sz="4" w:space="0" w:color="auto"/>
            </w:tcBorders>
          </w:tcPr>
          <w:p w14:paraId="2E160C8A" w14:textId="77777777" w:rsidR="007B111B" w:rsidRDefault="007B111B">
            <w:pPr>
              <w:pStyle w:val="TAL"/>
              <w:rPr>
                <w:ins w:id="1893"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1EEBCEEB" w14:textId="77777777" w:rsidR="007B111B" w:rsidRDefault="007B111B">
            <w:pPr>
              <w:pStyle w:val="TAL"/>
              <w:rPr>
                <w:ins w:id="1894" w:author="Zhaoya" w:date="2023-07-26T17:37:00Z"/>
              </w:rPr>
            </w:pPr>
            <w:ins w:id="1895" w:author="Zhaoya" w:date="2023-07-26T17:37:00Z">
              <w:r>
                <w:t>BWP#2</w:t>
              </w:r>
            </w:ins>
          </w:p>
        </w:tc>
      </w:tr>
      <w:tr w:rsidR="007B111B" w14:paraId="1CACB029" w14:textId="77777777" w:rsidTr="007B111B">
        <w:trPr>
          <w:ins w:id="1896" w:author="Zhaoya" w:date="2023-07-26T17:37:00Z"/>
        </w:trPr>
        <w:tc>
          <w:tcPr>
            <w:tcW w:w="4535" w:type="dxa"/>
            <w:tcBorders>
              <w:top w:val="nil"/>
              <w:left w:val="single" w:sz="4" w:space="0" w:color="auto"/>
              <w:bottom w:val="single" w:sz="4" w:space="0" w:color="auto"/>
              <w:right w:val="single" w:sz="4" w:space="0" w:color="auto"/>
            </w:tcBorders>
          </w:tcPr>
          <w:p w14:paraId="2CD6251A" w14:textId="77777777" w:rsidR="007B111B" w:rsidRDefault="007B111B">
            <w:pPr>
              <w:pStyle w:val="TAL"/>
              <w:rPr>
                <w:ins w:id="1897" w:author="Zhaoya" w:date="2023-07-26T17:37:00Z"/>
              </w:rPr>
            </w:pPr>
          </w:p>
        </w:tc>
        <w:tc>
          <w:tcPr>
            <w:tcW w:w="2267" w:type="dxa"/>
            <w:tcBorders>
              <w:top w:val="single" w:sz="4" w:space="0" w:color="auto"/>
              <w:left w:val="single" w:sz="4" w:space="0" w:color="auto"/>
              <w:bottom w:val="single" w:sz="4" w:space="0" w:color="auto"/>
              <w:right w:val="single" w:sz="4" w:space="0" w:color="auto"/>
            </w:tcBorders>
            <w:hideMark/>
          </w:tcPr>
          <w:p w14:paraId="2E5A2E7D" w14:textId="77777777" w:rsidR="007B111B" w:rsidRDefault="007B111B">
            <w:pPr>
              <w:pStyle w:val="TAL"/>
              <w:rPr>
                <w:ins w:id="1898" w:author="Zhaoya" w:date="2023-07-26T17:37:00Z"/>
              </w:rPr>
            </w:pPr>
            <w:ins w:id="1899" w:author="Zhaoya" w:date="2023-07-26T17:37:00Z">
              <w:r>
                <w:t>3</w:t>
              </w:r>
            </w:ins>
          </w:p>
        </w:tc>
        <w:tc>
          <w:tcPr>
            <w:tcW w:w="1700" w:type="dxa"/>
            <w:tcBorders>
              <w:top w:val="single" w:sz="4" w:space="0" w:color="auto"/>
              <w:left w:val="single" w:sz="4" w:space="0" w:color="auto"/>
              <w:bottom w:val="single" w:sz="4" w:space="0" w:color="auto"/>
              <w:right w:val="single" w:sz="4" w:space="0" w:color="auto"/>
            </w:tcBorders>
          </w:tcPr>
          <w:p w14:paraId="54B6354B" w14:textId="77777777" w:rsidR="007B111B" w:rsidRDefault="007B111B">
            <w:pPr>
              <w:pStyle w:val="TAL"/>
              <w:rPr>
                <w:ins w:id="1900"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6D276DD0" w14:textId="77777777" w:rsidR="007B111B" w:rsidRDefault="007B111B">
            <w:pPr>
              <w:pStyle w:val="TAL"/>
              <w:rPr>
                <w:ins w:id="1901" w:author="Zhaoya" w:date="2023-07-26T17:37:00Z"/>
              </w:rPr>
            </w:pPr>
            <w:ins w:id="1902" w:author="Zhaoya" w:date="2023-07-26T17:37:00Z">
              <w:r>
                <w:t>BWP#3</w:t>
              </w:r>
            </w:ins>
          </w:p>
        </w:tc>
      </w:tr>
      <w:tr w:rsidR="007B111B" w14:paraId="052C2F31" w14:textId="77777777" w:rsidTr="007B111B">
        <w:trPr>
          <w:ins w:id="1903"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7EEE871" w14:textId="77777777" w:rsidR="007B111B" w:rsidRDefault="007B111B">
            <w:pPr>
              <w:pStyle w:val="TAL"/>
              <w:rPr>
                <w:ins w:id="1904" w:author="Zhaoya" w:date="2023-07-26T17:37:00Z"/>
              </w:rPr>
            </w:pPr>
            <w:ins w:id="1905" w:author="Zhaoya" w:date="2023-07-26T17:37:00Z">
              <w:r>
                <w:t xml:space="preserve">  </w:t>
              </w:r>
              <w:proofErr w:type="spellStart"/>
              <w:r>
                <w:t>bwp</w:t>
              </w:r>
              <w:proofErr w:type="spellEnd"/>
              <w:r>
                <w:t>-Common SEQUENCE {</w:t>
              </w:r>
            </w:ins>
          </w:p>
        </w:tc>
        <w:tc>
          <w:tcPr>
            <w:tcW w:w="2267" w:type="dxa"/>
            <w:tcBorders>
              <w:top w:val="single" w:sz="4" w:space="0" w:color="auto"/>
              <w:left w:val="single" w:sz="4" w:space="0" w:color="auto"/>
              <w:bottom w:val="single" w:sz="4" w:space="0" w:color="auto"/>
              <w:right w:val="single" w:sz="4" w:space="0" w:color="auto"/>
            </w:tcBorders>
          </w:tcPr>
          <w:p w14:paraId="1357FED6" w14:textId="77777777" w:rsidR="007B111B" w:rsidRDefault="007B111B">
            <w:pPr>
              <w:pStyle w:val="TAL"/>
              <w:rPr>
                <w:ins w:id="1906"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31D80BAB" w14:textId="77777777" w:rsidR="007B111B" w:rsidRDefault="007B111B">
            <w:pPr>
              <w:pStyle w:val="TAL"/>
              <w:rPr>
                <w:ins w:id="1907"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4844743D" w14:textId="77777777" w:rsidR="007B111B" w:rsidRDefault="007B111B">
            <w:pPr>
              <w:pStyle w:val="TAL"/>
              <w:rPr>
                <w:ins w:id="1908" w:author="Zhaoya" w:date="2023-07-26T17:37:00Z"/>
              </w:rPr>
            </w:pPr>
          </w:p>
        </w:tc>
      </w:tr>
      <w:tr w:rsidR="007B111B" w14:paraId="727D6E89" w14:textId="77777777" w:rsidTr="007B111B">
        <w:trPr>
          <w:ins w:id="1909"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B1B14EA" w14:textId="77777777" w:rsidR="007B111B" w:rsidRDefault="007B111B">
            <w:pPr>
              <w:pStyle w:val="TAL"/>
              <w:rPr>
                <w:ins w:id="1910" w:author="Zhaoya" w:date="2023-07-26T17:37:00Z"/>
              </w:rPr>
            </w:pPr>
            <w:ins w:id="1911" w:author="Zhaoya" w:date="2023-07-26T17:37:00Z">
              <w:r>
                <w:t xml:space="preserve">    </w:t>
              </w:r>
              <w:proofErr w:type="spellStart"/>
              <w:r>
                <w:t>genericParameters</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8FE0BA2" w14:textId="77777777" w:rsidR="007B111B" w:rsidRDefault="007B111B">
            <w:pPr>
              <w:pStyle w:val="TAL"/>
              <w:rPr>
                <w:ins w:id="1912"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3511094A" w14:textId="77777777" w:rsidR="007B111B" w:rsidRDefault="007B111B">
            <w:pPr>
              <w:pStyle w:val="TAL"/>
              <w:rPr>
                <w:ins w:id="1913"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699E21A4" w14:textId="77777777" w:rsidR="007B111B" w:rsidRDefault="007B111B">
            <w:pPr>
              <w:pStyle w:val="TAL"/>
              <w:rPr>
                <w:ins w:id="1914" w:author="Zhaoya" w:date="2023-07-26T17:37:00Z"/>
              </w:rPr>
            </w:pPr>
          </w:p>
        </w:tc>
      </w:tr>
      <w:tr w:rsidR="007B111B" w14:paraId="069CBE33" w14:textId="77777777" w:rsidTr="007B111B">
        <w:trPr>
          <w:ins w:id="1915" w:author="Zhaoya" w:date="2023-07-26T17:37:00Z"/>
        </w:trPr>
        <w:tc>
          <w:tcPr>
            <w:tcW w:w="4535" w:type="dxa"/>
            <w:tcBorders>
              <w:top w:val="single" w:sz="4" w:space="0" w:color="auto"/>
              <w:left w:val="single" w:sz="4" w:space="0" w:color="auto"/>
              <w:bottom w:val="nil"/>
              <w:right w:val="single" w:sz="4" w:space="0" w:color="auto"/>
            </w:tcBorders>
            <w:hideMark/>
          </w:tcPr>
          <w:p w14:paraId="5106756E" w14:textId="77777777" w:rsidR="007B111B" w:rsidRDefault="007B111B">
            <w:pPr>
              <w:pStyle w:val="TAL"/>
              <w:rPr>
                <w:ins w:id="1916" w:author="Zhaoya" w:date="2023-07-26T17:37:00Z"/>
              </w:rPr>
            </w:pPr>
            <w:ins w:id="1917" w:author="Zhaoya" w:date="2023-07-26T17:37:00Z">
              <w:r>
                <w:t xml:space="preserve">      </w:t>
              </w:r>
              <w:proofErr w:type="spellStart"/>
              <w:r>
                <w:t>locationAndBandwidth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FD3D9F2" w14:textId="77777777" w:rsidR="007B111B" w:rsidRDefault="007B111B">
            <w:pPr>
              <w:pStyle w:val="TAL"/>
              <w:rPr>
                <w:ins w:id="1918" w:author="Zhaoya" w:date="2023-07-26T17:37:00Z"/>
              </w:rPr>
            </w:pPr>
            <w:ins w:id="1919" w:author="Zhaoya" w:date="2023-07-26T17:37:00Z">
              <w:r>
                <w:t>1381</w:t>
              </w:r>
            </w:ins>
          </w:p>
        </w:tc>
        <w:tc>
          <w:tcPr>
            <w:tcW w:w="1700" w:type="dxa"/>
            <w:tcBorders>
              <w:top w:val="single" w:sz="4" w:space="0" w:color="auto"/>
              <w:left w:val="single" w:sz="4" w:space="0" w:color="auto"/>
              <w:bottom w:val="single" w:sz="4" w:space="0" w:color="auto"/>
              <w:right w:val="single" w:sz="4" w:space="0" w:color="auto"/>
            </w:tcBorders>
            <w:hideMark/>
          </w:tcPr>
          <w:p w14:paraId="7D5D02B6" w14:textId="77777777" w:rsidR="007B111B" w:rsidRDefault="007B111B">
            <w:pPr>
              <w:pStyle w:val="TAL"/>
              <w:rPr>
                <w:ins w:id="1920" w:author="Zhaoya" w:date="2023-07-26T17:37:00Z"/>
              </w:rPr>
            </w:pPr>
            <w:ins w:id="1921" w:author="Zhaoya" w:date="2023-07-26T17:37:00Z">
              <w:r>
                <w:t>Note 1</w:t>
              </w:r>
            </w:ins>
          </w:p>
        </w:tc>
        <w:tc>
          <w:tcPr>
            <w:tcW w:w="1245" w:type="dxa"/>
            <w:tcBorders>
              <w:top w:val="single" w:sz="4" w:space="0" w:color="auto"/>
              <w:left w:val="single" w:sz="4" w:space="0" w:color="auto"/>
              <w:bottom w:val="single" w:sz="4" w:space="0" w:color="auto"/>
              <w:right w:val="single" w:sz="4" w:space="0" w:color="auto"/>
            </w:tcBorders>
            <w:hideMark/>
          </w:tcPr>
          <w:p w14:paraId="743DEC3C" w14:textId="6E6D41F5" w:rsidR="007B111B" w:rsidRDefault="007B111B">
            <w:pPr>
              <w:pStyle w:val="TAL"/>
              <w:rPr>
                <w:ins w:id="1922" w:author="Zhaoya" w:date="2023-07-26T17:37:00Z"/>
              </w:rPr>
            </w:pPr>
          </w:p>
        </w:tc>
      </w:tr>
      <w:tr w:rsidR="007B111B" w14:paraId="5E0BA122" w14:textId="77777777" w:rsidTr="007B111B">
        <w:trPr>
          <w:ins w:id="1923" w:author="Zhaoya" w:date="2023-07-26T17:37:00Z"/>
        </w:trPr>
        <w:tc>
          <w:tcPr>
            <w:tcW w:w="4535" w:type="dxa"/>
            <w:tcBorders>
              <w:top w:val="nil"/>
              <w:left w:val="single" w:sz="4" w:space="0" w:color="auto"/>
              <w:bottom w:val="nil"/>
              <w:right w:val="single" w:sz="4" w:space="0" w:color="auto"/>
            </w:tcBorders>
          </w:tcPr>
          <w:p w14:paraId="46395C81" w14:textId="77777777" w:rsidR="007B111B" w:rsidRDefault="007B111B">
            <w:pPr>
              <w:pStyle w:val="TAL"/>
              <w:rPr>
                <w:ins w:id="1924" w:author="Zhaoya" w:date="2023-07-26T17:37:00Z"/>
              </w:rPr>
            </w:pPr>
          </w:p>
        </w:tc>
        <w:tc>
          <w:tcPr>
            <w:tcW w:w="2267" w:type="dxa"/>
            <w:tcBorders>
              <w:top w:val="single" w:sz="4" w:space="0" w:color="auto"/>
              <w:left w:val="single" w:sz="4" w:space="0" w:color="auto"/>
              <w:bottom w:val="single" w:sz="4" w:space="0" w:color="auto"/>
              <w:right w:val="single" w:sz="4" w:space="0" w:color="auto"/>
            </w:tcBorders>
            <w:hideMark/>
          </w:tcPr>
          <w:p w14:paraId="219EA0A0" w14:textId="77777777" w:rsidR="007B111B" w:rsidRDefault="007B111B">
            <w:pPr>
              <w:pStyle w:val="TAL"/>
              <w:rPr>
                <w:ins w:id="1925" w:author="Zhaoya" w:date="2023-07-26T17:37:00Z"/>
              </w:rPr>
            </w:pPr>
            <w:ins w:id="1926" w:author="Zhaoya" w:date="2023-07-26T17:37:00Z">
              <w:r>
                <w:t>1387</w:t>
              </w:r>
            </w:ins>
          </w:p>
        </w:tc>
        <w:tc>
          <w:tcPr>
            <w:tcW w:w="1700" w:type="dxa"/>
            <w:tcBorders>
              <w:top w:val="single" w:sz="4" w:space="0" w:color="auto"/>
              <w:left w:val="single" w:sz="4" w:space="0" w:color="auto"/>
              <w:bottom w:val="single" w:sz="4" w:space="0" w:color="auto"/>
              <w:right w:val="single" w:sz="4" w:space="0" w:color="auto"/>
            </w:tcBorders>
            <w:hideMark/>
          </w:tcPr>
          <w:p w14:paraId="5D84D2D8" w14:textId="77777777" w:rsidR="007B111B" w:rsidRDefault="007B111B">
            <w:pPr>
              <w:pStyle w:val="TAL"/>
              <w:rPr>
                <w:ins w:id="1927" w:author="Zhaoya" w:date="2023-07-26T17:37:00Z"/>
              </w:rPr>
            </w:pPr>
            <w:ins w:id="1928" w:author="Zhaoya" w:date="2023-07-26T17:37:00Z">
              <w:r>
                <w:t>Note 1</w:t>
              </w:r>
            </w:ins>
          </w:p>
        </w:tc>
        <w:tc>
          <w:tcPr>
            <w:tcW w:w="1245" w:type="dxa"/>
            <w:tcBorders>
              <w:top w:val="single" w:sz="4" w:space="0" w:color="auto"/>
              <w:left w:val="single" w:sz="4" w:space="0" w:color="auto"/>
              <w:bottom w:val="single" w:sz="4" w:space="0" w:color="auto"/>
              <w:right w:val="single" w:sz="4" w:space="0" w:color="auto"/>
            </w:tcBorders>
            <w:hideMark/>
          </w:tcPr>
          <w:p w14:paraId="4B999590" w14:textId="591AA65E" w:rsidR="007B111B" w:rsidRDefault="007B111B">
            <w:pPr>
              <w:pStyle w:val="TAL"/>
              <w:rPr>
                <w:ins w:id="1929" w:author="Zhaoya" w:date="2023-07-26T17:37:00Z"/>
              </w:rPr>
            </w:pPr>
          </w:p>
        </w:tc>
      </w:tr>
      <w:tr w:rsidR="007B111B" w14:paraId="6CD7438B" w14:textId="77777777" w:rsidTr="007B111B">
        <w:trPr>
          <w:ins w:id="1930" w:author="Zhaoya" w:date="2023-07-26T17:37:00Z"/>
        </w:trPr>
        <w:tc>
          <w:tcPr>
            <w:tcW w:w="4535" w:type="dxa"/>
            <w:tcBorders>
              <w:top w:val="nil"/>
              <w:left w:val="single" w:sz="4" w:space="0" w:color="auto"/>
              <w:bottom w:val="nil"/>
              <w:right w:val="single" w:sz="4" w:space="0" w:color="auto"/>
            </w:tcBorders>
          </w:tcPr>
          <w:p w14:paraId="7F317DCC" w14:textId="77777777" w:rsidR="007B111B" w:rsidRDefault="007B111B">
            <w:pPr>
              <w:pStyle w:val="TAL"/>
              <w:rPr>
                <w:ins w:id="1931" w:author="Zhaoya" w:date="2023-07-26T17:37:00Z"/>
              </w:rPr>
            </w:pPr>
          </w:p>
        </w:tc>
        <w:tc>
          <w:tcPr>
            <w:tcW w:w="2267" w:type="dxa"/>
            <w:tcBorders>
              <w:top w:val="single" w:sz="4" w:space="0" w:color="auto"/>
              <w:left w:val="single" w:sz="4" w:space="0" w:color="auto"/>
              <w:bottom w:val="single" w:sz="4" w:space="0" w:color="auto"/>
              <w:right w:val="single" w:sz="4" w:space="0" w:color="auto"/>
            </w:tcBorders>
            <w:hideMark/>
          </w:tcPr>
          <w:p w14:paraId="28B40341" w14:textId="77777777" w:rsidR="007B111B" w:rsidRDefault="007B111B">
            <w:pPr>
              <w:pStyle w:val="TAL"/>
              <w:rPr>
                <w:ins w:id="1932" w:author="Zhaoya" w:date="2023-07-26T17:37:00Z"/>
              </w:rPr>
            </w:pPr>
            <w:ins w:id="1933" w:author="Zhaoya" w:date="2023-07-26T17:37:00Z">
              <w:r>
                <w:t>1393</w:t>
              </w:r>
            </w:ins>
          </w:p>
        </w:tc>
        <w:tc>
          <w:tcPr>
            <w:tcW w:w="1700" w:type="dxa"/>
            <w:tcBorders>
              <w:top w:val="single" w:sz="4" w:space="0" w:color="auto"/>
              <w:left w:val="single" w:sz="4" w:space="0" w:color="auto"/>
              <w:bottom w:val="single" w:sz="4" w:space="0" w:color="auto"/>
              <w:right w:val="single" w:sz="4" w:space="0" w:color="auto"/>
            </w:tcBorders>
            <w:hideMark/>
          </w:tcPr>
          <w:p w14:paraId="1CEDB01A" w14:textId="77777777" w:rsidR="007B111B" w:rsidRDefault="007B111B">
            <w:pPr>
              <w:pStyle w:val="TAL"/>
              <w:rPr>
                <w:ins w:id="1934" w:author="Zhaoya" w:date="2023-07-26T17:37:00Z"/>
              </w:rPr>
            </w:pPr>
            <w:ins w:id="1935" w:author="Zhaoya" w:date="2023-07-26T17:37:00Z">
              <w:r>
                <w:t>Note 1</w:t>
              </w:r>
            </w:ins>
          </w:p>
        </w:tc>
        <w:tc>
          <w:tcPr>
            <w:tcW w:w="1245" w:type="dxa"/>
            <w:tcBorders>
              <w:top w:val="single" w:sz="4" w:space="0" w:color="auto"/>
              <w:left w:val="single" w:sz="4" w:space="0" w:color="auto"/>
              <w:bottom w:val="single" w:sz="4" w:space="0" w:color="auto"/>
              <w:right w:val="single" w:sz="4" w:space="0" w:color="auto"/>
            </w:tcBorders>
            <w:hideMark/>
          </w:tcPr>
          <w:p w14:paraId="6589A6F7" w14:textId="14F6BF6E" w:rsidR="007B111B" w:rsidRDefault="007B111B">
            <w:pPr>
              <w:pStyle w:val="TAL"/>
              <w:rPr>
                <w:ins w:id="1936" w:author="Zhaoya" w:date="2023-07-26T17:37:00Z"/>
              </w:rPr>
            </w:pPr>
          </w:p>
        </w:tc>
      </w:tr>
      <w:tr w:rsidR="007B111B" w14:paraId="79EEA19F" w14:textId="77777777" w:rsidTr="007B111B">
        <w:trPr>
          <w:ins w:id="193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7E0C8C0" w14:textId="77777777" w:rsidR="007B111B" w:rsidRDefault="007B111B">
            <w:pPr>
              <w:pStyle w:val="TAL"/>
              <w:rPr>
                <w:ins w:id="1938" w:author="Zhaoya" w:date="2023-07-26T17:37:00Z"/>
              </w:rPr>
            </w:pPr>
            <w:ins w:id="1939"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5823EBF" w14:textId="77777777" w:rsidR="007B111B" w:rsidRDefault="007B111B">
            <w:pPr>
              <w:pStyle w:val="TAL"/>
              <w:rPr>
                <w:ins w:id="1940"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20AE0CCA" w14:textId="77777777" w:rsidR="007B111B" w:rsidRDefault="007B111B">
            <w:pPr>
              <w:pStyle w:val="TAL"/>
              <w:rPr>
                <w:ins w:id="1941"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502D6E55" w14:textId="77777777" w:rsidR="007B111B" w:rsidRDefault="007B111B">
            <w:pPr>
              <w:pStyle w:val="TAL"/>
              <w:rPr>
                <w:ins w:id="1942" w:author="Zhaoya" w:date="2023-07-26T17:37:00Z"/>
              </w:rPr>
            </w:pPr>
          </w:p>
        </w:tc>
      </w:tr>
      <w:tr w:rsidR="007B111B" w14:paraId="365A9673" w14:textId="77777777" w:rsidTr="007B111B">
        <w:trPr>
          <w:ins w:id="1943"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2BB3C6F" w14:textId="77777777" w:rsidR="007B111B" w:rsidRDefault="007B111B">
            <w:pPr>
              <w:pStyle w:val="TAL"/>
              <w:rPr>
                <w:ins w:id="1944" w:author="Zhaoya" w:date="2023-07-26T17:37:00Z"/>
              </w:rPr>
            </w:pPr>
            <w:ins w:id="1945" w:author="Zhaoya" w:date="2023-07-26T17:37:00Z">
              <w:r>
                <w:t xml:space="preserve">    </w:t>
              </w:r>
              <w:proofErr w:type="spellStart"/>
              <w:r>
                <w:t>pdcch-ConfigCommon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40A48E9" w14:textId="77777777" w:rsidR="007B111B" w:rsidRDefault="007B111B">
            <w:pPr>
              <w:pStyle w:val="TAL"/>
              <w:rPr>
                <w:ins w:id="1946" w:author="Zhaoya" w:date="2023-07-26T17:37:00Z"/>
              </w:rPr>
            </w:pPr>
            <w:ins w:id="1947" w:author="Zhaoya" w:date="2023-07-26T17:37:00Z">
              <w: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499C03A3" w14:textId="77777777" w:rsidR="007B111B" w:rsidRDefault="007B111B">
            <w:pPr>
              <w:pStyle w:val="TAL"/>
              <w:rPr>
                <w:ins w:id="1948" w:author="Zhaoya" w:date="2023-07-26T17:37:00Z"/>
              </w:rPr>
            </w:pPr>
            <w:ins w:id="1949" w:author="Zhaoya" w:date="2023-07-26T17:37:00Z">
              <w:r>
                <w:t>no cell specific configuration for dedicated BWP</w:t>
              </w:r>
            </w:ins>
          </w:p>
        </w:tc>
        <w:tc>
          <w:tcPr>
            <w:tcW w:w="1245" w:type="dxa"/>
            <w:tcBorders>
              <w:top w:val="single" w:sz="4" w:space="0" w:color="auto"/>
              <w:left w:val="single" w:sz="4" w:space="0" w:color="auto"/>
              <w:bottom w:val="single" w:sz="4" w:space="0" w:color="auto"/>
              <w:right w:val="single" w:sz="4" w:space="0" w:color="auto"/>
            </w:tcBorders>
          </w:tcPr>
          <w:p w14:paraId="01445AC3" w14:textId="77777777" w:rsidR="007B111B" w:rsidRDefault="007B111B">
            <w:pPr>
              <w:pStyle w:val="TAL"/>
              <w:rPr>
                <w:ins w:id="1950" w:author="Zhaoya" w:date="2023-07-26T17:37:00Z"/>
              </w:rPr>
            </w:pPr>
          </w:p>
        </w:tc>
      </w:tr>
      <w:tr w:rsidR="007B111B" w14:paraId="2E3C7FD7" w14:textId="77777777" w:rsidTr="007B111B">
        <w:trPr>
          <w:ins w:id="1951"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C4A88AD" w14:textId="77777777" w:rsidR="007B111B" w:rsidRDefault="007B111B">
            <w:pPr>
              <w:pStyle w:val="TAL"/>
              <w:rPr>
                <w:ins w:id="1952" w:author="Zhaoya" w:date="2023-07-26T17:37:00Z"/>
              </w:rPr>
            </w:pPr>
            <w:ins w:id="1953" w:author="Zhaoya" w:date="2023-07-26T17:37:00Z">
              <w:r>
                <w:t xml:space="preserve">    </w:t>
              </w:r>
              <w:proofErr w:type="spellStart"/>
              <w:r>
                <w:t>pdsch-ConfigCommon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26A446A" w14:textId="77777777" w:rsidR="007B111B" w:rsidRDefault="007B111B">
            <w:pPr>
              <w:pStyle w:val="TAL"/>
              <w:rPr>
                <w:ins w:id="1954" w:author="Zhaoya" w:date="2023-07-26T17:37:00Z"/>
              </w:rPr>
            </w:pPr>
            <w:ins w:id="1955" w:author="Zhaoya" w:date="2023-07-26T17:37:00Z">
              <w: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21CF821B" w14:textId="77777777" w:rsidR="007B111B" w:rsidRDefault="007B111B">
            <w:pPr>
              <w:pStyle w:val="TAL"/>
              <w:rPr>
                <w:ins w:id="1956" w:author="Zhaoya" w:date="2023-07-26T17:37:00Z"/>
              </w:rPr>
            </w:pPr>
            <w:ins w:id="1957" w:author="Zhaoya" w:date="2023-07-26T17:37:00Z">
              <w:r>
                <w:t>no cell specific configuration for dedicated BWP</w:t>
              </w:r>
            </w:ins>
          </w:p>
        </w:tc>
        <w:tc>
          <w:tcPr>
            <w:tcW w:w="1245" w:type="dxa"/>
            <w:tcBorders>
              <w:top w:val="single" w:sz="4" w:space="0" w:color="auto"/>
              <w:left w:val="single" w:sz="4" w:space="0" w:color="auto"/>
              <w:bottom w:val="single" w:sz="4" w:space="0" w:color="auto"/>
              <w:right w:val="single" w:sz="4" w:space="0" w:color="auto"/>
            </w:tcBorders>
          </w:tcPr>
          <w:p w14:paraId="30BF195B" w14:textId="77777777" w:rsidR="007B111B" w:rsidRDefault="007B111B">
            <w:pPr>
              <w:pStyle w:val="TAL"/>
              <w:rPr>
                <w:ins w:id="1958" w:author="Zhaoya" w:date="2023-07-26T17:37:00Z"/>
              </w:rPr>
            </w:pPr>
          </w:p>
        </w:tc>
      </w:tr>
      <w:tr w:rsidR="007B111B" w14:paraId="0EA2F2A3" w14:textId="77777777" w:rsidTr="007B111B">
        <w:trPr>
          <w:ins w:id="1959"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62013564" w14:textId="77777777" w:rsidR="007B111B" w:rsidRDefault="007B111B">
            <w:pPr>
              <w:pStyle w:val="TAL"/>
              <w:rPr>
                <w:ins w:id="1960" w:author="Zhaoya" w:date="2023-07-26T17:37:00Z"/>
              </w:rPr>
            </w:pPr>
            <w:ins w:id="1961"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36A38CF" w14:textId="77777777" w:rsidR="007B111B" w:rsidRDefault="007B111B">
            <w:pPr>
              <w:pStyle w:val="TAL"/>
              <w:rPr>
                <w:ins w:id="1962"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7D124439" w14:textId="77777777" w:rsidR="007B111B" w:rsidRDefault="007B111B">
            <w:pPr>
              <w:pStyle w:val="TAL"/>
              <w:rPr>
                <w:ins w:id="1963"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40D0358B" w14:textId="77777777" w:rsidR="007B111B" w:rsidRDefault="007B111B">
            <w:pPr>
              <w:pStyle w:val="TAL"/>
              <w:rPr>
                <w:ins w:id="1964" w:author="Zhaoya" w:date="2023-07-26T17:37:00Z"/>
              </w:rPr>
            </w:pPr>
          </w:p>
        </w:tc>
      </w:tr>
      <w:tr w:rsidR="007B111B" w14:paraId="05FE2F82" w14:textId="77777777" w:rsidTr="007B111B">
        <w:trPr>
          <w:ins w:id="1965"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1C43023A" w14:textId="77777777" w:rsidR="007B111B" w:rsidRDefault="007B111B">
            <w:pPr>
              <w:pStyle w:val="TAL"/>
              <w:rPr>
                <w:ins w:id="1966" w:author="Zhaoya" w:date="2023-07-26T17:37:00Z"/>
              </w:rPr>
            </w:pPr>
            <w:ins w:id="1967" w:author="Zhaoya" w:date="2023-07-26T17:37:00Z">
              <w:r>
                <w:t xml:space="preserve">  </w:t>
              </w:r>
              <w:proofErr w:type="spellStart"/>
              <w:r>
                <w:t>bwp</w:t>
              </w:r>
              <w:proofErr w:type="spellEnd"/>
              <w:r>
                <w:t>-Dedicated SEQUENCE {</w:t>
              </w:r>
            </w:ins>
          </w:p>
        </w:tc>
        <w:tc>
          <w:tcPr>
            <w:tcW w:w="2267" w:type="dxa"/>
            <w:tcBorders>
              <w:top w:val="single" w:sz="4" w:space="0" w:color="auto"/>
              <w:left w:val="single" w:sz="4" w:space="0" w:color="auto"/>
              <w:bottom w:val="single" w:sz="4" w:space="0" w:color="auto"/>
              <w:right w:val="single" w:sz="4" w:space="0" w:color="auto"/>
            </w:tcBorders>
          </w:tcPr>
          <w:p w14:paraId="51B92896" w14:textId="77777777" w:rsidR="007B111B" w:rsidRDefault="007B111B">
            <w:pPr>
              <w:pStyle w:val="TAL"/>
              <w:rPr>
                <w:ins w:id="1968"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4756E134" w14:textId="77777777" w:rsidR="007B111B" w:rsidRDefault="007B111B">
            <w:pPr>
              <w:pStyle w:val="TAL"/>
              <w:rPr>
                <w:ins w:id="1969"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6B0A5224" w14:textId="77777777" w:rsidR="007B111B" w:rsidRDefault="007B111B">
            <w:pPr>
              <w:pStyle w:val="TAL"/>
              <w:rPr>
                <w:ins w:id="1970" w:author="Zhaoya" w:date="2023-07-26T17:37:00Z"/>
              </w:rPr>
            </w:pPr>
          </w:p>
        </w:tc>
      </w:tr>
      <w:tr w:rsidR="007B111B" w14:paraId="65CB121E" w14:textId="77777777" w:rsidTr="007B111B">
        <w:trPr>
          <w:ins w:id="1971"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3714E98" w14:textId="77777777" w:rsidR="007B111B" w:rsidRDefault="007B111B">
            <w:pPr>
              <w:pStyle w:val="TAL"/>
              <w:rPr>
                <w:ins w:id="1972" w:author="Zhaoya" w:date="2023-07-26T17:37:00Z"/>
              </w:rPr>
            </w:pPr>
            <w:ins w:id="1973" w:author="Zhaoya" w:date="2023-07-26T17:37:00Z">
              <w:r>
                <w:t xml:space="preserve">    </w:t>
              </w:r>
              <w:proofErr w:type="spellStart"/>
              <w:r>
                <w:t>pdcch-Config</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CE0D1D2" w14:textId="77777777" w:rsidR="007B111B" w:rsidRDefault="007B111B">
            <w:pPr>
              <w:pStyle w:val="TAL"/>
              <w:rPr>
                <w:ins w:id="1974"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47DE2C65" w14:textId="77777777" w:rsidR="007B111B" w:rsidRDefault="007B111B">
            <w:pPr>
              <w:pStyle w:val="TAL"/>
              <w:rPr>
                <w:ins w:id="1975"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315A06FE" w14:textId="77777777" w:rsidR="007B111B" w:rsidRDefault="007B111B">
            <w:pPr>
              <w:pStyle w:val="TAL"/>
              <w:rPr>
                <w:ins w:id="1976" w:author="Zhaoya" w:date="2023-07-26T17:37:00Z"/>
              </w:rPr>
            </w:pPr>
          </w:p>
        </w:tc>
      </w:tr>
      <w:tr w:rsidR="007B111B" w14:paraId="60D7AB56" w14:textId="77777777" w:rsidTr="007B111B">
        <w:trPr>
          <w:ins w:id="197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A82EC8E" w14:textId="77777777" w:rsidR="007B111B" w:rsidRDefault="007B111B">
            <w:pPr>
              <w:pStyle w:val="TAL"/>
              <w:rPr>
                <w:ins w:id="1978" w:author="Zhaoya" w:date="2023-07-26T17:37:00Z"/>
              </w:rPr>
            </w:pPr>
            <w:ins w:id="1979" w:author="Zhaoya" w:date="2023-07-26T17:37:00Z">
              <w:r>
                <w:t xml:space="preserve">     setup </w:t>
              </w:r>
            </w:ins>
          </w:p>
        </w:tc>
        <w:tc>
          <w:tcPr>
            <w:tcW w:w="2267" w:type="dxa"/>
            <w:tcBorders>
              <w:top w:val="single" w:sz="4" w:space="0" w:color="auto"/>
              <w:left w:val="single" w:sz="4" w:space="0" w:color="auto"/>
              <w:bottom w:val="single" w:sz="4" w:space="0" w:color="auto"/>
              <w:right w:val="single" w:sz="4" w:space="0" w:color="auto"/>
            </w:tcBorders>
            <w:hideMark/>
          </w:tcPr>
          <w:p w14:paraId="4BB9CD64" w14:textId="77777777" w:rsidR="007B111B" w:rsidRDefault="007B111B">
            <w:pPr>
              <w:pStyle w:val="TAL"/>
              <w:rPr>
                <w:ins w:id="1980" w:author="Zhaoya" w:date="2023-07-26T17:37:00Z"/>
              </w:rPr>
            </w:pPr>
            <w:ins w:id="1981" w:author="Zhaoya" w:date="2023-07-26T17:37:00Z">
              <w:r>
                <w:t>PDCCH-</w:t>
              </w:r>
              <w:proofErr w:type="spellStart"/>
              <w:r>
                <w:t>Config</w:t>
              </w:r>
              <w:proofErr w:type="spellEnd"/>
              <w:r>
                <w:t>-BWP-N with condition BWP#N</w:t>
              </w:r>
            </w:ins>
          </w:p>
        </w:tc>
        <w:tc>
          <w:tcPr>
            <w:tcW w:w="1700" w:type="dxa"/>
            <w:tcBorders>
              <w:top w:val="single" w:sz="4" w:space="0" w:color="auto"/>
              <w:left w:val="single" w:sz="4" w:space="0" w:color="auto"/>
              <w:bottom w:val="single" w:sz="4" w:space="0" w:color="auto"/>
              <w:right w:val="single" w:sz="4" w:space="0" w:color="auto"/>
            </w:tcBorders>
          </w:tcPr>
          <w:p w14:paraId="32094BF2" w14:textId="77777777" w:rsidR="007B111B" w:rsidRDefault="007B111B">
            <w:pPr>
              <w:pStyle w:val="TAL"/>
              <w:rPr>
                <w:ins w:id="1982"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29B35BDB" w14:textId="77777777" w:rsidR="007B111B" w:rsidRDefault="007B111B">
            <w:pPr>
              <w:pStyle w:val="TAL"/>
              <w:rPr>
                <w:ins w:id="1983" w:author="Zhaoya" w:date="2023-07-26T17:37:00Z"/>
              </w:rPr>
            </w:pPr>
          </w:p>
        </w:tc>
      </w:tr>
      <w:tr w:rsidR="007B111B" w14:paraId="30FFE53E" w14:textId="77777777" w:rsidTr="007B111B">
        <w:trPr>
          <w:ins w:id="198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CD4E6B8" w14:textId="77777777" w:rsidR="007B111B" w:rsidRDefault="007B111B">
            <w:pPr>
              <w:pStyle w:val="TAL"/>
              <w:rPr>
                <w:ins w:id="1985" w:author="Zhaoya" w:date="2023-07-26T17:37:00Z"/>
              </w:rPr>
            </w:pPr>
            <w:ins w:id="1986"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EA410F0" w14:textId="77777777" w:rsidR="007B111B" w:rsidRDefault="007B111B">
            <w:pPr>
              <w:pStyle w:val="TAL"/>
              <w:rPr>
                <w:ins w:id="1987"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172A96D7" w14:textId="77777777" w:rsidR="007B111B" w:rsidRDefault="007B111B">
            <w:pPr>
              <w:pStyle w:val="TAL"/>
              <w:rPr>
                <w:ins w:id="1988"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57E96CCD" w14:textId="77777777" w:rsidR="007B111B" w:rsidRDefault="007B111B">
            <w:pPr>
              <w:pStyle w:val="TAL"/>
              <w:rPr>
                <w:ins w:id="1989" w:author="Zhaoya" w:date="2023-07-26T17:37:00Z"/>
              </w:rPr>
            </w:pPr>
          </w:p>
        </w:tc>
      </w:tr>
      <w:tr w:rsidR="007B111B" w14:paraId="2A526E2E" w14:textId="77777777" w:rsidTr="007B111B">
        <w:trPr>
          <w:ins w:id="199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640A3D29" w14:textId="77777777" w:rsidR="007B111B" w:rsidRDefault="007B111B">
            <w:pPr>
              <w:pStyle w:val="TAL"/>
              <w:rPr>
                <w:ins w:id="1991" w:author="Zhaoya" w:date="2023-07-26T17:37:00Z"/>
              </w:rPr>
            </w:pPr>
            <w:ins w:id="1992" w:author="Zhaoya" w:date="2023-07-26T17:37:00Z">
              <w:r>
                <w:t xml:space="preserve">    </w:t>
              </w:r>
              <w:proofErr w:type="spellStart"/>
              <w:r>
                <w:t>pdsch-Config</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7D92C3A" w14:textId="77777777" w:rsidR="007B111B" w:rsidRDefault="007B111B">
            <w:pPr>
              <w:pStyle w:val="TAL"/>
              <w:rPr>
                <w:ins w:id="1993"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6182A135" w14:textId="77777777" w:rsidR="007B111B" w:rsidRDefault="007B111B">
            <w:pPr>
              <w:pStyle w:val="TAL"/>
              <w:rPr>
                <w:ins w:id="1994"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6B6F5D12" w14:textId="77777777" w:rsidR="007B111B" w:rsidRDefault="007B111B">
            <w:pPr>
              <w:pStyle w:val="TAL"/>
              <w:rPr>
                <w:ins w:id="1995" w:author="Zhaoya" w:date="2023-07-26T17:37:00Z"/>
              </w:rPr>
            </w:pPr>
          </w:p>
        </w:tc>
      </w:tr>
      <w:tr w:rsidR="007B111B" w14:paraId="54B06C93" w14:textId="77777777" w:rsidTr="007B111B">
        <w:trPr>
          <w:ins w:id="1996"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759B141" w14:textId="77777777" w:rsidR="007B111B" w:rsidRDefault="007B111B">
            <w:pPr>
              <w:pStyle w:val="TAL"/>
              <w:rPr>
                <w:ins w:id="1997" w:author="Zhaoya" w:date="2023-07-26T17:37:00Z"/>
              </w:rPr>
            </w:pPr>
            <w:ins w:id="1998" w:author="Zhaoya" w:date="2023-07-26T17:37:00Z">
              <w:r>
                <w:t xml:space="preserve">      setup </w:t>
              </w:r>
            </w:ins>
          </w:p>
        </w:tc>
        <w:tc>
          <w:tcPr>
            <w:tcW w:w="2267" w:type="dxa"/>
            <w:tcBorders>
              <w:top w:val="single" w:sz="4" w:space="0" w:color="auto"/>
              <w:left w:val="single" w:sz="4" w:space="0" w:color="auto"/>
              <w:bottom w:val="single" w:sz="4" w:space="0" w:color="auto"/>
              <w:right w:val="single" w:sz="4" w:space="0" w:color="auto"/>
            </w:tcBorders>
            <w:hideMark/>
          </w:tcPr>
          <w:p w14:paraId="06F1DC97" w14:textId="77777777" w:rsidR="007B111B" w:rsidRDefault="007B111B">
            <w:pPr>
              <w:pStyle w:val="TAL"/>
              <w:rPr>
                <w:ins w:id="1999" w:author="Zhaoya" w:date="2023-07-26T17:37:00Z"/>
              </w:rPr>
            </w:pPr>
            <w:ins w:id="2000" w:author="Zhaoya" w:date="2023-07-26T17:37:00Z">
              <w:r>
                <w:t>PDSCH-</w:t>
              </w:r>
              <w:proofErr w:type="spellStart"/>
              <w:r>
                <w:t>Config</w:t>
              </w:r>
              <w:proofErr w:type="spellEnd"/>
              <w:r>
                <w:t>-BWP-N with condition BWP#N</w:t>
              </w:r>
            </w:ins>
          </w:p>
        </w:tc>
        <w:tc>
          <w:tcPr>
            <w:tcW w:w="1700" w:type="dxa"/>
            <w:tcBorders>
              <w:top w:val="single" w:sz="4" w:space="0" w:color="auto"/>
              <w:left w:val="single" w:sz="4" w:space="0" w:color="auto"/>
              <w:bottom w:val="single" w:sz="4" w:space="0" w:color="auto"/>
              <w:right w:val="single" w:sz="4" w:space="0" w:color="auto"/>
            </w:tcBorders>
          </w:tcPr>
          <w:p w14:paraId="07A83565" w14:textId="77777777" w:rsidR="007B111B" w:rsidRDefault="007B111B">
            <w:pPr>
              <w:pStyle w:val="TAL"/>
              <w:rPr>
                <w:ins w:id="2001"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5B15216E" w14:textId="77777777" w:rsidR="007B111B" w:rsidRDefault="007B111B">
            <w:pPr>
              <w:pStyle w:val="TAL"/>
              <w:rPr>
                <w:ins w:id="2002" w:author="Zhaoya" w:date="2023-07-26T17:37:00Z"/>
              </w:rPr>
            </w:pPr>
          </w:p>
        </w:tc>
      </w:tr>
      <w:tr w:rsidR="007B111B" w14:paraId="5F27109B" w14:textId="77777777" w:rsidTr="007B111B">
        <w:trPr>
          <w:ins w:id="2003"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F4227A9" w14:textId="77777777" w:rsidR="007B111B" w:rsidRDefault="007B111B">
            <w:pPr>
              <w:pStyle w:val="TAL"/>
              <w:rPr>
                <w:ins w:id="2004" w:author="Zhaoya" w:date="2023-07-26T17:37:00Z"/>
              </w:rPr>
            </w:pPr>
            <w:ins w:id="2005"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7F83337" w14:textId="77777777" w:rsidR="007B111B" w:rsidRDefault="007B111B">
            <w:pPr>
              <w:pStyle w:val="TAL"/>
              <w:rPr>
                <w:ins w:id="2006"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07D1C75C" w14:textId="77777777" w:rsidR="007B111B" w:rsidRDefault="007B111B">
            <w:pPr>
              <w:pStyle w:val="TAL"/>
              <w:rPr>
                <w:ins w:id="2007"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15D9CA00" w14:textId="77777777" w:rsidR="007B111B" w:rsidRDefault="007B111B">
            <w:pPr>
              <w:pStyle w:val="TAL"/>
              <w:rPr>
                <w:ins w:id="2008" w:author="Zhaoya" w:date="2023-07-26T17:37:00Z"/>
              </w:rPr>
            </w:pPr>
          </w:p>
        </w:tc>
      </w:tr>
      <w:tr w:rsidR="007B111B" w14:paraId="59457208" w14:textId="77777777" w:rsidTr="007B111B">
        <w:trPr>
          <w:ins w:id="2009"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8B4E365" w14:textId="77777777" w:rsidR="007B111B" w:rsidRDefault="007B111B">
            <w:pPr>
              <w:pStyle w:val="TAL"/>
              <w:rPr>
                <w:ins w:id="2010" w:author="Zhaoya" w:date="2023-07-26T17:37:00Z"/>
              </w:rPr>
            </w:pPr>
            <w:ins w:id="2011"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E8498C5" w14:textId="77777777" w:rsidR="007B111B" w:rsidRDefault="007B111B">
            <w:pPr>
              <w:pStyle w:val="TAL"/>
              <w:rPr>
                <w:ins w:id="2012"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4FE599CD" w14:textId="77777777" w:rsidR="007B111B" w:rsidRDefault="007B111B">
            <w:pPr>
              <w:pStyle w:val="TAL"/>
              <w:rPr>
                <w:ins w:id="2013"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364A3E51" w14:textId="77777777" w:rsidR="007B111B" w:rsidRDefault="007B111B">
            <w:pPr>
              <w:pStyle w:val="TAL"/>
              <w:rPr>
                <w:ins w:id="2014" w:author="Zhaoya" w:date="2023-07-26T17:37:00Z"/>
              </w:rPr>
            </w:pPr>
          </w:p>
        </w:tc>
      </w:tr>
      <w:tr w:rsidR="007B111B" w14:paraId="7F7A0E37" w14:textId="77777777" w:rsidTr="007B111B">
        <w:trPr>
          <w:ins w:id="2015"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834771E" w14:textId="77777777" w:rsidR="007B111B" w:rsidRDefault="007B111B">
            <w:pPr>
              <w:pStyle w:val="TAL"/>
              <w:rPr>
                <w:ins w:id="2016" w:author="Zhaoya" w:date="2023-07-26T17:37:00Z"/>
              </w:rPr>
            </w:pPr>
            <w:ins w:id="2017" w:author="Zhaoya" w:date="2023-07-26T17:37:00Z">
              <w:r>
                <w:t>}</w:t>
              </w:r>
            </w:ins>
          </w:p>
        </w:tc>
        <w:tc>
          <w:tcPr>
            <w:tcW w:w="2267" w:type="dxa"/>
            <w:tcBorders>
              <w:top w:val="single" w:sz="4" w:space="0" w:color="auto"/>
              <w:left w:val="single" w:sz="4" w:space="0" w:color="auto"/>
              <w:bottom w:val="single" w:sz="4" w:space="0" w:color="auto"/>
              <w:right w:val="single" w:sz="4" w:space="0" w:color="auto"/>
            </w:tcBorders>
          </w:tcPr>
          <w:p w14:paraId="6FCAAE69" w14:textId="77777777" w:rsidR="007B111B" w:rsidRDefault="007B111B">
            <w:pPr>
              <w:pStyle w:val="TAL"/>
              <w:rPr>
                <w:ins w:id="2018"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4D91DD4B" w14:textId="77777777" w:rsidR="007B111B" w:rsidRDefault="007B111B">
            <w:pPr>
              <w:pStyle w:val="TAL"/>
              <w:rPr>
                <w:ins w:id="2019"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6FE3567E" w14:textId="77777777" w:rsidR="007B111B" w:rsidRDefault="007B111B">
            <w:pPr>
              <w:pStyle w:val="TAL"/>
              <w:rPr>
                <w:ins w:id="2020" w:author="Zhaoya" w:date="2023-07-26T17:37:00Z"/>
              </w:rPr>
            </w:pPr>
          </w:p>
        </w:tc>
      </w:tr>
      <w:tr w:rsidR="007B111B" w14:paraId="50B53590" w14:textId="77777777" w:rsidTr="007B111B">
        <w:trPr>
          <w:ins w:id="2021" w:author="Zhaoya" w:date="2023-07-26T17:37:00Z"/>
        </w:trPr>
        <w:tc>
          <w:tcPr>
            <w:tcW w:w="9747" w:type="dxa"/>
            <w:gridSpan w:val="4"/>
            <w:tcBorders>
              <w:top w:val="single" w:sz="4" w:space="0" w:color="auto"/>
              <w:left w:val="single" w:sz="4" w:space="0" w:color="auto"/>
              <w:bottom w:val="single" w:sz="4" w:space="0" w:color="auto"/>
              <w:right w:val="single" w:sz="4" w:space="0" w:color="auto"/>
            </w:tcBorders>
            <w:hideMark/>
          </w:tcPr>
          <w:p w14:paraId="141DA7A6" w14:textId="70594BA3" w:rsidR="007B111B" w:rsidRPr="007B111B" w:rsidRDefault="007B111B" w:rsidP="007B111B">
            <w:pPr>
              <w:pStyle w:val="TAN"/>
              <w:rPr>
                <w:ins w:id="2022" w:author="Zhaoya" w:date="2023-07-26T17:37:00Z"/>
                <w:szCs w:val="22"/>
                <w:lang w:eastAsia="en-GB"/>
              </w:rPr>
            </w:pPr>
            <w:ins w:id="2023" w:author="Zhaoya" w:date="2023-07-26T17:37:00Z">
              <w:r>
                <w:t>Note 1:</w:t>
              </w:r>
            </w:ins>
            <w:ins w:id="2024" w:author="Zhaoya" w:date="2023-07-26T17:39:00Z">
              <w:r>
                <w:t xml:space="preserve"> </w:t>
              </w:r>
            </w:ins>
            <w:ins w:id="2025" w:author="Zhaoya" w:date="2023-07-26T17:37:00Z">
              <w:r>
                <w:t xml:space="preserve">According to TS 38.214 [21] clause 5.1.2.2.2 with </w:t>
              </w:r>
              <w:r>
                <w:rPr>
                  <w:noProof/>
                  <w:position w:val="-10"/>
                  <w:lang w:val="en-US" w:eastAsia="zh-CN"/>
                </w:rPr>
                <w:drawing>
                  <wp:inline distT="0" distB="0" distL="0" distR="0" wp14:anchorId="0ADDC950" wp14:editId="768D447F">
                    <wp:extent cx="254328" cy="1975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894" cy="200279"/>
                            </a:xfrm>
                            <a:prstGeom prst="rect">
                              <a:avLst/>
                            </a:prstGeom>
                            <a:noFill/>
                            <a:ln>
                              <a:noFill/>
                            </a:ln>
                          </pic:spPr>
                        </pic:pic>
                      </a:graphicData>
                    </a:graphic>
                  </wp:inline>
                </w:drawing>
              </w:r>
              <w:r>
                <w:rPr>
                  <w:szCs w:val="22"/>
                </w:rPr>
                <w:t>=275, L</w:t>
              </w:r>
              <w:r>
                <w:rPr>
                  <w:szCs w:val="22"/>
                  <w:vertAlign w:val="subscript"/>
                </w:rPr>
                <w:t>RBs</w:t>
              </w:r>
              <w:r>
                <w:rPr>
                  <w:szCs w:val="22"/>
                </w:rPr>
                <w:t xml:space="preserve">=6 and </w:t>
              </w:r>
              <w:proofErr w:type="spellStart"/>
              <w:r>
                <w:rPr>
                  <w:szCs w:val="22"/>
                </w:rPr>
                <w:t>RB</w:t>
              </w:r>
              <w:r>
                <w:rPr>
                  <w:szCs w:val="22"/>
                  <w:vertAlign w:val="subscript"/>
                </w:rPr>
                <w:t>Start</w:t>
              </w:r>
              <w:proofErr w:type="spellEnd"/>
              <w:r>
                <w:rPr>
                  <w:szCs w:val="22"/>
                </w:rPr>
                <w:t>=6,12,18 for BWP#1,2,3</w:t>
              </w:r>
            </w:ins>
          </w:p>
        </w:tc>
      </w:tr>
    </w:tbl>
    <w:p w14:paraId="52D4C03C" w14:textId="77777777" w:rsidR="007B111B" w:rsidRDefault="007B111B" w:rsidP="007B111B">
      <w:pPr>
        <w:rPr>
          <w:ins w:id="2026" w:author="Zhaoya" w:date="2023-07-26T17:37:00Z"/>
          <w:lang w:eastAsia="en-GB"/>
        </w:rPr>
      </w:pPr>
    </w:p>
    <w:p w14:paraId="46DF9F5A" w14:textId="2C6EDAC5" w:rsidR="007B111B" w:rsidRDefault="007B111B" w:rsidP="007B111B">
      <w:pPr>
        <w:pStyle w:val="TH"/>
        <w:rPr>
          <w:ins w:id="2027" w:author="Zhaoya" w:date="2023-07-26T17:37:00Z"/>
        </w:rPr>
      </w:pPr>
      <w:ins w:id="2028" w:author="Zhaoya" w:date="2023-07-26T17:37:00Z">
        <w:r>
          <w:t xml:space="preserve">Table </w:t>
        </w:r>
      </w:ins>
      <w:ins w:id="2029" w:author="Zhaoya" w:date="2023-07-26T17:49:00Z">
        <w:r w:rsidR="00B5270C">
          <w:t>7.1.1.8.1a</w:t>
        </w:r>
      </w:ins>
      <w:ins w:id="2030" w:author="Zhaoya" w:date="2023-07-26T17:37:00Z">
        <w:r>
          <w:t xml:space="preserve">.3.3-2B: </w:t>
        </w:r>
        <w:r>
          <w:rPr>
            <w:i/>
          </w:rPr>
          <w:t>PDCCH-</w:t>
        </w:r>
        <w:proofErr w:type="spellStart"/>
        <w:r>
          <w:rPr>
            <w:i/>
          </w:rPr>
          <w:t>Config</w:t>
        </w:r>
        <w:proofErr w:type="spellEnd"/>
        <w:r>
          <w:rPr>
            <w:i/>
          </w:rPr>
          <w:t>-BWP-N</w:t>
        </w:r>
        <w:r>
          <w:t xml:space="preserve"> (Table </w:t>
        </w:r>
      </w:ins>
      <w:ins w:id="2031" w:author="Zhaoya" w:date="2023-07-26T17:49:00Z">
        <w:r w:rsidR="00B5270C">
          <w:t>7.1.1.8.1a</w:t>
        </w:r>
      </w:ins>
      <w:ins w:id="2032" w:author="Zhaoya" w:date="2023-07-26T17:37:00Z">
        <w:r>
          <w:t>.3.3-2A)</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11B" w14:paraId="3E478D98" w14:textId="77777777" w:rsidTr="007B111B">
        <w:trPr>
          <w:ins w:id="2033" w:author="Zhaoya" w:date="2023-07-26T17:37:00Z"/>
        </w:trPr>
        <w:tc>
          <w:tcPr>
            <w:tcW w:w="9747" w:type="dxa"/>
            <w:gridSpan w:val="4"/>
            <w:tcBorders>
              <w:top w:val="single" w:sz="4" w:space="0" w:color="auto"/>
              <w:left w:val="single" w:sz="4" w:space="0" w:color="auto"/>
              <w:bottom w:val="single" w:sz="4" w:space="0" w:color="auto"/>
              <w:right w:val="single" w:sz="4" w:space="0" w:color="auto"/>
            </w:tcBorders>
            <w:hideMark/>
          </w:tcPr>
          <w:p w14:paraId="0BF12C92" w14:textId="77777777" w:rsidR="007B111B" w:rsidRDefault="007B111B">
            <w:pPr>
              <w:pStyle w:val="TAL"/>
              <w:rPr>
                <w:ins w:id="2034" w:author="Zhaoya" w:date="2023-07-26T17:37:00Z"/>
              </w:rPr>
            </w:pPr>
            <w:ins w:id="2035" w:author="Zhaoya" w:date="2023-07-26T17:37:00Z">
              <w:r>
                <w:t>Derivation Path: TS 38.508-1 [4], Table 4.6.3-95</w:t>
              </w:r>
            </w:ins>
          </w:p>
        </w:tc>
      </w:tr>
      <w:tr w:rsidR="007B111B" w14:paraId="49E17DDB" w14:textId="77777777" w:rsidTr="007B111B">
        <w:trPr>
          <w:ins w:id="2036"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A0FCEAB" w14:textId="77777777" w:rsidR="007B111B" w:rsidRDefault="007B111B">
            <w:pPr>
              <w:pStyle w:val="TAH"/>
              <w:rPr>
                <w:ins w:id="2037" w:author="Zhaoya" w:date="2023-07-26T17:37:00Z"/>
              </w:rPr>
            </w:pPr>
            <w:ins w:id="2038" w:author="Zhaoya" w:date="2023-07-26T17:3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B7856C8" w14:textId="77777777" w:rsidR="007B111B" w:rsidRDefault="007B111B">
            <w:pPr>
              <w:pStyle w:val="TAH"/>
              <w:rPr>
                <w:ins w:id="2039" w:author="Zhaoya" w:date="2023-07-26T17:37:00Z"/>
              </w:rPr>
            </w:pPr>
            <w:ins w:id="2040" w:author="Zhaoya" w:date="2023-07-26T17:3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2A5F645" w14:textId="77777777" w:rsidR="007B111B" w:rsidRDefault="007B111B">
            <w:pPr>
              <w:pStyle w:val="TAH"/>
              <w:rPr>
                <w:ins w:id="2041" w:author="Zhaoya" w:date="2023-07-26T17:37:00Z"/>
              </w:rPr>
            </w:pPr>
            <w:ins w:id="2042" w:author="Zhaoya" w:date="2023-07-26T17:3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3E59712" w14:textId="77777777" w:rsidR="007B111B" w:rsidRDefault="007B111B">
            <w:pPr>
              <w:pStyle w:val="TAH"/>
              <w:rPr>
                <w:ins w:id="2043" w:author="Zhaoya" w:date="2023-07-26T17:37:00Z"/>
              </w:rPr>
            </w:pPr>
            <w:ins w:id="2044" w:author="Zhaoya" w:date="2023-07-26T17:37:00Z">
              <w:r>
                <w:t>Condition</w:t>
              </w:r>
            </w:ins>
          </w:p>
        </w:tc>
      </w:tr>
      <w:tr w:rsidR="007B111B" w14:paraId="0E593C30" w14:textId="77777777" w:rsidTr="007B111B">
        <w:trPr>
          <w:ins w:id="2045"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6AA61F2F" w14:textId="77777777" w:rsidR="007B111B" w:rsidRDefault="007B111B">
            <w:pPr>
              <w:pStyle w:val="TAL"/>
              <w:rPr>
                <w:ins w:id="2046" w:author="Zhaoya" w:date="2023-07-26T17:37:00Z"/>
              </w:rPr>
            </w:pPr>
            <w:ins w:id="2047" w:author="Zhaoya" w:date="2023-07-26T17:37:00Z">
              <w:r>
                <w:t>PDCCH-</w:t>
              </w:r>
              <w:proofErr w:type="spellStart"/>
              <w:r>
                <w:t>Config</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02074C1C" w14:textId="77777777" w:rsidR="007B111B" w:rsidRDefault="007B111B">
            <w:pPr>
              <w:pStyle w:val="TAL"/>
              <w:rPr>
                <w:ins w:id="2048"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6CFF6F36" w14:textId="77777777" w:rsidR="007B111B" w:rsidRDefault="007B111B">
            <w:pPr>
              <w:pStyle w:val="TAL"/>
              <w:rPr>
                <w:ins w:id="2049"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1E5A6ECC" w14:textId="77777777" w:rsidR="007B111B" w:rsidRDefault="007B111B">
            <w:pPr>
              <w:pStyle w:val="TAL"/>
              <w:rPr>
                <w:ins w:id="2050" w:author="Zhaoya" w:date="2023-07-26T17:37:00Z"/>
              </w:rPr>
            </w:pPr>
          </w:p>
        </w:tc>
      </w:tr>
      <w:tr w:rsidR="007B111B" w14:paraId="06E05E21" w14:textId="77777777" w:rsidTr="007B111B">
        <w:trPr>
          <w:ins w:id="2051"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1066BA22" w14:textId="77777777" w:rsidR="007B111B" w:rsidRDefault="007B111B">
            <w:pPr>
              <w:pStyle w:val="TAL"/>
              <w:rPr>
                <w:ins w:id="2052" w:author="Zhaoya" w:date="2023-07-26T17:37:00Z"/>
              </w:rPr>
            </w:pPr>
            <w:ins w:id="2053" w:author="Zhaoya" w:date="2023-07-26T17:37:00Z">
              <w:r>
                <w:t xml:space="preserve">  </w:t>
              </w:r>
              <w:proofErr w:type="spellStart"/>
              <w:r>
                <w:t>controlResourceSetToAddModList</w:t>
              </w:r>
              <w:proofErr w:type="spellEnd"/>
              <w:r>
                <w:t xml:space="preserve"> SEQUENCE (SIZE (1..3)) OF </w:t>
              </w:r>
              <w:proofErr w:type="spellStart"/>
              <w:r>
                <w:rPr>
                  <w:rFonts w:eastAsia="MS Mincho"/>
                </w:rPr>
                <w:t>ControlResourceSet</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4FFF62C6" w14:textId="77777777" w:rsidR="007B111B" w:rsidRDefault="007B111B">
            <w:pPr>
              <w:pStyle w:val="TAL"/>
              <w:rPr>
                <w:ins w:id="2054" w:author="Zhaoya" w:date="2023-07-26T17:37:00Z"/>
              </w:rPr>
            </w:pPr>
            <w:ins w:id="2055" w:author="Zhaoya" w:date="2023-07-26T17:37:00Z">
              <w:r>
                <w:t>2 entries</w:t>
              </w:r>
            </w:ins>
          </w:p>
        </w:tc>
        <w:tc>
          <w:tcPr>
            <w:tcW w:w="1700" w:type="dxa"/>
            <w:tcBorders>
              <w:top w:val="single" w:sz="4" w:space="0" w:color="auto"/>
              <w:left w:val="single" w:sz="4" w:space="0" w:color="auto"/>
              <w:bottom w:val="single" w:sz="4" w:space="0" w:color="auto"/>
              <w:right w:val="single" w:sz="4" w:space="0" w:color="auto"/>
            </w:tcBorders>
          </w:tcPr>
          <w:p w14:paraId="137D1728" w14:textId="77777777" w:rsidR="007B111B" w:rsidRDefault="007B111B">
            <w:pPr>
              <w:pStyle w:val="TAL"/>
              <w:rPr>
                <w:ins w:id="2056"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40EE091C" w14:textId="77777777" w:rsidR="007B111B" w:rsidRDefault="007B111B">
            <w:pPr>
              <w:pStyle w:val="TAL"/>
              <w:rPr>
                <w:ins w:id="2057" w:author="Zhaoya" w:date="2023-07-26T17:37:00Z"/>
              </w:rPr>
            </w:pPr>
          </w:p>
        </w:tc>
      </w:tr>
      <w:tr w:rsidR="007B111B" w14:paraId="4776E569" w14:textId="77777777" w:rsidTr="007B111B">
        <w:trPr>
          <w:ins w:id="2058"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6887BB21" w14:textId="77777777" w:rsidR="007B111B" w:rsidRDefault="007B111B">
            <w:pPr>
              <w:pStyle w:val="TAL"/>
              <w:rPr>
                <w:ins w:id="2059" w:author="Zhaoya" w:date="2023-07-26T17:37:00Z"/>
              </w:rPr>
            </w:pPr>
            <w:ins w:id="2060" w:author="Zhaoya" w:date="2023-07-26T17:37:00Z">
              <w:r>
                <w:t xml:space="preserve">    </w:t>
              </w:r>
              <w:proofErr w:type="spellStart"/>
              <w:r>
                <w:t>ControlResourceSet</w:t>
              </w:r>
              <w:proofErr w:type="spellEnd"/>
              <w:r>
                <w:t>[1]</w:t>
              </w:r>
            </w:ins>
          </w:p>
        </w:tc>
        <w:tc>
          <w:tcPr>
            <w:tcW w:w="2267" w:type="dxa"/>
            <w:tcBorders>
              <w:top w:val="single" w:sz="4" w:space="0" w:color="auto"/>
              <w:left w:val="single" w:sz="4" w:space="0" w:color="auto"/>
              <w:bottom w:val="single" w:sz="4" w:space="0" w:color="auto"/>
              <w:right w:val="single" w:sz="4" w:space="0" w:color="auto"/>
            </w:tcBorders>
            <w:hideMark/>
          </w:tcPr>
          <w:p w14:paraId="3A22C219" w14:textId="77777777" w:rsidR="007B111B" w:rsidRDefault="007B111B">
            <w:pPr>
              <w:pStyle w:val="TAL"/>
              <w:rPr>
                <w:ins w:id="2061" w:author="Zhaoya" w:date="2023-07-26T17:37:00Z"/>
              </w:rPr>
            </w:pPr>
            <w:proofErr w:type="spellStart"/>
            <w:ins w:id="2062" w:author="Zhaoya" w:date="2023-07-26T17:37:00Z">
              <w:r>
                <w:t>ControlResourceSet</w:t>
              </w:r>
              <w:proofErr w:type="spellEnd"/>
              <w:r>
                <w:t>-BWP-N with condition BWP#N</w:t>
              </w:r>
            </w:ins>
          </w:p>
        </w:tc>
        <w:tc>
          <w:tcPr>
            <w:tcW w:w="1700" w:type="dxa"/>
            <w:tcBorders>
              <w:top w:val="single" w:sz="4" w:space="0" w:color="auto"/>
              <w:left w:val="single" w:sz="4" w:space="0" w:color="auto"/>
              <w:bottom w:val="single" w:sz="4" w:space="0" w:color="auto"/>
              <w:right w:val="single" w:sz="4" w:space="0" w:color="auto"/>
            </w:tcBorders>
            <w:hideMark/>
          </w:tcPr>
          <w:p w14:paraId="627CFC24" w14:textId="77777777" w:rsidR="007B111B" w:rsidRDefault="007B111B">
            <w:pPr>
              <w:pStyle w:val="TAL"/>
              <w:rPr>
                <w:ins w:id="2063" w:author="Zhaoya" w:date="2023-07-26T17:37:00Z"/>
              </w:rPr>
            </w:pPr>
            <w:ins w:id="2064" w:author="Zhaoya" w:date="2023-07-26T17:37:00Z">
              <w:r>
                <w:t>entry 1</w:t>
              </w:r>
            </w:ins>
          </w:p>
        </w:tc>
        <w:tc>
          <w:tcPr>
            <w:tcW w:w="1245" w:type="dxa"/>
            <w:tcBorders>
              <w:top w:val="single" w:sz="4" w:space="0" w:color="auto"/>
              <w:left w:val="single" w:sz="4" w:space="0" w:color="auto"/>
              <w:bottom w:val="single" w:sz="4" w:space="0" w:color="auto"/>
              <w:right w:val="single" w:sz="4" w:space="0" w:color="auto"/>
            </w:tcBorders>
          </w:tcPr>
          <w:p w14:paraId="6FE1E0B8" w14:textId="77777777" w:rsidR="007B111B" w:rsidRDefault="007B111B">
            <w:pPr>
              <w:pStyle w:val="TAL"/>
              <w:rPr>
                <w:ins w:id="2065" w:author="Zhaoya" w:date="2023-07-26T17:37:00Z"/>
              </w:rPr>
            </w:pPr>
          </w:p>
        </w:tc>
      </w:tr>
      <w:tr w:rsidR="007B111B" w14:paraId="2D0FED62" w14:textId="77777777" w:rsidTr="007B111B">
        <w:trPr>
          <w:ins w:id="2066"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74BBCA5" w14:textId="77777777" w:rsidR="007B111B" w:rsidRDefault="007B111B">
            <w:pPr>
              <w:pStyle w:val="TAL"/>
              <w:rPr>
                <w:ins w:id="2067" w:author="Zhaoya" w:date="2023-07-26T17:37:00Z"/>
              </w:rPr>
            </w:pPr>
            <w:ins w:id="2068"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F90D510" w14:textId="77777777" w:rsidR="007B111B" w:rsidRDefault="007B111B">
            <w:pPr>
              <w:pStyle w:val="TAL"/>
              <w:rPr>
                <w:ins w:id="2069"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224ABFD3" w14:textId="77777777" w:rsidR="007B111B" w:rsidRDefault="007B111B">
            <w:pPr>
              <w:pStyle w:val="TAL"/>
              <w:rPr>
                <w:ins w:id="2070"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28ADC29E" w14:textId="77777777" w:rsidR="007B111B" w:rsidRDefault="007B111B">
            <w:pPr>
              <w:pStyle w:val="TAL"/>
              <w:rPr>
                <w:ins w:id="2071" w:author="Zhaoya" w:date="2023-07-26T17:37:00Z"/>
              </w:rPr>
            </w:pPr>
          </w:p>
        </w:tc>
      </w:tr>
      <w:tr w:rsidR="007B111B" w14:paraId="38B38424" w14:textId="77777777" w:rsidTr="007B111B">
        <w:trPr>
          <w:ins w:id="2072"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712951A" w14:textId="77777777" w:rsidR="007B111B" w:rsidRDefault="007B111B">
            <w:pPr>
              <w:pStyle w:val="TAL"/>
              <w:rPr>
                <w:ins w:id="2073" w:author="Zhaoya" w:date="2023-07-26T17:37:00Z"/>
              </w:rPr>
            </w:pPr>
            <w:ins w:id="2074" w:author="Zhaoya" w:date="2023-07-26T17:37:00Z">
              <w:r>
                <w:t xml:space="preserve">  </w:t>
              </w:r>
              <w:proofErr w:type="spellStart"/>
              <w:r>
                <w:t>searchSpacesToAddModList</w:t>
              </w:r>
              <w:proofErr w:type="spellEnd"/>
              <w:r>
                <w:t xml:space="preserve"> SEQUENCE (SIZE (1..10)) OF </w:t>
              </w:r>
              <w:proofErr w:type="spellStart"/>
              <w:r>
                <w:t>SearchSpace</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EEEF1BD" w14:textId="77777777" w:rsidR="007B111B" w:rsidRDefault="007B111B">
            <w:pPr>
              <w:pStyle w:val="TAL"/>
              <w:rPr>
                <w:ins w:id="2075" w:author="Zhaoya" w:date="2023-07-26T17:37:00Z"/>
              </w:rPr>
            </w:pPr>
            <w:ins w:id="2076" w:author="Zhaoya" w:date="2023-07-26T17:37:00Z">
              <w:r>
                <w:t>1 entry</w:t>
              </w:r>
            </w:ins>
          </w:p>
        </w:tc>
        <w:tc>
          <w:tcPr>
            <w:tcW w:w="1700" w:type="dxa"/>
            <w:tcBorders>
              <w:top w:val="single" w:sz="4" w:space="0" w:color="auto"/>
              <w:left w:val="single" w:sz="4" w:space="0" w:color="auto"/>
              <w:bottom w:val="single" w:sz="4" w:space="0" w:color="auto"/>
              <w:right w:val="single" w:sz="4" w:space="0" w:color="auto"/>
            </w:tcBorders>
          </w:tcPr>
          <w:p w14:paraId="2FBCE40F" w14:textId="77777777" w:rsidR="007B111B" w:rsidRDefault="007B111B">
            <w:pPr>
              <w:pStyle w:val="TAL"/>
              <w:rPr>
                <w:ins w:id="2077"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7C85EBC9" w14:textId="77777777" w:rsidR="007B111B" w:rsidRDefault="007B111B">
            <w:pPr>
              <w:pStyle w:val="TAL"/>
              <w:rPr>
                <w:ins w:id="2078" w:author="Zhaoya" w:date="2023-07-26T17:37:00Z"/>
              </w:rPr>
            </w:pPr>
          </w:p>
        </w:tc>
      </w:tr>
      <w:tr w:rsidR="007B111B" w14:paraId="54C8001F" w14:textId="77777777" w:rsidTr="007B111B">
        <w:trPr>
          <w:ins w:id="2079"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9E13850" w14:textId="77777777" w:rsidR="007B111B" w:rsidRDefault="007B111B">
            <w:pPr>
              <w:pStyle w:val="TAL"/>
              <w:rPr>
                <w:ins w:id="2080" w:author="Zhaoya" w:date="2023-07-26T17:37:00Z"/>
              </w:rPr>
            </w:pPr>
            <w:ins w:id="2081" w:author="Zhaoya" w:date="2023-07-26T17:37:00Z">
              <w:r>
                <w:t xml:space="preserve">    </w:t>
              </w:r>
              <w:proofErr w:type="spellStart"/>
              <w:r>
                <w:t>SearchSpace</w:t>
              </w:r>
              <w:proofErr w:type="spellEnd"/>
              <w:r>
                <w:t>[1]</w:t>
              </w:r>
            </w:ins>
          </w:p>
        </w:tc>
        <w:tc>
          <w:tcPr>
            <w:tcW w:w="2267" w:type="dxa"/>
            <w:tcBorders>
              <w:top w:val="single" w:sz="4" w:space="0" w:color="auto"/>
              <w:left w:val="single" w:sz="4" w:space="0" w:color="auto"/>
              <w:bottom w:val="single" w:sz="4" w:space="0" w:color="auto"/>
              <w:right w:val="single" w:sz="4" w:space="0" w:color="auto"/>
            </w:tcBorders>
            <w:hideMark/>
          </w:tcPr>
          <w:p w14:paraId="303A29BC" w14:textId="77777777" w:rsidR="007B111B" w:rsidRDefault="007B111B">
            <w:pPr>
              <w:pStyle w:val="TAL"/>
              <w:rPr>
                <w:ins w:id="2082" w:author="Zhaoya" w:date="2023-07-26T17:37:00Z"/>
              </w:rPr>
            </w:pPr>
            <w:proofErr w:type="spellStart"/>
            <w:ins w:id="2083" w:author="Zhaoya" w:date="2023-07-26T17:37:00Z">
              <w:r>
                <w:t>SearchSpace</w:t>
              </w:r>
              <w:proofErr w:type="spellEnd"/>
              <w:r>
                <w:t>-BWP-N with condition BWP#N</w:t>
              </w:r>
            </w:ins>
          </w:p>
        </w:tc>
        <w:tc>
          <w:tcPr>
            <w:tcW w:w="1700" w:type="dxa"/>
            <w:tcBorders>
              <w:top w:val="single" w:sz="4" w:space="0" w:color="auto"/>
              <w:left w:val="single" w:sz="4" w:space="0" w:color="auto"/>
              <w:bottom w:val="single" w:sz="4" w:space="0" w:color="auto"/>
              <w:right w:val="single" w:sz="4" w:space="0" w:color="auto"/>
            </w:tcBorders>
            <w:hideMark/>
          </w:tcPr>
          <w:p w14:paraId="425FCE83" w14:textId="77777777" w:rsidR="007B111B" w:rsidRDefault="007B111B">
            <w:pPr>
              <w:pStyle w:val="TAL"/>
              <w:rPr>
                <w:ins w:id="2084" w:author="Zhaoya" w:date="2023-07-26T17:37:00Z"/>
              </w:rPr>
            </w:pPr>
            <w:ins w:id="2085" w:author="Zhaoya" w:date="2023-07-26T17:37:00Z">
              <w:r>
                <w:t>entry 1</w:t>
              </w:r>
            </w:ins>
          </w:p>
        </w:tc>
        <w:tc>
          <w:tcPr>
            <w:tcW w:w="1245" w:type="dxa"/>
            <w:tcBorders>
              <w:top w:val="single" w:sz="4" w:space="0" w:color="auto"/>
              <w:left w:val="single" w:sz="4" w:space="0" w:color="auto"/>
              <w:bottom w:val="single" w:sz="4" w:space="0" w:color="auto"/>
              <w:right w:val="single" w:sz="4" w:space="0" w:color="auto"/>
            </w:tcBorders>
          </w:tcPr>
          <w:p w14:paraId="708260C9" w14:textId="77777777" w:rsidR="007B111B" w:rsidRDefault="007B111B">
            <w:pPr>
              <w:pStyle w:val="TAL"/>
              <w:rPr>
                <w:ins w:id="2086" w:author="Zhaoya" w:date="2023-07-26T17:37:00Z"/>
              </w:rPr>
            </w:pPr>
          </w:p>
        </w:tc>
      </w:tr>
      <w:tr w:rsidR="007B111B" w14:paraId="171B1306" w14:textId="77777777" w:rsidTr="007B111B">
        <w:trPr>
          <w:ins w:id="208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17B97DE8" w14:textId="77777777" w:rsidR="007B111B" w:rsidRDefault="007B111B">
            <w:pPr>
              <w:pStyle w:val="TAL"/>
              <w:rPr>
                <w:ins w:id="2088" w:author="Zhaoya" w:date="2023-07-26T17:37:00Z"/>
              </w:rPr>
            </w:pPr>
            <w:ins w:id="2089" w:author="Zhaoya" w:date="2023-07-26T17:37:00Z">
              <w:r>
                <w:t xml:space="preserve">    </w:t>
              </w:r>
              <w:proofErr w:type="spellStart"/>
              <w:r>
                <w:t>SearchSpace</w:t>
              </w:r>
              <w:proofErr w:type="spellEnd"/>
              <w:r>
                <w:t>[2]</w:t>
              </w:r>
            </w:ins>
          </w:p>
        </w:tc>
        <w:tc>
          <w:tcPr>
            <w:tcW w:w="2267" w:type="dxa"/>
            <w:tcBorders>
              <w:top w:val="single" w:sz="4" w:space="0" w:color="auto"/>
              <w:left w:val="single" w:sz="4" w:space="0" w:color="auto"/>
              <w:bottom w:val="single" w:sz="4" w:space="0" w:color="auto"/>
              <w:right w:val="single" w:sz="4" w:space="0" w:color="auto"/>
            </w:tcBorders>
            <w:hideMark/>
          </w:tcPr>
          <w:p w14:paraId="421FDC30" w14:textId="77777777" w:rsidR="007B111B" w:rsidRDefault="007B111B">
            <w:pPr>
              <w:pStyle w:val="TAL"/>
              <w:rPr>
                <w:ins w:id="2090" w:author="Zhaoya" w:date="2023-07-26T17:37:00Z"/>
              </w:rPr>
            </w:pPr>
            <w:proofErr w:type="spellStart"/>
            <w:ins w:id="2091" w:author="Zhaoya" w:date="2023-07-26T17:37:00Z">
              <w:r>
                <w:t>SearchSpace</w:t>
              </w:r>
              <w:proofErr w:type="spellEnd"/>
              <w:r>
                <w:t>-CSS-BWP-N with condition BWP#N</w:t>
              </w:r>
            </w:ins>
          </w:p>
        </w:tc>
        <w:tc>
          <w:tcPr>
            <w:tcW w:w="1700" w:type="dxa"/>
            <w:tcBorders>
              <w:top w:val="single" w:sz="4" w:space="0" w:color="auto"/>
              <w:left w:val="single" w:sz="4" w:space="0" w:color="auto"/>
              <w:bottom w:val="single" w:sz="4" w:space="0" w:color="auto"/>
              <w:right w:val="single" w:sz="4" w:space="0" w:color="auto"/>
            </w:tcBorders>
            <w:hideMark/>
          </w:tcPr>
          <w:p w14:paraId="5B4EEC09" w14:textId="77777777" w:rsidR="007B111B" w:rsidRDefault="007B111B">
            <w:pPr>
              <w:pStyle w:val="TAL"/>
              <w:rPr>
                <w:ins w:id="2092" w:author="Zhaoya" w:date="2023-07-26T17:37:00Z"/>
              </w:rPr>
            </w:pPr>
            <w:ins w:id="2093" w:author="Zhaoya" w:date="2023-07-26T17:37:00Z">
              <w:r>
                <w:t>entry 2</w:t>
              </w:r>
            </w:ins>
          </w:p>
        </w:tc>
        <w:tc>
          <w:tcPr>
            <w:tcW w:w="1245" w:type="dxa"/>
            <w:tcBorders>
              <w:top w:val="single" w:sz="4" w:space="0" w:color="auto"/>
              <w:left w:val="single" w:sz="4" w:space="0" w:color="auto"/>
              <w:bottom w:val="single" w:sz="4" w:space="0" w:color="auto"/>
              <w:right w:val="single" w:sz="4" w:space="0" w:color="auto"/>
            </w:tcBorders>
          </w:tcPr>
          <w:p w14:paraId="7DC203DC" w14:textId="77777777" w:rsidR="007B111B" w:rsidRDefault="007B111B">
            <w:pPr>
              <w:pStyle w:val="TAL"/>
              <w:rPr>
                <w:ins w:id="2094" w:author="Zhaoya" w:date="2023-07-26T17:37:00Z"/>
              </w:rPr>
            </w:pPr>
          </w:p>
        </w:tc>
      </w:tr>
      <w:tr w:rsidR="007B111B" w14:paraId="43AAE422" w14:textId="77777777" w:rsidTr="007B111B">
        <w:trPr>
          <w:ins w:id="2095"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4B589A7" w14:textId="77777777" w:rsidR="007B111B" w:rsidRDefault="007B111B">
            <w:pPr>
              <w:pStyle w:val="TAL"/>
              <w:rPr>
                <w:ins w:id="2096" w:author="Zhaoya" w:date="2023-07-26T17:37:00Z"/>
              </w:rPr>
            </w:pPr>
            <w:ins w:id="2097"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36E6F2F" w14:textId="77777777" w:rsidR="007B111B" w:rsidRDefault="007B111B">
            <w:pPr>
              <w:pStyle w:val="TAL"/>
              <w:rPr>
                <w:ins w:id="2098"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7EAC3BA8" w14:textId="77777777" w:rsidR="007B111B" w:rsidRDefault="007B111B">
            <w:pPr>
              <w:pStyle w:val="TAL"/>
              <w:rPr>
                <w:ins w:id="2099"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30799737" w14:textId="77777777" w:rsidR="007B111B" w:rsidRDefault="007B111B">
            <w:pPr>
              <w:pStyle w:val="TAL"/>
              <w:rPr>
                <w:ins w:id="2100" w:author="Zhaoya" w:date="2023-07-26T17:37:00Z"/>
              </w:rPr>
            </w:pPr>
          </w:p>
        </w:tc>
      </w:tr>
      <w:tr w:rsidR="007B111B" w14:paraId="7B61D6C2" w14:textId="77777777" w:rsidTr="007B111B">
        <w:trPr>
          <w:ins w:id="2101"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DFECD50" w14:textId="77777777" w:rsidR="007B111B" w:rsidRDefault="007B111B">
            <w:pPr>
              <w:pStyle w:val="TAL"/>
              <w:rPr>
                <w:ins w:id="2102" w:author="Zhaoya" w:date="2023-07-26T17:37:00Z"/>
              </w:rPr>
            </w:pPr>
            <w:ins w:id="2103" w:author="Zhaoya" w:date="2023-07-26T17:37:00Z">
              <w:r>
                <w:t>}</w:t>
              </w:r>
            </w:ins>
          </w:p>
        </w:tc>
        <w:tc>
          <w:tcPr>
            <w:tcW w:w="2267" w:type="dxa"/>
            <w:tcBorders>
              <w:top w:val="single" w:sz="4" w:space="0" w:color="auto"/>
              <w:left w:val="single" w:sz="4" w:space="0" w:color="auto"/>
              <w:bottom w:val="single" w:sz="4" w:space="0" w:color="auto"/>
              <w:right w:val="single" w:sz="4" w:space="0" w:color="auto"/>
            </w:tcBorders>
          </w:tcPr>
          <w:p w14:paraId="03172B31" w14:textId="77777777" w:rsidR="007B111B" w:rsidRDefault="007B111B">
            <w:pPr>
              <w:pStyle w:val="TAL"/>
              <w:rPr>
                <w:ins w:id="2104"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2AE0A1F6" w14:textId="77777777" w:rsidR="007B111B" w:rsidRDefault="007B111B">
            <w:pPr>
              <w:pStyle w:val="TAL"/>
              <w:rPr>
                <w:ins w:id="2105"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06B225D3" w14:textId="77777777" w:rsidR="007B111B" w:rsidRDefault="007B111B">
            <w:pPr>
              <w:pStyle w:val="TAL"/>
              <w:rPr>
                <w:ins w:id="2106" w:author="Zhaoya" w:date="2023-07-26T17:37:00Z"/>
              </w:rPr>
            </w:pPr>
          </w:p>
        </w:tc>
      </w:tr>
    </w:tbl>
    <w:p w14:paraId="7378B8C6" w14:textId="77777777" w:rsidR="007B111B" w:rsidRDefault="007B111B" w:rsidP="007B111B">
      <w:pPr>
        <w:rPr>
          <w:ins w:id="2107" w:author="Zhaoya" w:date="2023-07-26T17:37:00Z"/>
          <w:lang w:eastAsia="en-GB"/>
        </w:rPr>
      </w:pPr>
    </w:p>
    <w:p w14:paraId="108F2ED8" w14:textId="529FA797" w:rsidR="007B111B" w:rsidRDefault="007B111B" w:rsidP="007B111B">
      <w:pPr>
        <w:pStyle w:val="TH"/>
        <w:rPr>
          <w:ins w:id="2108" w:author="Zhaoya" w:date="2023-07-26T17:37:00Z"/>
          <w:i/>
          <w:lang w:eastAsia="en-GB"/>
        </w:rPr>
      </w:pPr>
      <w:ins w:id="2109" w:author="Zhaoya" w:date="2023-07-26T17:37:00Z">
        <w:r>
          <w:lastRenderedPageBreak/>
          <w:t xml:space="preserve">Table </w:t>
        </w:r>
      </w:ins>
      <w:ins w:id="2110" w:author="Zhaoya" w:date="2023-07-26T17:50:00Z">
        <w:r w:rsidR="00B5270C">
          <w:t>7.1.1.8.1a</w:t>
        </w:r>
      </w:ins>
      <w:ins w:id="2111" w:author="Zhaoya" w:date="2023-07-26T17:37:00Z">
        <w:r>
          <w:t xml:space="preserve">.3.3-2C: </w:t>
        </w:r>
        <w:r>
          <w:rPr>
            <w:i/>
          </w:rPr>
          <w:t>PDSCH-</w:t>
        </w:r>
        <w:proofErr w:type="spellStart"/>
        <w:r>
          <w:rPr>
            <w:i/>
          </w:rPr>
          <w:t>Config</w:t>
        </w:r>
        <w:proofErr w:type="spellEnd"/>
        <w:r>
          <w:rPr>
            <w:i/>
          </w:rPr>
          <w:t>-BWP-N</w:t>
        </w:r>
        <w:r>
          <w:t xml:space="preserve"> (Table </w:t>
        </w:r>
      </w:ins>
      <w:ins w:id="2112" w:author="Zhaoya" w:date="2023-07-26T17:50:00Z">
        <w:r w:rsidR="00B5270C">
          <w:t>7.1.1.8.1a</w:t>
        </w:r>
      </w:ins>
      <w:ins w:id="2113" w:author="Zhaoya" w:date="2023-07-26T17:37:00Z">
        <w:r>
          <w:t>.3.3-2A)</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11B" w14:paraId="362ED5C8" w14:textId="77777777" w:rsidTr="007B111B">
        <w:trPr>
          <w:ins w:id="2114" w:author="Zhaoya" w:date="2023-07-26T17:37:00Z"/>
        </w:trPr>
        <w:tc>
          <w:tcPr>
            <w:tcW w:w="9747" w:type="dxa"/>
            <w:gridSpan w:val="4"/>
            <w:tcBorders>
              <w:top w:val="single" w:sz="4" w:space="0" w:color="auto"/>
              <w:left w:val="single" w:sz="4" w:space="0" w:color="auto"/>
              <w:bottom w:val="single" w:sz="4" w:space="0" w:color="auto"/>
              <w:right w:val="single" w:sz="4" w:space="0" w:color="auto"/>
            </w:tcBorders>
            <w:hideMark/>
          </w:tcPr>
          <w:p w14:paraId="6004E0BE" w14:textId="77777777" w:rsidR="007B111B" w:rsidRDefault="007B111B">
            <w:pPr>
              <w:pStyle w:val="TAL"/>
              <w:rPr>
                <w:ins w:id="2115" w:author="Zhaoya" w:date="2023-07-26T17:37:00Z"/>
              </w:rPr>
            </w:pPr>
            <w:ins w:id="2116" w:author="Zhaoya" w:date="2023-07-26T17:37:00Z">
              <w:r>
                <w:t>Derivation Path: TS 38.508-1 [4], Table 4.6.3-100</w:t>
              </w:r>
            </w:ins>
          </w:p>
        </w:tc>
      </w:tr>
      <w:tr w:rsidR="007B111B" w14:paraId="4B4DA201" w14:textId="77777777" w:rsidTr="007B111B">
        <w:trPr>
          <w:ins w:id="211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DCC1DB1" w14:textId="77777777" w:rsidR="007B111B" w:rsidRDefault="007B111B">
            <w:pPr>
              <w:pStyle w:val="TAH"/>
              <w:rPr>
                <w:ins w:id="2118" w:author="Zhaoya" w:date="2023-07-26T17:37:00Z"/>
              </w:rPr>
            </w:pPr>
            <w:ins w:id="2119" w:author="Zhaoya" w:date="2023-07-26T17:3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A9BE671" w14:textId="77777777" w:rsidR="007B111B" w:rsidRDefault="007B111B">
            <w:pPr>
              <w:pStyle w:val="TAH"/>
              <w:rPr>
                <w:ins w:id="2120" w:author="Zhaoya" w:date="2023-07-26T17:37:00Z"/>
              </w:rPr>
            </w:pPr>
            <w:ins w:id="2121" w:author="Zhaoya" w:date="2023-07-26T17:3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9E46068" w14:textId="77777777" w:rsidR="007B111B" w:rsidRDefault="007B111B">
            <w:pPr>
              <w:pStyle w:val="TAH"/>
              <w:rPr>
                <w:ins w:id="2122" w:author="Zhaoya" w:date="2023-07-26T17:37:00Z"/>
              </w:rPr>
            </w:pPr>
            <w:ins w:id="2123" w:author="Zhaoya" w:date="2023-07-26T17:3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9534A14" w14:textId="77777777" w:rsidR="007B111B" w:rsidRDefault="007B111B">
            <w:pPr>
              <w:pStyle w:val="TAH"/>
              <w:rPr>
                <w:ins w:id="2124" w:author="Zhaoya" w:date="2023-07-26T17:37:00Z"/>
              </w:rPr>
            </w:pPr>
            <w:ins w:id="2125" w:author="Zhaoya" w:date="2023-07-26T17:37:00Z">
              <w:r>
                <w:t>Condition</w:t>
              </w:r>
            </w:ins>
          </w:p>
        </w:tc>
      </w:tr>
      <w:tr w:rsidR="007B111B" w14:paraId="4FCF4720" w14:textId="77777777" w:rsidTr="007B111B">
        <w:trPr>
          <w:ins w:id="2126"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C4CD7CD" w14:textId="77777777" w:rsidR="007B111B" w:rsidRDefault="007B111B">
            <w:pPr>
              <w:pStyle w:val="TAL"/>
              <w:rPr>
                <w:ins w:id="2127" w:author="Zhaoya" w:date="2023-07-26T17:37:00Z"/>
              </w:rPr>
            </w:pPr>
            <w:ins w:id="2128" w:author="Zhaoya" w:date="2023-07-26T17:37:00Z">
              <w:r>
                <w:t>PDSCH-</w:t>
              </w:r>
              <w:proofErr w:type="spellStart"/>
              <w:r>
                <w:t>Config</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2AFFD2B4" w14:textId="77777777" w:rsidR="007B111B" w:rsidRDefault="007B111B">
            <w:pPr>
              <w:pStyle w:val="TAL"/>
              <w:rPr>
                <w:ins w:id="2129"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3343075A" w14:textId="77777777" w:rsidR="007B111B" w:rsidRDefault="007B111B">
            <w:pPr>
              <w:pStyle w:val="TAL"/>
              <w:rPr>
                <w:ins w:id="2130"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2D7DD7DF" w14:textId="77777777" w:rsidR="007B111B" w:rsidRDefault="007B111B">
            <w:pPr>
              <w:pStyle w:val="TAL"/>
              <w:rPr>
                <w:ins w:id="2131" w:author="Zhaoya" w:date="2023-07-26T17:37:00Z"/>
              </w:rPr>
            </w:pPr>
          </w:p>
        </w:tc>
      </w:tr>
      <w:tr w:rsidR="007B111B" w14:paraId="37158AB3" w14:textId="77777777" w:rsidTr="007B111B">
        <w:trPr>
          <w:ins w:id="2132"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DE86A8B" w14:textId="77777777" w:rsidR="007B111B" w:rsidRDefault="007B111B">
            <w:pPr>
              <w:pStyle w:val="TAL"/>
              <w:rPr>
                <w:ins w:id="2133" w:author="Zhaoya" w:date="2023-07-26T17:37:00Z"/>
              </w:rPr>
            </w:pPr>
            <w:ins w:id="2134" w:author="Zhaoya" w:date="2023-07-26T17:37:00Z">
              <w:r>
                <w:t xml:space="preserve">  </w:t>
              </w:r>
              <w:proofErr w:type="spellStart"/>
              <w:r>
                <w:t>tci-StatesToAddModList</w:t>
              </w:r>
              <w:proofErr w:type="spellEnd"/>
              <w:r>
                <w:t xml:space="preserve"> SEQUENCE(SIZE (1.. </w:t>
              </w:r>
              <w:proofErr w:type="spellStart"/>
              <w:r>
                <w:t>maxNrofTCI</w:t>
              </w:r>
              <w:proofErr w:type="spellEnd"/>
              <w:r>
                <w:t>-States)) OF TCI-State {</w:t>
              </w:r>
            </w:ins>
          </w:p>
        </w:tc>
        <w:tc>
          <w:tcPr>
            <w:tcW w:w="2267" w:type="dxa"/>
            <w:tcBorders>
              <w:top w:val="single" w:sz="4" w:space="0" w:color="auto"/>
              <w:left w:val="single" w:sz="4" w:space="0" w:color="auto"/>
              <w:bottom w:val="single" w:sz="4" w:space="0" w:color="auto"/>
              <w:right w:val="single" w:sz="4" w:space="0" w:color="auto"/>
            </w:tcBorders>
            <w:hideMark/>
          </w:tcPr>
          <w:p w14:paraId="384C411F" w14:textId="77777777" w:rsidR="007B111B" w:rsidRDefault="007B111B">
            <w:pPr>
              <w:pStyle w:val="TAL"/>
              <w:rPr>
                <w:ins w:id="2135" w:author="Zhaoya" w:date="2023-07-26T17:37:00Z"/>
              </w:rPr>
            </w:pPr>
            <w:ins w:id="2136" w:author="Zhaoya" w:date="2023-07-26T17:37:00Z">
              <w:r>
                <w:t>2 entries</w:t>
              </w:r>
            </w:ins>
          </w:p>
        </w:tc>
        <w:tc>
          <w:tcPr>
            <w:tcW w:w="1700" w:type="dxa"/>
            <w:tcBorders>
              <w:top w:val="single" w:sz="4" w:space="0" w:color="auto"/>
              <w:left w:val="single" w:sz="4" w:space="0" w:color="auto"/>
              <w:bottom w:val="single" w:sz="4" w:space="0" w:color="auto"/>
              <w:right w:val="single" w:sz="4" w:space="0" w:color="auto"/>
            </w:tcBorders>
          </w:tcPr>
          <w:p w14:paraId="606B07F2" w14:textId="77777777" w:rsidR="007B111B" w:rsidRDefault="007B111B">
            <w:pPr>
              <w:pStyle w:val="TAL"/>
              <w:rPr>
                <w:ins w:id="2137"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051CA5E9" w14:textId="6FC2A798" w:rsidR="007B111B" w:rsidRDefault="007B111B">
            <w:pPr>
              <w:pStyle w:val="TAL"/>
              <w:rPr>
                <w:ins w:id="2138" w:author="Zhaoya" w:date="2023-07-26T17:37:00Z"/>
              </w:rPr>
            </w:pPr>
          </w:p>
        </w:tc>
      </w:tr>
      <w:tr w:rsidR="007B111B" w14:paraId="27EFAD19" w14:textId="77777777" w:rsidTr="007B111B">
        <w:trPr>
          <w:ins w:id="2139"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076D190" w14:textId="77777777" w:rsidR="007B111B" w:rsidRDefault="007B111B">
            <w:pPr>
              <w:pStyle w:val="TAL"/>
              <w:rPr>
                <w:ins w:id="2140" w:author="Zhaoya" w:date="2023-07-26T17:37:00Z"/>
              </w:rPr>
            </w:pPr>
            <w:ins w:id="2141" w:author="Zhaoya" w:date="2023-07-26T17:37:00Z">
              <w:r>
                <w:t xml:space="preserve">    TCI-State[1] SEQUENCE {</w:t>
              </w:r>
            </w:ins>
          </w:p>
        </w:tc>
        <w:tc>
          <w:tcPr>
            <w:tcW w:w="2267" w:type="dxa"/>
            <w:tcBorders>
              <w:top w:val="single" w:sz="4" w:space="0" w:color="auto"/>
              <w:left w:val="single" w:sz="4" w:space="0" w:color="auto"/>
              <w:bottom w:val="single" w:sz="4" w:space="0" w:color="auto"/>
              <w:right w:val="single" w:sz="4" w:space="0" w:color="auto"/>
            </w:tcBorders>
          </w:tcPr>
          <w:p w14:paraId="795267A9" w14:textId="77777777" w:rsidR="007B111B" w:rsidRDefault="007B111B">
            <w:pPr>
              <w:pStyle w:val="TAL"/>
              <w:rPr>
                <w:ins w:id="2142" w:author="Zhaoya" w:date="2023-07-26T17:37:00Z"/>
              </w:rPr>
            </w:pPr>
          </w:p>
        </w:tc>
        <w:tc>
          <w:tcPr>
            <w:tcW w:w="1700" w:type="dxa"/>
            <w:tcBorders>
              <w:top w:val="single" w:sz="4" w:space="0" w:color="auto"/>
              <w:left w:val="single" w:sz="4" w:space="0" w:color="auto"/>
              <w:bottom w:val="single" w:sz="4" w:space="0" w:color="auto"/>
              <w:right w:val="single" w:sz="4" w:space="0" w:color="auto"/>
            </w:tcBorders>
            <w:hideMark/>
          </w:tcPr>
          <w:p w14:paraId="695FC33D" w14:textId="77777777" w:rsidR="007B111B" w:rsidRDefault="007B111B">
            <w:pPr>
              <w:pStyle w:val="TAL"/>
              <w:rPr>
                <w:ins w:id="2143" w:author="Zhaoya" w:date="2023-07-26T17:37:00Z"/>
              </w:rPr>
            </w:pPr>
            <w:ins w:id="2144" w:author="Zhaoya" w:date="2023-07-26T17:37:00Z">
              <w:r>
                <w:t>entry 1</w:t>
              </w:r>
            </w:ins>
          </w:p>
        </w:tc>
        <w:tc>
          <w:tcPr>
            <w:tcW w:w="1245" w:type="dxa"/>
            <w:tcBorders>
              <w:top w:val="single" w:sz="4" w:space="0" w:color="auto"/>
              <w:left w:val="single" w:sz="4" w:space="0" w:color="auto"/>
              <w:bottom w:val="single" w:sz="4" w:space="0" w:color="auto"/>
              <w:right w:val="single" w:sz="4" w:space="0" w:color="auto"/>
            </w:tcBorders>
          </w:tcPr>
          <w:p w14:paraId="19D1FD50" w14:textId="77777777" w:rsidR="007B111B" w:rsidRDefault="007B111B">
            <w:pPr>
              <w:pStyle w:val="TAL"/>
              <w:rPr>
                <w:ins w:id="2145" w:author="Zhaoya" w:date="2023-07-26T17:37:00Z"/>
              </w:rPr>
            </w:pPr>
          </w:p>
        </w:tc>
      </w:tr>
      <w:tr w:rsidR="007B111B" w14:paraId="00FCA859" w14:textId="77777777" w:rsidTr="007B111B">
        <w:trPr>
          <w:ins w:id="2146"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0D0530D" w14:textId="77777777" w:rsidR="007B111B" w:rsidRDefault="007B111B">
            <w:pPr>
              <w:pStyle w:val="TAL"/>
              <w:rPr>
                <w:ins w:id="2147" w:author="Zhaoya" w:date="2023-07-26T17:37:00Z"/>
              </w:rPr>
            </w:pPr>
            <w:ins w:id="2148" w:author="Zhaoya" w:date="2023-07-26T17:37:00Z">
              <w:r>
                <w:t xml:space="preserve">      </w:t>
              </w:r>
              <w:proofErr w:type="spellStart"/>
              <w:r>
                <w:t>tci-StateId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0EF1B0" w14:textId="77777777" w:rsidR="007B111B" w:rsidRDefault="007B111B">
            <w:pPr>
              <w:pStyle w:val="TAL"/>
              <w:rPr>
                <w:ins w:id="2149" w:author="Zhaoya" w:date="2023-07-26T17:37:00Z"/>
              </w:rPr>
            </w:pPr>
            <w:ins w:id="2150" w:author="Zhaoya" w:date="2023-07-26T17:37:00Z">
              <w:r>
                <w:t>0</w:t>
              </w:r>
            </w:ins>
          </w:p>
        </w:tc>
        <w:tc>
          <w:tcPr>
            <w:tcW w:w="1700" w:type="dxa"/>
            <w:tcBorders>
              <w:top w:val="single" w:sz="4" w:space="0" w:color="auto"/>
              <w:left w:val="single" w:sz="4" w:space="0" w:color="auto"/>
              <w:bottom w:val="single" w:sz="4" w:space="0" w:color="auto"/>
              <w:right w:val="single" w:sz="4" w:space="0" w:color="auto"/>
            </w:tcBorders>
          </w:tcPr>
          <w:p w14:paraId="2F5AD038" w14:textId="77777777" w:rsidR="007B111B" w:rsidRDefault="007B111B">
            <w:pPr>
              <w:pStyle w:val="TAL"/>
              <w:rPr>
                <w:ins w:id="2151"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49F2C1AB" w14:textId="77777777" w:rsidR="007B111B" w:rsidRDefault="007B111B">
            <w:pPr>
              <w:pStyle w:val="TAL"/>
              <w:rPr>
                <w:ins w:id="2152" w:author="Zhaoya" w:date="2023-07-26T17:37:00Z"/>
              </w:rPr>
            </w:pPr>
          </w:p>
        </w:tc>
      </w:tr>
      <w:tr w:rsidR="007B111B" w14:paraId="3895FDF7" w14:textId="77777777" w:rsidTr="007B111B">
        <w:trPr>
          <w:ins w:id="2153"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7D30F08" w14:textId="77777777" w:rsidR="007B111B" w:rsidRDefault="007B111B">
            <w:pPr>
              <w:pStyle w:val="TAL"/>
              <w:rPr>
                <w:ins w:id="2154" w:author="Zhaoya" w:date="2023-07-26T17:37:00Z"/>
              </w:rPr>
            </w:pPr>
            <w:ins w:id="2155" w:author="Zhaoya" w:date="2023-07-26T17:37:00Z">
              <w:r>
                <w:t xml:space="preserve">      qcl-type1 SEQUENCE {</w:t>
              </w:r>
            </w:ins>
          </w:p>
        </w:tc>
        <w:tc>
          <w:tcPr>
            <w:tcW w:w="2267" w:type="dxa"/>
            <w:tcBorders>
              <w:top w:val="single" w:sz="4" w:space="0" w:color="auto"/>
              <w:left w:val="single" w:sz="4" w:space="0" w:color="auto"/>
              <w:bottom w:val="single" w:sz="4" w:space="0" w:color="auto"/>
              <w:right w:val="single" w:sz="4" w:space="0" w:color="auto"/>
            </w:tcBorders>
          </w:tcPr>
          <w:p w14:paraId="76F4A8A7" w14:textId="77777777" w:rsidR="007B111B" w:rsidRDefault="007B111B">
            <w:pPr>
              <w:pStyle w:val="TAL"/>
              <w:rPr>
                <w:ins w:id="2156"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22F71910" w14:textId="77777777" w:rsidR="007B111B" w:rsidRDefault="007B111B">
            <w:pPr>
              <w:pStyle w:val="TAL"/>
              <w:rPr>
                <w:ins w:id="2157"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7C89412B" w14:textId="77777777" w:rsidR="007B111B" w:rsidRDefault="007B111B">
            <w:pPr>
              <w:pStyle w:val="TAL"/>
              <w:rPr>
                <w:ins w:id="2158" w:author="Zhaoya" w:date="2023-07-26T17:37:00Z"/>
              </w:rPr>
            </w:pPr>
          </w:p>
        </w:tc>
      </w:tr>
      <w:tr w:rsidR="007B111B" w14:paraId="618256EA" w14:textId="77777777" w:rsidTr="007B111B">
        <w:trPr>
          <w:ins w:id="2159"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6D3CC392" w14:textId="77777777" w:rsidR="007B111B" w:rsidRDefault="007B111B">
            <w:pPr>
              <w:pStyle w:val="TAL"/>
              <w:rPr>
                <w:ins w:id="2160" w:author="Zhaoya" w:date="2023-07-26T17:37:00Z"/>
              </w:rPr>
            </w:pPr>
            <w:ins w:id="2161" w:author="Zhaoya" w:date="2023-07-26T17:37:00Z">
              <w:r>
                <w:t xml:space="preserve">        cell</w:t>
              </w:r>
            </w:ins>
          </w:p>
        </w:tc>
        <w:tc>
          <w:tcPr>
            <w:tcW w:w="2267" w:type="dxa"/>
            <w:tcBorders>
              <w:top w:val="single" w:sz="4" w:space="0" w:color="auto"/>
              <w:left w:val="single" w:sz="4" w:space="0" w:color="auto"/>
              <w:bottom w:val="single" w:sz="4" w:space="0" w:color="auto"/>
              <w:right w:val="single" w:sz="4" w:space="0" w:color="auto"/>
            </w:tcBorders>
            <w:hideMark/>
          </w:tcPr>
          <w:p w14:paraId="4F27A5E2" w14:textId="77777777" w:rsidR="007B111B" w:rsidRDefault="007B111B">
            <w:pPr>
              <w:pStyle w:val="TAL"/>
              <w:rPr>
                <w:ins w:id="2162" w:author="Zhaoya" w:date="2023-07-26T17:37:00Z"/>
              </w:rPr>
            </w:pPr>
            <w:proofErr w:type="spellStart"/>
            <w:ins w:id="2163" w:author="Zhaoya" w:date="2023-07-26T17:37:00Z">
              <w:r>
                <w:t>ServCellIndex</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3F13B408" w14:textId="77777777" w:rsidR="007B111B" w:rsidRDefault="007B111B">
            <w:pPr>
              <w:pStyle w:val="TAL"/>
              <w:rPr>
                <w:ins w:id="2164" w:author="Zhaoya" w:date="2023-07-26T17:37:00Z"/>
              </w:rPr>
            </w:pPr>
            <w:ins w:id="2165" w:author="Zhaoya" w:date="2023-07-26T17:37:00Z">
              <w:r>
                <w:rPr>
                  <w:bCs/>
                </w:rPr>
                <w:t>As per 38.508-1 Table 4.6.3-166</w:t>
              </w:r>
            </w:ins>
          </w:p>
        </w:tc>
        <w:tc>
          <w:tcPr>
            <w:tcW w:w="1245" w:type="dxa"/>
            <w:tcBorders>
              <w:top w:val="single" w:sz="4" w:space="0" w:color="auto"/>
              <w:left w:val="single" w:sz="4" w:space="0" w:color="auto"/>
              <w:bottom w:val="single" w:sz="4" w:space="0" w:color="auto"/>
              <w:right w:val="single" w:sz="4" w:space="0" w:color="auto"/>
            </w:tcBorders>
          </w:tcPr>
          <w:p w14:paraId="71EE6414" w14:textId="77777777" w:rsidR="007B111B" w:rsidRDefault="007B111B">
            <w:pPr>
              <w:pStyle w:val="TAL"/>
              <w:rPr>
                <w:ins w:id="2166" w:author="Zhaoya" w:date="2023-07-26T17:37:00Z"/>
              </w:rPr>
            </w:pPr>
          </w:p>
        </w:tc>
      </w:tr>
      <w:tr w:rsidR="007B111B" w14:paraId="14E0382B" w14:textId="77777777" w:rsidTr="007B111B">
        <w:trPr>
          <w:ins w:id="216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604D2E64" w14:textId="77777777" w:rsidR="007B111B" w:rsidRDefault="007B111B">
            <w:pPr>
              <w:pStyle w:val="TAL"/>
              <w:rPr>
                <w:ins w:id="2168" w:author="Zhaoya" w:date="2023-07-26T17:37:00Z"/>
              </w:rPr>
            </w:pPr>
            <w:ins w:id="2169" w:author="Zhaoya" w:date="2023-07-26T17:37:00Z">
              <w:r>
                <w:t xml:space="preserve">        </w:t>
              </w:r>
              <w:proofErr w:type="spellStart"/>
              <w:r>
                <w:t>bwp</w:t>
              </w:r>
              <w:proofErr w:type="spellEnd"/>
              <w:r>
                <w:t>-id</w:t>
              </w:r>
            </w:ins>
          </w:p>
        </w:tc>
        <w:tc>
          <w:tcPr>
            <w:tcW w:w="2267" w:type="dxa"/>
            <w:tcBorders>
              <w:top w:val="single" w:sz="4" w:space="0" w:color="auto"/>
              <w:left w:val="single" w:sz="4" w:space="0" w:color="auto"/>
              <w:bottom w:val="single" w:sz="4" w:space="0" w:color="auto"/>
              <w:right w:val="single" w:sz="4" w:space="0" w:color="auto"/>
            </w:tcBorders>
            <w:hideMark/>
          </w:tcPr>
          <w:p w14:paraId="0BF994F0" w14:textId="77777777" w:rsidR="007B111B" w:rsidRDefault="007B111B">
            <w:pPr>
              <w:pStyle w:val="TAL"/>
              <w:rPr>
                <w:ins w:id="2170" w:author="Zhaoya" w:date="2023-07-26T17:37:00Z"/>
              </w:rPr>
            </w:pPr>
            <w:ins w:id="2171" w:author="Zhaoya" w:date="2023-07-26T17:37:00Z">
              <w:r>
                <w:t>Not present</w:t>
              </w:r>
            </w:ins>
          </w:p>
        </w:tc>
        <w:tc>
          <w:tcPr>
            <w:tcW w:w="1700" w:type="dxa"/>
            <w:tcBorders>
              <w:top w:val="single" w:sz="4" w:space="0" w:color="auto"/>
              <w:left w:val="single" w:sz="4" w:space="0" w:color="auto"/>
              <w:bottom w:val="single" w:sz="4" w:space="0" w:color="auto"/>
              <w:right w:val="single" w:sz="4" w:space="0" w:color="auto"/>
            </w:tcBorders>
          </w:tcPr>
          <w:p w14:paraId="00D3702A" w14:textId="77777777" w:rsidR="007B111B" w:rsidRDefault="007B111B">
            <w:pPr>
              <w:pStyle w:val="TAL"/>
              <w:rPr>
                <w:ins w:id="2172"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4A82BED8" w14:textId="77777777" w:rsidR="007B111B" w:rsidRDefault="007B111B">
            <w:pPr>
              <w:pStyle w:val="TAL"/>
              <w:rPr>
                <w:ins w:id="2173" w:author="Zhaoya" w:date="2023-07-26T17:37:00Z"/>
              </w:rPr>
            </w:pPr>
          </w:p>
        </w:tc>
      </w:tr>
      <w:tr w:rsidR="007B111B" w14:paraId="0CCBD125" w14:textId="77777777" w:rsidTr="007B111B">
        <w:trPr>
          <w:ins w:id="217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8D78470" w14:textId="77777777" w:rsidR="007B111B" w:rsidRDefault="007B111B">
            <w:pPr>
              <w:pStyle w:val="TAL"/>
              <w:rPr>
                <w:ins w:id="2175" w:author="Zhaoya" w:date="2023-07-26T17:37:00Z"/>
              </w:rPr>
            </w:pPr>
            <w:ins w:id="2176" w:author="Zhaoya" w:date="2023-07-26T17:37:00Z">
              <w:r>
                <w:t xml:space="preserve">        </w:t>
              </w:r>
              <w:proofErr w:type="spellStart"/>
              <w:r>
                <w:t>referenceSignal</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F00AD14" w14:textId="77777777" w:rsidR="007B111B" w:rsidRDefault="007B111B">
            <w:pPr>
              <w:pStyle w:val="TAL"/>
              <w:rPr>
                <w:ins w:id="2177"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57FCC3C9" w14:textId="77777777" w:rsidR="007B111B" w:rsidRDefault="007B111B">
            <w:pPr>
              <w:pStyle w:val="TAL"/>
              <w:rPr>
                <w:ins w:id="2178"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16EFE90A" w14:textId="77777777" w:rsidR="007B111B" w:rsidRDefault="007B111B">
            <w:pPr>
              <w:pStyle w:val="TAL"/>
              <w:rPr>
                <w:ins w:id="2179" w:author="Zhaoya" w:date="2023-07-26T17:37:00Z"/>
              </w:rPr>
            </w:pPr>
          </w:p>
        </w:tc>
      </w:tr>
      <w:tr w:rsidR="007B111B" w14:paraId="1E1BC0ED" w14:textId="77777777" w:rsidTr="007B111B">
        <w:trPr>
          <w:ins w:id="218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22327E0" w14:textId="77777777" w:rsidR="007B111B" w:rsidRDefault="007B111B">
            <w:pPr>
              <w:pStyle w:val="TAL"/>
              <w:rPr>
                <w:ins w:id="2181" w:author="Zhaoya" w:date="2023-07-26T17:37:00Z"/>
              </w:rPr>
            </w:pPr>
            <w:ins w:id="2182" w:author="Zhaoya" w:date="2023-07-26T17:37:00Z">
              <w:r>
                <w:t xml:space="preserve">          </w:t>
              </w:r>
              <w:proofErr w:type="spellStart"/>
              <w:r>
                <w:t>ssb</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BD6F07" w14:textId="77777777" w:rsidR="007B111B" w:rsidRDefault="007B111B">
            <w:pPr>
              <w:pStyle w:val="TAL"/>
              <w:rPr>
                <w:ins w:id="2183" w:author="Zhaoya" w:date="2023-07-26T17:37:00Z"/>
              </w:rPr>
            </w:pPr>
            <w:ins w:id="2184" w:author="Zhaoya" w:date="2023-07-26T17:3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359314C" w14:textId="77777777" w:rsidR="007B111B" w:rsidRDefault="007B111B">
            <w:pPr>
              <w:pStyle w:val="TAL"/>
              <w:rPr>
                <w:ins w:id="2185"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5FC4DB3E" w14:textId="77777777" w:rsidR="007B111B" w:rsidRDefault="007B111B">
            <w:pPr>
              <w:pStyle w:val="TAL"/>
              <w:rPr>
                <w:ins w:id="2186" w:author="Zhaoya" w:date="2023-07-26T17:37:00Z"/>
              </w:rPr>
            </w:pPr>
          </w:p>
        </w:tc>
      </w:tr>
      <w:tr w:rsidR="007B111B" w14:paraId="4B3C9C2B" w14:textId="77777777" w:rsidTr="007B111B">
        <w:trPr>
          <w:ins w:id="218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9C5110D" w14:textId="77777777" w:rsidR="007B111B" w:rsidRDefault="007B111B">
            <w:pPr>
              <w:pStyle w:val="TAL"/>
              <w:rPr>
                <w:ins w:id="2188" w:author="Zhaoya" w:date="2023-07-26T17:37:00Z"/>
              </w:rPr>
            </w:pPr>
            <w:ins w:id="2189"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82BE81B" w14:textId="77777777" w:rsidR="007B111B" w:rsidRDefault="007B111B">
            <w:pPr>
              <w:pStyle w:val="TAL"/>
              <w:rPr>
                <w:ins w:id="2190"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1774191F" w14:textId="77777777" w:rsidR="007B111B" w:rsidRDefault="007B111B">
            <w:pPr>
              <w:pStyle w:val="TAL"/>
              <w:rPr>
                <w:ins w:id="2191"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5BF46E69" w14:textId="77777777" w:rsidR="007B111B" w:rsidRDefault="007B111B">
            <w:pPr>
              <w:pStyle w:val="TAL"/>
              <w:rPr>
                <w:ins w:id="2192" w:author="Zhaoya" w:date="2023-07-26T17:37:00Z"/>
              </w:rPr>
            </w:pPr>
          </w:p>
        </w:tc>
      </w:tr>
      <w:tr w:rsidR="007B111B" w14:paraId="210D7AFC" w14:textId="77777777" w:rsidTr="007B111B">
        <w:trPr>
          <w:ins w:id="2193"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6F3FF848" w14:textId="77777777" w:rsidR="007B111B" w:rsidRDefault="007B111B">
            <w:pPr>
              <w:pStyle w:val="TAL"/>
              <w:rPr>
                <w:ins w:id="2194" w:author="Zhaoya" w:date="2023-07-26T17:37:00Z"/>
              </w:rPr>
            </w:pPr>
            <w:ins w:id="2195" w:author="Zhaoya" w:date="2023-07-26T17:37:00Z">
              <w:r>
                <w:t xml:space="preserve">        </w:t>
              </w:r>
              <w:proofErr w:type="spellStart"/>
              <w:r>
                <w:t>qcl</w:t>
              </w:r>
              <w:proofErr w:type="spellEnd"/>
              <w:r>
                <w:t>-Type</w:t>
              </w:r>
            </w:ins>
          </w:p>
        </w:tc>
        <w:tc>
          <w:tcPr>
            <w:tcW w:w="2267" w:type="dxa"/>
            <w:tcBorders>
              <w:top w:val="single" w:sz="4" w:space="0" w:color="auto"/>
              <w:left w:val="single" w:sz="4" w:space="0" w:color="auto"/>
              <w:bottom w:val="single" w:sz="4" w:space="0" w:color="auto"/>
              <w:right w:val="single" w:sz="4" w:space="0" w:color="auto"/>
            </w:tcBorders>
            <w:hideMark/>
          </w:tcPr>
          <w:p w14:paraId="0424DA1F" w14:textId="77777777" w:rsidR="007B111B" w:rsidRDefault="007B111B">
            <w:pPr>
              <w:pStyle w:val="TAL"/>
              <w:rPr>
                <w:ins w:id="2196" w:author="Zhaoya" w:date="2023-07-26T17:37:00Z"/>
              </w:rPr>
            </w:pPr>
            <w:ins w:id="2197" w:author="Zhaoya" w:date="2023-07-26T17:37:00Z">
              <w:r>
                <w:t>type C</w:t>
              </w:r>
            </w:ins>
          </w:p>
        </w:tc>
        <w:tc>
          <w:tcPr>
            <w:tcW w:w="1700" w:type="dxa"/>
            <w:tcBorders>
              <w:top w:val="single" w:sz="4" w:space="0" w:color="auto"/>
              <w:left w:val="single" w:sz="4" w:space="0" w:color="auto"/>
              <w:bottom w:val="single" w:sz="4" w:space="0" w:color="auto"/>
              <w:right w:val="single" w:sz="4" w:space="0" w:color="auto"/>
            </w:tcBorders>
          </w:tcPr>
          <w:p w14:paraId="14D08366" w14:textId="77777777" w:rsidR="007B111B" w:rsidRDefault="007B111B">
            <w:pPr>
              <w:pStyle w:val="TAL"/>
              <w:rPr>
                <w:ins w:id="2198"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1E4D9302" w14:textId="77777777" w:rsidR="007B111B" w:rsidRDefault="007B111B">
            <w:pPr>
              <w:pStyle w:val="TAL"/>
              <w:rPr>
                <w:ins w:id="2199" w:author="Zhaoya" w:date="2023-07-26T17:37:00Z"/>
              </w:rPr>
            </w:pPr>
          </w:p>
        </w:tc>
      </w:tr>
      <w:tr w:rsidR="007B111B" w14:paraId="515BAF72" w14:textId="77777777" w:rsidTr="007B111B">
        <w:trPr>
          <w:ins w:id="220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1D33E56C" w14:textId="77777777" w:rsidR="007B111B" w:rsidRDefault="007B111B">
            <w:pPr>
              <w:pStyle w:val="TAL"/>
              <w:rPr>
                <w:ins w:id="2201" w:author="Zhaoya" w:date="2023-07-26T17:37:00Z"/>
              </w:rPr>
            </w:pPr>
            <w:ins w:id="2202"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AF52BD6" w14:textId="77777777" w:rsidR="007B111B" w:rsidRDefault="007B111B">
            <w:pPr>
              <w:pStyle w:val="TAL"/>
              <w:rPr>
                <w:ins w:id="2203"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5A9F9525" w14:textId="77777777" w:rsidR="007B111B" w:rsidRDefault="007B111B">
            <w:pPr>
              <w:pStyle w:val="TAL"/>
              <w:rPr>
                <w:ins w:id="2204"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37299591" w14:textId="77777777" w:rsidR="007B111B" w:rsidRDefault="007B111B">
            <w:pPr>
              <w:pStyle w:val="TAL"/>
              <w:rPr>
                <w:ins w:id="2205" w:author="Zhaoya" w:date="2023-07-26T17:37:00Z"/>
              </w:rPr>
            </w:pPr>
          </w:p>
        </w:tc>
      </w:tr>
      <w:tr w:rsidR="007B111B" w14:paraId="03ECC4CA" w14:textId="77777777" w:rsidTr="007B111B">
        <w:trPr>
          <w:ins w:id="2206"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566851A" w14:textId="77777777" w:rsidR="007B111B" w:rsidRDefault="007B111B">
            <w:pPr>
              <w:pStyle w:val="TAL"/>
              <w:rPr>
                <w:ins w:id="2207" w:author="Zhaoya" w:date="2023-07-26T17:37:00Z"/>
              </w:rPr>
            </w:pPr>
            <w:ins w:id="2208" w:author="Zhaoya" w:date="2023-07-26T17:37:00Z">
              <w:r>
                <w:t xml:space="preserve">      qcl-type2</w:t>
              </w:r>
            </w:ins>
          </w:p>
        </w:tc>
        <w:tc>
          <w:tcPr>
            <w:tcW w:w="2267" w:type="dxa"/>
            <w:tcBorders>
              <w:top w:val="single" w:sz="4" w:space="0" w:color="auto"/>
              <w:left w:val="single" w:sz="4" w:space="0" w:color="auto"/>
              <w:bottom w:val="single" w:sz="4" w:space="0" w:color="auto"/>
              <w:right w:val="single" w:sz="4" w:space="0" w:color="auto"/>
            </w:tcBorders>
            <w:hideMark/>
          </w:tcPr>
          <w:p w14:paraId="090D0460" w14:textId="77777777" w:rsidR="007B111B" w:rsidRDefault="007B111B">
            <w:pPr>
              <w:pStyle w:val="TAL"/>
              <w:rPr>
                <w:ins w:id="2209" w:author="Zhaoya" w:date="2023-07-26T17:37:00Z"/>
              </w:rPr>
            </w:pPr>
            <w:ins w:id="2210" w:author="Zhaoya" w:date="2023-07-26T17:37:00Z">
              <w:r>
                <w:t>Not present</w:t>
              </w:r>
            </w:ins>
          </w:p>
        </w:tc>
        <w:tc>
          <w:tcPr>
            <w:tcW w:w="1700" w:type="dxa"/>
            <w:tcBorders>
              <w:top w:val="single" w:sz="4" w:space="0" w:color="auto"/>
              <w:left w:val="single" w:sz="4" w:space="0" w:color="auto"/>
              <w:bottom w:val="single" w:sz="4" w:space="0" w:color="auto"/>
              <w:right w:val="single" w:sz="4" w:space="0" w:color="auto"/>
            </w:tcBorders>
          </w:tcPr>
          <w:p w14:paraId="536D86C1" w14:textId="77777777" w:rsidR="007B111B" w:rsidRDefault="007B111B">
            <w:pPr>
              <w:pStyle w:val="TAL"/>
              <w:rPr>
                <w:ins w:id="2211"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2BD77694" w14:textId="77777777" w:rsidR="007B111B" w:rsidRDefault="007B111B">
            <w:pPr>
              <w:pStyle w:val="TAL"/>
              <w:rPr>
                <w:ins w:id="2212" w:author="Zhaoya" w:date="2023-07-26T17:37:00Z"/>
              </w:rPr>
            </w:pPr>
          </w:p>
        </w:tc>
      </w:tr>
      <w:tr w:rsidR="007B111B" w14:paraId="03B3A03A" w14:textId="77777777" w:rsidTr="007B111B">
        <w:trPr>
          <w:ins w:id="2213"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D4635A0" w14:textId="77777777" w:rsidR="007B111B" w:rsidRDefault="007B111B">
            <w:pPr>
              <w:pStyle w:val="TAL"/>
              <w:rPr>
                <w:ins w:id="2214" w:author="Zhaoya" w:date="2023-07-26T17:37:00Z"/>
              </w:rPr>
            </w:pPr>
            <w:ins w:id="2215" w:author="Zhaoya" w:date="2023-07-26T17:37:00Z">
              <w:r>
                <w:t xml:space="preserve">      qcl-type2 SEQUENCE {</w:t>
              </w:r>
            </w:ins>
          </w:p>
        </w:tc>
        <w:tc>
          <w:tcPr>
            <w:tcW w:w="2267" w:type="dxa"/>
            <w:tcBorders>
              <w:top w:val="single" w:sz="4" w:space="0" w:color="auto"/>
              <w:left w:val="single" w:sz="4" w:space="0" w:color="auto"/>
              <w:bottom w:val="single" w:sz="4" w:space="0" w:color="auto"/>
              <w:right w:val="single" w:sz="4" w:space="0" w:color="auto"/>
            </w:tcBorders>
          </w:tcPr>
          <w:p w14:paraId="79841676" w14:textId="77777777" w:rsidR="007B111B" w:rsidRDefault="007B111B">
            <w:pPr>
              <w:pStyle w:val="TAL"/>
              <w:rPr>
                <w:ins w:id="2216"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5B5E96D1" w14:textId="77777777" w:rsidR="007B111B" w:rsidRDefault="007B111B">
            <w:pPr>
              <w:pStyle w:val="TAL"/>
              <w:rPr>
                <w:ins w:id="2217"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56CCA3C5" w14:textId="77777777" w:rsidR="007B111B" w:rsidRDefault="007B111B">
            <w:pPr>
              <w:pStyle w:val="TAL"/>
              <w:rPr>
                <w:ins w:id="2218" w:author="Zhaoya" w:date="2023-07-26T17:37:00Z"/>
              </w:rPr>
            </w:pPr>
            <w:ins w:id="2219" w:author="Zhaoya" w:date="2023-07-26T17:37:00Z">
              <w:r>
                <w:rPr>
                  <w:lang w:eastAsia="zh-CN"/>
                </w:rPr>
                <w:t>FR2</w:t>
              </w:r>
            </w:ins>
          </w:p>
        </w:tc>
      </w:tr>
      <w:tr w:rsidR="007B111B" w14:paraId="5C16DB7E" w14:textId="77777777" w:rsidTr="007B111B">
        <w:trPr>
          <w:ins w:id="222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1D167484" w14:textId="77777777" w:rsidR="007B111B" w:rsidRDefault="007B111B">
            <w:pPr>
              <w:pStyle w:val="TAL"/>
              <w:rPr>
                <w:ins w:id="2221" w:author="Zhaoya" w:date="2023-07-26T17:37:00Z"/>
              </w:rPr>
            </w:pPr>
            <w:ins w:id="2222" w:author="Zhaoya" w:date="2023-07-26T17:37:00Z">
              <w:r>
                <w:t xml:space="preserve">        cell</w:t>
              </w:r>
            </w:ins>
          </w:p>
        </w:tc>
        <w:tc>
          <w:tcPr>
            <w:tcW w:w="2267" w:type="dxa"/>
            <w:tcBorders>
              <w:top w:val="single" w:sz="4" w:space="0" w:color="auto"/>
              <w:left w:val="single" w:sz="4" w:space="0" w:color="auto"/>
              <w:bottom w:val="single" w:sz="4" w:space="0" w:color="auto"/>
              <w:right w:val="single" w:sz="4" w:space="0" w:color="auto"/>
            </w:tcBorders>
            <w:hideMark/>
          </w:tcPr>
          <w:p w14:paraId="01809C36" w14:textId="77777777" w:rsidR="007B111B" w:rsidRDefault="007B111B">
            <w:pPr>
              <w:pStyle w:val="TAL"/>
              <w:rPr>
                <w:ins w:id="2223" w:author="Zhaoya" w:date="2023-07-26T17:37:00Z"/>
              </w:rPr>
            </w:pPr>
            <w:proofErr w:type="spellStart"/>
            <w:ins w:id="2224" w:author="Zhaoya" w:date="2023-07-26T17:37:00Z">
              <w:r>
                <w:t>ServCellIndex</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3DF57632" w14:textId="77777777" w:rsidR="007B111B" w:rsidRDefault="007B111B">
            <w:pPr>
              <w:pStyle w:val="TAL"/>
              <w:rPr>
                <w:ins w:id="2225" w:author="Zhaoya" w:date="2023-07-26T17:37:00Z"/>
              </w:rPr>
            </w:pPr>
            <w:ins w:id="2226" w:author="Zhaoya" w:date="2023-07-26T17:37:00Z">
              <w:r>
                <w:rPr>
                  <w:bCs/>
                </w:rPr>
                <w:t>As per 38.508-1 Table 4.6.3-166</w:t>
              </w:r>
            </w:ins>
          </w:p>
        </w:tc>
        <w:tc>
          <w:tcPr>
            <w:tcW w:w="1245" w:type="dxa"/>
            <w:tcBorders>
              <w:top w:val="single" w:sz="4" w:space="0" w:color="auto"/>
              <w:left w:val="single" w:sz="4" w:space="0" w:color="auto"/>
              <w:bottom w:val="single" w:sz="4" w:space="0" w:color="auto"/>
              <w:right w:val="single" w:sz="4" w:space="0" w:color="auto"/>
            </w:tcBorders>
          </w:tcPr>
          <w:p w14:paraId="0CC426F2" w14:textId="77777777" w:rsidR="007B111B" w:rsidRDefault="007B111B">
            <w:pPr>
              <w:pStyle w:val="TAL"/>
              <w:rPr>
                <w:ins w:id="2227" w:author="Zhaoya" w:date="2023-07-26T17:37:00Z"/>
              </w:rPr>
            </w:pPr>
          </w:p>
        </w:tc>
      </w:tr>
      <w:tr w:rsidR="007B111B" w14:paraId="53353BFB" w14:textId="77777777" w:rsidTr="007B111B">
        <w:trPr>
          <w:ins w:id="2228"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3EF58D9" w14:textId="77777777" w:rsidR="007B111B" w:rsidRDefault="007B111B">
            <w:pPr>
              <w:pStyle w:val="TAL"/>
              <w:rPr>
                <w:ins w:id="2229" w:author="Zhaoya" w:date="2023-07-26T17:37:00Z"/>
              </w:rPr>
            </w:pPr>
            <w:ins w:id="2230" w:author="Zhaoya" w:date="2023-07-26T17:37:00Z">
              <w:r>
                <w:t xml:space="preserve">        </w:t>
              </w:r>
              <w:proofErr w:type="spellStart"/>
              <w:r>
                <w:t>bwp</w:t>
              </w:r>
              <w:proofErr w:type="spellEnd"/>
              <w:r>
                <w:t>-id</w:t>
              </w:r>
            </w:ins>
          </w:p>
        </w:tc>
        <w:tc>
          <w:tcPr>
            <w:tcW w:w="2267" w:type="dxa"/>
            <w:tcBorders>
              <w:top w:val="single" w:sz="4" w:space="0" w:color="auto"/>
              <w:left w:val="single" w:sz="4" w:space="0" w:color="auto"/>
              <w:bottom w:val="single" w:sz="4" w:space="0" w:color="auto"/>
              <w:right w:val="single" w:sz="4" w:space="0" w:color="auto"/>
            </w:tcBorders>
            <w:hideMark/>
          </w:tcPr>
          <w:p w14:paraId="40306223" w14:textId="77777777" w:rsidR="007B111B" w:rsidRDefault="007B111B">
            <w:pPr>
              <w:pStyle w:val="TAL"/>
              <w:rPr>
                <w:ins w:id="2231" w:author="Zhaoya" w:date="2023-07-26T17:37:00Z"/>
              </w:rPr>
            </w:pPr>
            <w:ins w:id="2232" w:author="Zhaoya" w:date="2023-07-26T17:37:00Z">
              <w: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1B31A25F" w14:textId="77777777" w:rsidR="007B111B" w:rsidRDefault="007B111B">
            <w:pPr>
              <w:pStyle w:val="TAL"/>
              <w:rPr>
                <w:ins w:id="2233" w:author="Zhaoya" w:date="2023-07-26T17:37:00Z"/>
              </w:rPr>
            </w:pPr>
            <w:ins w:id="2234" w:author="Zhaoya" w:date="2023-07-26T17:37:00Z">
              <w:r>
                <w:t>BWP ID</w:t>
              </w:r>
            </w:ins>
          </w:p>
        </w:tc>
        <w:tc>
          <w:tcPr>
            <w:tcW w:w="1245" w:type="dxa"/>
            <w:tcBorders>
              <w:top w:val="single" w:sz="4" w:space="0" w:color="auto"/>
              <w:left w:val="single" w:sz="4" w:space="0" w:color="auto"/>
              <w:bottom w:val="single" w:sz="4" w:space="0" w:color="auto"/>
              <w:right w:val="single" w:sz="4" w:space="0" w:color="auto"/>
            </w:tcBorders>
          </w:tcPr>
          <w:p w14:paraId="5A2EDF31" w14:textId="77777777" w:rsidR="007B111B" w:rsidRDefault="007B111B">
            <w:pPr>
              <w:pStyle w:val="TAL"/>
              <w:rPr>
                <w:ins w:id="2235" w:author="Zhaoya" w:date="2023-07-26T17:37:00Z"/>
              </w:rPr>
            </w:pPr>
          </w:p>
        </w:tc>
      </w:tr>
      <w:tr w:rsidR="007B111B" w14:paraId="1AE3BDAB" w14:textId="77777777" w:rsidTr="007B111B">
        <w:trPr>
          <w:ins w:id="2236"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C4AFC94" w14:textId="77777777" w:rsidR="007B111B" w:rsidRDefault="007B111B">
            <w:pPr>
              <w:pStyle w:val="TAL"/>
              <w:rPr>
                <w:ins w:id="2237" w:author="Zhaoya" w:date="2023-07-26T17:37:00Z"/>
              </w:rPr>
            </w:pPr>
            <w:ins w:id="2238" w:author="Zhaoya" w:date="2023-07-26T17:37:00Z">
              <w:r>
                <w:t xml:space="preserve">        </w:t>
              </w:r>
              <w:proofErr w:type="spellStart"/>
              <w:r>
                <w:t>referenceSignal</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3C87EED" w14:textId="77777777" w:rsidR="007B111B" w:rsidRDefault="007B111B">
            <w:pPr>
              <w:pStyle w:val="TAL"/>
              <w:rPr>
                <w:ins w:id="2239"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5DBA16AC" w14:textId="77777777" w:rsidR="007B111B" w:rsidRDefault="007B111B">
            <w:pPr>
              <w:pStyle w:val="TAL"/>
              <w:rPr>
                <w:ins w:id="2240"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4704B6C0" w14:textId="77777777" w:rsidR="007B111B" w:rsidRDefault="007B111B">
            <w:pPr>
              <w:pStyle w:val="TAL"/>
              <w:rPr>
                <w:ins w:id="2241" w:author="Zhaoya" w:date="2023-07-26T17:37:00Z"/>
              </w:rPr>
            </w:pPr>
          </w:p>
        </w:tc>
      </w:tr>
      <w:tr w:rsidR="007B111B" w14:paraId="7D75A0B3" w14:textId="77777777" w:rsidTr="007B111B">
        <w:trPr>
          <w:ins w:id="2242"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DEFFB66" w14:textId="77777777" w:rsidR="007B111B" w:rsidRDefault="007B111B">
            <w:pPr>
              <w:pStyle w:val="TAL"/>
              <w:rPr>
                <w:ins w:id="2243" w:author="Zhaoya" w:date="2023-07-26T17:37:00Z"/>
              </w:rPr>
            </w:pPr>
            <w:ins w:id="2244" w:author="Zhaoya" w:date="2023-07-26T17:37:00Z">
              <w:r>
                <w:t xml:space="preserve">          </w:t>
              </w:r>
              <w:proofErr w:type="spellStart"/>
              <w:r>
                <w:t>ssb</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A8C4D52" w14:textId="77777777" w:rsidR="007B111B" w:rsidRDefault="007B111B">
            <w:pPr>
              <w:pStyle w:val="TAL"/>
              <w:rPr>
                <w:ins w:id="2245" w:author="Zhaoya" w:date="2023-07-26T17:37:00Z"/>
              </w:rPr>
            </w:pPr>
            <w:ins w:id="2246" w:author="Zhaoya" w:date="2023-07-26T17:3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37F37C1" w14:textId="77777777" w:rsidR="007B111B" w:rsidRDefault="007B111B">
            <w:pPr>
              <w:pStyle w:val="TAL"/>
              <w:rPr>
                <w:ins w:id="2247"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628AAF58" w14:textId="77777777" w:rsidR="007B111B" w:rsidRDefault="007B111B">
            <w:pPr>
              <w:pStyle w:val="TAL"/>
              <w:rPr>
                <w:ins w:id="2248" w:author="Zhaoya" w:date="2023-07-26T17:37:00Z"/>
              </w:rPr>
            </w:pPr>
          </w:p>
        </w:tc>
      </w:tr>
      <w:tr w:rsidR="007B111B" w14:paraId="41765C2F" w14:textId="77777777" w:rsidTr="007B111B">
        <w:trPr>
          <w:ins w:id="2249"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4A2FC26" w14:textId="77777777" w:rsidR="007B111B" w:rsidRDefault="007B111B">
            <w:pPr>
              <w:pStyle w:val="TAL"/>
              <w:rPr>
                <w:ins w:id="2250" w:author="Zhaoya" w:date="2023-07-26T17:37:00Z"/>
              </w:rPr>
            </w:pPr>
            <w:ins w:id="2251"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BB000DE" w14:textId="77777777" w:rsidR="007B111B" w:rsidRDefault="007B111B">
            <w:pPr>
              <w:pStyle w:val="TAL"/>
              <w:rPr>
                <w:ins w:id="2252"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4A1E0DEE" w14:textId="77777777" w:rsidR="007B111B" w:rsidRDefault="007B111B">
            <w:pPr>
              <w:pStyle w:val="TAL"/>
              <w:rPr>
                <w:ins w:id="2253"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7E092FA9" w14:textId="77777777" w:rsidR="007B111B" w:rsidRDefault="007B111B">
            <w:pPr>
              <w:pStyle w:val="TAL"/>
              <w:rPr>
                <w:ins w:id="2254" w:author="Zhaoya" w:date="2023-07-26T17:37:00Z"/>
              </w:rPr>
            </w:pPr>
          </w:p>
        </w:tc>
      </w:tr>
      <w:tr w:rsidR="007B111B" w14:paraId="0D55CC70" w14:textId="77777777" w:rsidTr="007B111B">
        <w:trPr>
          <w:ins w:id="2255"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4BB3F3A" w14:textId="77777777" w:rsidR="007B111B" w:rsidRDefault="007B111B">
            <w:pPr>
              <w:pStyle w:val="TAL"/>
              <w:rPr>
                <w:ins w:id="2256" w:author="Zhaoya" w:date="2023-07-26T17:37:00Z"/>
              </w:rPr>
            </w:pPr>
            <w:ins w:id="2257" w:author="Zhaoya" w:date="2023-07-26T17:37:00Z">
              <w:r>
                <w:t xml:space="preserve">        </w:t>
              </w:r>
              <w:proofErr w:type="spellStart"/>
              <w:r>
                <w:t>qcl</w:t>
              </w:r>
              <w:proofErr w:type="spellEnd"/>
              <w:r>
                <w:t>-Type</w:t>
              </w:r>
            </w:ins>
          </w:p>
        </w:tc>
        <w:tc>
          <w:tcPr>
            <w:tcW w:w="2267" w:type="dxa"/>
            <w:tcBorders>
              <w:top w:val="single" w:sz="4" w:space="0" w:color="auto"/>
              <w:left w:val="single" w:sz="4" w:space="0" w:color="auto"/>
              <w:bottom w:val="single" w:sz="4" w:space="0" w:color="auto"/>
              <w:right w:val="single" w:sz="4" w:space="0" w:color="auto"/>
            </w:tcBorders>
            <w:hideMark/>
          </w:tcPr>
          <w:p w14:paraId="4E759133" w14:textId="77777777" w:rsidR="007B111B" w:rsidRDefault="007B111B">
            <w:pPr>
              <w:pStyle w:val="TAL"/>
              <w:rPr>
                <w:ins w:id="2258" w:author="Zhaoya" w:date="2023-07-26T17:37:00Z"/>
              </w:rPr>
            </w:pPr>
            <w:ins w:id="2259" w:author="Zhaoya" w:date="2023-07-26T17:37:00Z">
              <w:r>
                <w:t>type D</w:t>
              </w:r>
            </w:ins>
          </w:p>
        </w:tc>
        <w:tc>
          <w:tcPr>
            <w:tcW w:w="1700" w:type="dxa"/>
            <w:tcBorders>
              <w:top w:val="single" w:sz="4" w:space="0" w:color="auto"/>
              <w:left w:val="single" w:sz="4" w:space="0" w:color="auto"/>
              <w:bottom w:val="single" w:sz="4" w:space="0" w:color="auto"/>
              <w:right w:val="single" w:sz="4" w:space="0" w:color="auto"/>
            </w:tcBorders>
          </w:tcPr>
          <w:p w14:paraId="0F50388F" w14:textId="77777777" w:rsidR="007B111B" w:rsidRDefault="007B111B">
            <w:pPr>
              <w:pStyle w:val="TAL"/>
              <w:rPr>
                <w:ins w:id="2260"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13967010" w14:textId="77777777" w:rsidR="007B111B" w:rsidRDefault="007B111B">
            <w:pPr>
              <w:pStyle w:val="TAL"/>
              <w:rPr>
                <w:ins w:id="2261" w:author="Zhaoya" w:date="2023-07-26T17:37:00Z"/>
              </w:rPr>
            </w:pPr>
          </w:p>
        </w:tc>
      </w:tr>
      <w:tr w:rsidR="007B111B" w14:paraId="30ACA096" w14:textId="77777777" w:rsidTr="007B111B">
        <w:trPr>
          <w:ins w:id="2262"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F90A820" w14:textId="77777777" w:rsidR="007B111B" w:rsidRDefault="007B111B">
            <w:pPr>
              <w:pStyle w:val="TAL"/>
              <w:rPr>
                <w:ins w:id="2263" w:author="Zhaoya" w:date="2023-07-26T17:37:00Z"/>
              </w:rPr>
            </w:pPr>
            <w:ins w:id="2264"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B8E9962" w14:textId="77777777" w:rsidR="007B111B" w:rsidRDefault="007B111B">
            <w:pPr>
              <w:pStyle w:val="TAL"/>
              <w:rPr>
                <w:ins w:id="2265"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089F2291" w14:textId="77777777" w:rsidR="007B111B" w:rsidRDefault="007B111B">
            <w:pPr>
              <w:pStyle w:val="TAL"/>
              <w:rPr>
                <w:ins w:id="2266"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5BFDBF9C" w14:textId="77777777" w:rsidR="007B111B" w:rsidRDefault="007B111B">
            <w:pPr>
              <w:pStyle w:val="TAL"/>
              <w:rPr>
                <w:ins w:id="2267" w:author="Zhaoya" w:date="2023-07-26T17:37:00Z"/>
              </w:rPr>
            </w:pPr>
          </w:p>
        </w:tc>
      </w:tr>
      <w:tr w:rsidR="007B111B" w14:paraId="1B40B273" w14:textId="77777777" w:rsidTr="007B111B">
        <w:trPr>
          <w:ins w:id="2268"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699956F5" w14:textId="77777777" w:rsidR="007B111B" w:rsidRDefault="007B111B">
            <w:pPr>
              <w:pStyle w:val="TAL"/>
              <w:rPr>
                <w:ins w:id="2269" w:author="Zhaoya" w:date="2023-07-26T17:37:00Z"/>
              </w:rPr>
            </w:pPr>
            <w:ins w:id="2270"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AA9E53F" w14:textId="77777777" w:rsidR="007B111B" w:rsidRDefault="007B111B">
            <w:pPr>
              <w:pStyle w:val="TAL"/>
              <w:rPr>
                <w:ins w:id="2271"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22CC7F79" w14:textId="77777777" w:rsidR="007B111B" w:rsidRDefault="007B111B">
            <w:pPr>
              <w:pStyle w:val="TAL"/>
              <w:rPr>
                <w:ins w:id="2272"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1A4319C7" w14:textId="77777777" w:rsidR="007B111B" w:rsidRDefault="007B111B">
            <w:pPr>
              <w:pStyle w:val="TAL"/>
              <w:rPr>
                <w:ins w:id="2273" w:author="Zhaoya" w:date="2023-07-26T17:37:00Z"/>
              </w:rPr>
            </w:pPr>
          </w:p>
        </w:tc>
      </w:tr>
      <w:tr w:rsidR="007B111B" w14:paraId="1EF47FD2" w14:textId="77777777" w:rsidTr="007B111B">
        <w:trPr>
          <w:ins w:id="227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1C0AA060" w14:textId="77777777" w:rsidR="007B111B" w:rsidRDefault="007B111B">
            <w:pPr>
              <w:pStyle w:val="TAL"/>
              <w:rPr>
                <w:ins w:id="2275" w:author="Zhaoya" w:date="2023-07-26T17:37:00Z"/>
              </w:rPr>
            </w:pPr>
            <w:ins w:id="2276" w:author="Zhaoya" w:date="2023-07-26T17:37:00Z">
              <w:r>
                <w:t xml:space="preserve">    TCI-State[2] SEQUENCE {</w:t>
              </w:r>
            </w:ins>
          </w:p>
        </w:tc>
        <w:tc>
          <w:tcPr>
            <w:tcW w:w="2267" w:type="dxa"/>
            <w:tcBorders>
              <w:top w:val="single" w:sz="4" w:space="0" w:color="auto"/>
              <w:left w:val="single" w:sz="4" w:space="0" w:color="auto"/>
              <w:bottom w:val="single" w:sz="4" w:space="0" w:color="auto"/>
              <w:right w:val="single" w:sz="4" w:space="0" w:color="auto"/>
            </w:tcBorders>
          </w:tcPr>
          <w:p w14:paraId="5EB737FF" w14:textId="77777777" w:rsidR="007B111B" w:rsidRDefault="007B111B">
            <w:pPr>
              <w:pStyle w:val="TAL"/>
              <w:rPr>
                <w:ins w:id="2277" w:author="Zhaoya" w:date="2023-07-26T17:37:00Z"/>
              </w:rPr>
            </w:pPr>
          </w:p>
        </w:tc>
        <w:tc>
          <w:tcPr>
            <w:tcW w:w="1700" w:type="dxa"/>
            <w:tcBorders>
              <w:top w:val="single" w:sz="4" w:space="0" w:color="auto"/>
              <w:left w:val="single" w:sz="4" w:space="0" w:color="auto"/>
              <w:bottom w:val="single" w:sz="4" w:space="0" w:color="auto"/>
              <w:right w:val="single" w:sz="4" w:space="0" w:color="auto"/>
            </w:tcBorders>
            <w:hideMark/>
          </w:tcPr>
          <w:p w14:paraId="35EC2986" w14:textId="77777777" w:rsidR="007B111B" w:rsidRDefault="007B111B">
            <w:pPr>
              <w:pStyle w:val="TAL"/>
              <w:rPr>
                <w:ins w:id="2278" w:author="Zhaoya" w:date="2023-07-26T17:37:00Z"/>
              </w:rPr>
            </w:pPr>
            <w:ins w:id="2279" w:author="Zhaoya" w:date="2023-07-26T17:37:00Z">
              <w:r>
                <w:t>entry 2</w:t>
              </w:r>
            </w:ins>
          </w:p>
        </w:tc>
        <w:tc>
          <w:tcPr>
            <w:tcW w:w="1245" w:type="dxa"/>
            <w:tcBorders>
              <w:top w:val="single" w:sz="4" w:space="0" w:color="auto"/>
              <w:left w:val="single" w:sz="4" w:space="0" w:color="auto"/>
              <w:bottom w:val="single" w:sz="4" w:space="0" w:color="auto"/>
              <w:right w:val="single" w:sz="4" w:space="0" w:color="auto"/>
            </w:tcBorders>
          </w:tcPr>
          <w:p w14:paraId="4001C522" w14:textId="77777777" w:rsidR="007B111B" w:rsidRDefault="007B111B">
            <w:pPr>
              <w:pStyle w:val="TAL"/>
              <w:rPr>
                <w:ins w:id="2280" w:author="Zhaoya" w:date="2023-07-26T17:37:00Z"/>
              </w:rPr>
            </w:pPr>
          </w:p>
        </w:tc>
      </w:tr>
      <w:tr w:rsidR="007B111B" w14:paraId="7865A293" w14:textId="77777777" w:rsidTr="007B111B">
        <w:trPr>
          <w:ins w:id="2281"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4D8664B" w14:textId="77777777" w:rsidR="007B111B" w:rsidRDefault="007B111B">
            <w:pPr>
              <w:pStyle w:val="TAL"/>
              <w:rPr>
                <w:ins w:id="2282" w:author="Zhaoya" w:date="2023-07-26T17:37:00Z"/>
              </w:rPr>
            </w:pPr>
            <w:ins w:id="2283" w:author="Zhaoya" w:date="2023-07-26T17:37:00Z">
              <w:r>
                <w:t xml:space="preserve">      </w:t>
              </w:r>
              <w:proofErr w:type="spellStart"/>
              <w:r>
                <w:t>tci-StateId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D91E45" w14:textId="77777777" w:rsidR="007B111B" w:rsidRDefault="007B111B">
            <w:pPr>
              <w:pStyle w:val="TAL"/>
              <w:rPr>
                <w:ins w:id="2284" w:author="Zhaoya" w:date="2023-07-26T17:37:00Z"/>
              </w:rPr>
            </w:pPr>
            <w:ins w:id="2285" w:author="Zhaoya" w:date="2023-07-26T17:37:00Z">
              <w:r>
                <w:t>1</w:t>
              </w:r>
            </w:ins>
          </w:p>
        </w:tc>
        <w:tc>
          <w:tcPr>
            <w:tcW w:w="1700" w:type="dxa"/>
            <w:tcBorders>
              <w:top w:val="single" w:sz="4" w:space="0" w:color="auto"/>
              <w:left w:val="single" w:sz="4" w:space="0" w:color="auto"/>
              <w:bottom w:val="single" w:sz="4" w:space="0" w:color="auto"/>
              <w:right w:val="single" w:sz="4" w:space="0" w:color="auto"/>
            </w:tcBorders>
          </w:tcPr>
          <w:p w14:paraId="506AFA6F" w14:textId="77777777" w:rsidR="007B111B" w:rsidRDefault="007B111B">
            <w:pPr>
              <w:pStyle w:val="TAL"/>
              <w:rPr>
                <w:ins w:id="2286"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33164519" w14:textId="77777777" w:rsidR="007B111B" w:rsidRDefault="007B111B">
            <w:pPr>
              <w:pStyle w:val="TAL"/>
              <w:rPr>
                <w:ins w:id="2287" w:author="Zhaoya" w:date="2023-07-26T17:37:00Z"/>
              </w:rPr>
            </w:pPr>
          </w:p>
        </w:tc>
      </w:tr>
      <w:tr w:rsidR="007B111B" w14:paraId="1DCC61B3" w14:textId="77777777" w:rsidTr="007B111B">
        <w:trPr>
          <w:ins w:id="2288"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6E1AE114" w14:textId="77777777" w:rsidR="007B111B" w:rsidRDefault="007B111B">
            <w:pPr>
              <w:pStyle w:val="TAL"/>
              <w:rPr>
                <w:ins w:id="2289" w:author="Zhaoya" w:date="2023-07-26T17:37:00Z"/>
              </w:rPr>
            </w:pPr>
            <w:ins w:id="2290" w:author="Zhaoya" w:date="2023-07-26T17:37:00Z">
              <w:r>
                <w:t xml:space="preserve">      qcl-type1 SEQUENCE {</w:t>
              </w:r>
            </w:ins>
          </w:p>
        </w:tc>
        <w:tc>
          <w:tcPr>
            <w:tcW w:w="2267" w:type="dxa"/>
            <w:tcBorders>
              <w:top w:val="single" w:sz="4" w:space="0" w:color="auto"/>
              <w:left w:val="single" w:sz="4" w:space="0" w:color="auto"/>
              <w:bottom w:val="single" w:sz="4" w:space="0" w:color="auto"/>
              <w:right w:val="single" w:sz="4" w:space="0" w:color="auto"/>
            </w:tcBorders>
          </w:tcPr>
          <w:p w14:paraId="1839A9E3" w14:textId="77777777" w:rsidR="007B111B" w:rsidRDefault="007B111B">
            <w:pPr>
              <w:pStyle w:val="TAL"/>
              <w:rPr>
                <w:ins w:id="2291"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77373969" w14:textId="77777777" w:rsidR="007B111B" w:rsidRDefault="007B111B">
            <w:pPr>
              <w:pStyle w:val="TAL"/>
              <w:rPr>
                <w:ins w:id="2292"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1CA26A15" w14:textId="77777777" w:rsidR="007B111B" w:rsidRDefault="007B111B">
            <w:pPr>
              <w:pStyle w:val="TAL"/>
              <w:rPr>
                <w:ins w:id="2293" w:author="Zhaoya" w:date="2023-07-26T17:37:00Z"/>
              </w:rPr>
            </w:pPr>
          </w:p>
        </w:tc>
      </w:tr>
      <w:tr w:rsidR="007B111B" w14:paraId="30F537C6" w14:textId="77777777" w:rsidTr="007B111B">
        <w:trPr>
          <w:ins w:id="229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4CCE11A" w14:textId="77777777" w:rsidR="007B111B" w:rsidRDefault="007B111B">
            <w:pPr>
              <w:pStyle w:val="TAL"/>
              <w:rPr>
                <w:ins w:id="2295" w:author="Zhaoya" w:date="2023-07-26T17:37:00Z"/>
              </w:rPr>
            </w:pPr>
            <w:ins w:id="2296" w:author="Zhaoya" w:date="2023-07-26T17:37:00Z">
              <w:r>
                <w:t xml:space="preserve">        cell</w:t>
              </w:r>
            </w:ins>
          </w:p>
        </w:tc>
        <w:tc>
          <w:tcPr>
            <w:tcW w:w="2267" w:type="dxa"/>
            <w:tcBorders>
              <w:top w:val="single" w:sz="4" w:space="0" w:color="auto"/>
              <w:left w:val="single" w:sz="4" w:space="0" w:color="auto"/>
              <w:bottom w:val="single" w:sz="4" w:space="0" w:color="auto"/>
              <w:right w:val="single" w:sz="4" w:space="0" w:color="auto"/>
            </w:tcBorders>
            <w:hideMark/>
          </w:tcPr>
          <w:p w14:paraId="02E46A75" w14:textId="77777777" w:rsidR="007B111B" w:rsidRDefault="007B111B">
            <w:pPr>
              <w:pStyle w:val="TAL"/>
              <w:rPr>
                <w:ins w:id="2297" w:author="Zhaoya" w:date="2023-07-26T17:37:00Z"/>
              </w:rPr>
            </w:pPr>
            <w:proofErr w:type="spellStart"/>
            <w:ins w:id="2298" w:author="Zhaoya" w:date="2023-07-26T17:37:00Z">
              <w:r>
                <w:t>ServCellIndex</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0FD4ACF9" w14:textId="77777777" w:rsidR="007B111B" w:rsidRDefault="007B111B">
            <w:pPr>
              <w:pStyle w:val="TAL"/>
              <w:rPr>
                <w:ins w:id="2299" w:author="Zhaoya" w:date="2023-07-26T17:37:00Z"/>
              </w:rPr>
            </w:pPr>
            <w:ins w:id="2300" w:author="Zhaoya" w:date="2023-07-26T17:37:00Z">
              <w:r>
                <w:rPr>
                  <w:bCs/>
                </w:rPr>
                <w:t>As per 38.508-1 Table 4.6.3-166</w:t>
              </w:r>
            </w:ins>
          </w:p>
        </w:tc>
        <w:tc>
          <w:tcPr>
            <w:tcW w:w="1245" w:type="dxa"/>
            <w:tcBorders>
              <w:top w:val="single" w:sz="4" w:space="0" w:color="auto"/>
              <w:left w:val="single" w:sz="4" w:space="0" w:color="auto"/>
              <w:bottom w:val="single" w:sz="4" w:space="0" w:color="auto"/>
              <w:right w:val="single" w:sz="4" w:space="0" w:color="auto"/>
            </w:tcBorders>
          </w:tcPr>
          <w:p w14:paraId="6CFC9536" w14:textId="77777777" w:rsidR="007B111B" w:rsidRDefault="007B111B">
            <w:pPr>
              <w:pStyle w:val="TAL"/>
              <w:rPr>
                <w:ins w:id="2301" w:author="Zhaoya" w:date="2023-07-26T17:37:00Z"/>
              </w:rPr>
            </w:pPr>
          </w:p>
        </w:tc>
      </w:tr>
      <w:tr w:rsidR="007B111B" w14:paraId="47E0F619" w14:textId="77777777" w:rsidTr="007B111B">
        <w:trPr>
          <w:ins w:id="2302"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A6963D9" w14:textId="77777777" w:rsidR="007B111B" w:rsidRDefault="007B111B">
            <w:pPr>
              <w:pStyle w:val="TAL"/>
              <w:rPr>
                <w:ins w:id="2303" w:author="Zhaoya" w:date="2023-07-26T17:37:00Z"/>
              </w:rPr>
            </w:pPr>
            <w:ins w:id="2304" w:author="Zhaoya" w:date="2023-07-26T17:37:00Z">
              <w:r>
                <w:t xml:space="preserve">        </w:t>
              </w:r>
              <w:proofErr w:type="spellStart"/>
              <w:r>
                <w:t>bwp</w:t>
              </w:r>
              <w:proofErr w:type="spellEnd"/>
              <w:r>
                <w:t>-id</w:t>
              </w:r>
            </w:ins>
          </w:p>
        </w:tc>
        <w:tc>
          <w:tcPr>
            <w:tcW w:w="2267" w:type="dxa"/>
            <w:tcBorders>
              <w:top w:val="single" w:sz="4" w:space="0" w:color="auto"/>
              <w:left w:val="single" w:sz="4" w:space="0" w:color="auto"/>
              <w:bottom w:val="single" w:sz="4" w:space="0" w:color="auto"/>
              <w:right w:val="single" w:sz="4" w:space="0" w:color="auto"/>
            </w:tcBorders>
            <w:hideMark/>
          </w:tcPr>
          <w:p w14:paraId="48284928" w14:textId="77777777" w:rsidR="007B111B" w:rsidRDefault="007B111B">
            <w:pPr>
              <w:pStyle w:val="TAL"/>
              <w:rPr>
                <w:ins w:id="2305" w:author="Zhaoya" w:date="2023-07-26T17:37:00Z"/>
              </w:rPr>
            </w:pPr>
            <w:ins w:id="2306" w:author="Zhaoya" w:date="2023-07-26T17:37:00Z">
              <w:r>
                <w:t>1</w:t>
              </w:r>
            </w:ins>
          </w:p>
        </w:tc>
        <w:tc>
          <w:tcPr>
            <w:tcW w:w="1700" w:type="dxa"/>
            <w:tcBorders>
              <w:top w:val="single" w:sz="4" w:space="0" w:color="auto"/>
              <w:left w:val="single" w:sz="4" w:space="0" w:color="auto"/>
              <w:bottom w:val="single" w:sz="4" w:space="0" w:color="auto"/>
              <w:right w:val="single" w:sz="4" w:space="0" w:color="auto"/>
            </w:tcBorders>
          </w:tcPr>
          <w:p w14:paraId="4C8B6EC1" w14:textId="77777777" w:rsidR="007B111B" w:rsidRDefault="007B111B">
            <w:pPr>
              <w:pStyle w:val="TAL"/>
              <w:rPr>
                <w:ins w:id="2307"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1C24B92F" w14:textId="77777777" w:rsidR="007B111B" w:rsidRDefault="007B111B">
            <w:pPr>
              <w:pStyle w:val="TAL"/>
              <w:rPr>
                <w:ins w:id="2308" w:author="Zhaoya" w:date="2023-07-26T17:37:00Z"/>
              </w:rPr>
            </w:pPr>
            <w:ins w:id="2309" w:author="Zhaoya" w:date="2023-07-26T17:37:00Z">
              <w:r>
                <w:t>BWP#1</w:t>
              </w:r>
            </w:ins>
          </w:p>
        </w:tc>
      </w:tr>
      <w:tr w:rsidR="007B111B" w14:paraId="0FE99D1A" w14:textId="77777777" w:rsidTr="007B111B">
        <w:trPr>
          <w:ins w:id="2310" w:author="Zhaoya" w:date="2023-07-26T17:37:00Z"/>
        </w:trPr>
        <w:tc>
          <w:tcPr>
            <w:tcW w:w="4535" w:type="dxa"/>
            <w:tcBorders>
              <w:top w:val="single" w:sz="4" w:space="0" w:color="auto"/>
              <w:left w:val="single" w:sz="4" w:space="0" w:color="auto"/>
              <w:bottom w:val="single" w:sz="4" w:space="0" w:color="auto"/>
              <w:right w:val="single" w:sz="4" w:space="0" w:color="auto"/>
            </w:tcBorders>
          </w:tcPr>
          <w:p w14:paraId="1C4DF580" w14:textId="77777777" w:rsidR="007B111B" w:rsidRDefault="007B111B">
            <w:pPr>
              <w:pStyle w:val="TAL"/>
              <w:rPr>
                <w:ins w:id="2311" w:author="Zhaoya" w:date="2023-07-26T17:37:00Z"/>
              </w:rPr>
            </w:pPr>
          </w:p>
        </w:tc>
        <w:tc>
          <w:tcPr>
            <w:tcW w:w="2267" w:type="dxa"/>
            <w:tcBorders>
              <w:top w:val="single" w:sz="4" w:space="0" w:color="auto"/>
              <w:left w:val="single" w:sz="4" w:space="0" w:color="auto"/>
              <w:bottom w:val="single" w:sz="4" w:space="0" w:color="auto"/>
              <w:right w:val="single" w:sz="4" w:space="0" w:color="auto"/>
            </w:tcBorders>
            <w:hideMark/>
          </w:tcPr>
          <w:p w14:paraId="75CFEFDC" w14:textId="77777777" w:rsidR="007B111B" w:rsidRDefault="007B111B">
            <w:pPr>
              <w:pStyle w:val="TAL"/>
              <w:rPr>
                <w:ins w:id="2312" w:author="Zhaoya" w:date="2023-07-26T17:37:00Z"/>
              </w:rPr>
            </w:pPr>
            <w:ins w:id="2313" w:author="Zhaoya" w:date="2023-07-26T17:37: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4531CC40" w14:textId="77777777" w:rsidR="007B111B" w:rsidRDefault="007B111B">
            <w:pPr>
              <w:pStyle w:val="TAL"/>
              <w:rPr>
                <w:ins w:id="2314"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22757A82" w14:textId="77777777" w:rsidR="007B111B" w:rsidRDefault="007B111B">
            <w:pPr>
              <w:pStyle w:val="TAL"/>
              <w:rPr>
                <w:ins w:id="2315" w:author="Zhaoya" w:date="2023-07-26T17:37:00Z"/>
              </w:rPr>
            </w:pPr>
            <w:ins w:id="2316" w:author="Zhaoya" w:date="2023-07-26T17:37:00Z">
              <w:r>
                <w:t>BWP#2</w:t>
              </w:r>
            </w:ins>
          </w:p>
        </w:tc>
      </w:tr>
      <w:tr w:rsidR="007B111B" w14:paraId="70C95955" w14:textId="77777777" w:rsidTr="007B111B">
        <w:trPr>
          <w:ins w:id="2317" w:author="Zhaoya" w:date="2023-07-26T17:37:00Z"/>
        </w:trPr>
        <w:tc>
          <w:tcPr>
            <w:tcW w:w="4535" w:type="dxa"/>
            <w:tcBorders>
              <w:top w:val="single" w:sz="4" w:space="0" w:color="auto"/>
              <w:left w:val="single" w:sz="4" w:space="0" w:color="auto"/>
              <w:bottom w:val="single" w:sz="4" w:space="0" w:color="auto"/>
              <w:right w:val="single" w:sz="4" w:space="0" w:color="auto"/>
            </w:tcBorders>
          </w:tcPr>
          <w:p w14:paraId="103CBA0D" w14:textId="77777777" w:rsidR="007B111B" w:rsidRDefault="007B111B">
            <w:pPr>
              <w:pStyle w:val="TAL"/>
              <w:rPr>
                <w:ins w:id="2318" w:author="Zhaoya" w:date="2023-07-26T17:37:00Z"/>
              </w:rPr>
            </w:pPr>
          </w:p>
        </w:tc>
        <w:tc>
          <w:tcPr>
            <w:tcW w:w="2267" w:type="dxa"/>
            <w:tcBorders>
              <w:top w:val="single" w:sz="4" w:space="0" w:color="auto"/>
              <w:left w:val="single" w:sz="4" w:space="0" w:color="auto"/>
              <w:bottom w:val="single" w:sz="4" w:space="0" w:color="auto"/>
              <w:right w:val="single" w:sz="4" w:space="0" w:color="auto"/>
            </w:tcBorders>
            <w:hideMark/>
          </w:tcPr>
          <w:p w14:paraId="04BA42C4" w14:textId="77777777" w:rsidR="007B111B" w:rsidRDefault="007B111B">
            <w:pPr>
              <w:pStyle w:val="TAL"/>
              <w:rPr>
                <w:ins w:id="2319" w:author="Zhaoya" w:date="2023-07-26T17:37:00Z"/>
              </w:rPr>
            </w:pPr>
            <w:ins w:id="2320" w:author="Zhaoya" w:date="2023-07-26T17:37:00Z">
              <w:r>
                <w:rPr>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78A01BF6" w14:textId="77777777" w:rsidR="007B111B" w:rsidRDefault="007B111B">
            <w:pPr>
              <w:pStyle w:val="TAL"/>
              <w:rPr>
                <w:ins w:id="2321"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315DA680" w14:textId="77777777" w:rsidR="007B111B" w:rsidRDefault="007B111B">
            <w:pPr>
              <w:pStyle w:val="TAL"/>
              <w:rPr>
                <w:ins w:id="2322" w:author="Zhaoya" w:date="2023-07-26T17:37:00Z"/>
              </w:rPr>
            </w:pPr>
            <w:ins w:id="2323" w:author="Zhaoya" w:date="2023-07-26T17:37:00Z">
              <w:r>
                <w:t>BWP#3</w:t>
              </w:r>
            </w:ins>
          </w:p>
        </w:tc>
      </w:tr>
      <w:tr w:rsidR="007B111B" w14:paraId="2E24461A" w14:textId="77777777" w:rsidTr="007B111B">
        <w:trPr>
          <w:ins w:id="232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775141A" w14:textId="77777777" w:rsidR="007B111B" w:rsidRDefault="007B111B">
            <w:pPr>
              <w:pStyle w:val="TAL"/>
              <w:rPr>
                <w:ins w:id="2325" w:author="Zhaoya" w:date="2023-07-26T17:37:00Z"/>
              </w:rPr>
            </w:pPr>
            <w:ins w:id="2326" w:author="Zhaoya" w:date="2023-07-26T17:37:00Z">
              <w:r>
                <w:t xml:space="preserve">        </w:t>
              </w:r>
              <w:proofErr w:type="spellStart"/>
              <w:r>
                <w:t>referenceSignal</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1911DF5" w14:textId="77777777" w:rsidR="007B111B" w:rsidRDefault="007B111B">
            <w:pPr>
              <w:pStyle w:val="TAL"/>
              <w:rPr>
                <w:ins w:id="2327"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17372B3B" w14:textId="77777777" w:rsidR="007B111B" w:rsidRDefault="007B111B">
            <w:pPr>
              <w:pStyle w:val="TAL"/>
              <w:rPr>
                <w:ins w:id="2328"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3A822723" w14:textId="77777777" w:rsidR="007B111B" w:rsidRDefault="007B111B">
            <w:pPr>
              <w:pStyle w:val="TAL"/>
              <w:rPr>
                <w:ins w:id="2329" w:author="Zhaoya" w:date="2023-07-26T17:37:00Z"/>
              </w:rPr>
            </w:pPr>
          </w:p>
        </w:tc>
      </w:tr>
      <w:tr w:rsidR="007B111B" w14:paraId="4CA3AA49" w14:textId="77777777" w:rsidTr="007B111B">
        <w:trPr>
          <w:ins w:id="233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0A22BDC" w14:textId="77777777" w:rsidR="007B111B" w:rsidRDefault="007B111B">
            <w:pPr>
              <w:pStyle w:val="TAL"/>
              <w:rPr>
                <w:ins w:id="2331" w:author="Zhaoya" w:date="2023-07-26T17:37:00Z"/>
              </w:rPr>
            </w:pPr>
            <w:ins w:id="2332" w:author="Zhaoya" w:date="2023-07-26T17:37:00Z">
              <w:r>
                <w:t xml:space="preserve">          </w:t>
              </w:r>
              <w:proofErr w:type="spellStart"/>
              <w:r>
                <w:t>csi-rs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797DA6" w14:textId="77777777" w:rsidR="007B111B" w:rsidRDefault="007B111B">
            <w:pPr>
              <w:pStyle w:val="TAL"/>
              <w:rPr>
                <w:ins w:id="2333" w:author="Zhaoya" w:date="2023-07-26T17:37:00Z"/>
              </w:rPr>
            </w:pPr>
            <w:ins w:id="2334" w:author="Zhaoya" w:date="2023-07-26T17:37:00Z">
              <w:r>
                <w:t>1</w:t>
              </w:r>
            </w:ins>
          </w:p>
        </w:tc>
        <w:tc>
          <w:tcPr>
            <w:tcW w:w="1700" w:type="dxa"/>
            <w:tcBorders>
              <w:top w:val="single" w:sz="4" w:space="0" w:color="auto"/>
              <w:left w:val="single" w:sz="4" w:space="0" w:color="auto"/>
              <w:bottom w:val="single" w:sz="4" w:space="0" w:color="auto"/>
              <w:right w:val="single" w:sz="4" w:space="0" w:color="auto"/>
            </w:tcBorders>
          </w:tcPr>
          <w:p w14:paraId="57D62444" w14:textId="77777777" w:rsidR="007B111B" w:rsidRDefault="007B111B">
            <w:pPr>
              <w:pStyle w:val="TAL"/>
              <w:rPr>
                <w:ins w:id="2335"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4D3A322C" w14:textId="77777777" w:rsidR="007B111B" w:rsidRDefault="007B111B">
            <w:pPr>
              <w:pStyle w:val="TAL"/>
              <w:rPr>
                <w:ins w:id="2336" w:author="Zhaoya" w:date="2023-07-26T17:37:00Z"/>
              </w:rPr>
            </w:pPr>
          </w:p>
        </w:tc>
      </w:tr>
      <w:tr w:rsidR="007B111B" w14:paraId="08C49C4B" w14:textId="77777777" w:rsidTr="007B111B">
        <w:trPr>
          <w:ins w:id="233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DC8865D" w14:textId="77777777" w:rsidR="007B111B" w:rsidRDefault="007B111B">
            <w:pPr>
              <w:pStyle w:val="TAL"/>
              <w:rPr>
                <w:ins w:id="2338" w:author="Zhaoya" w:date="2023-07-26T17:37:00Z"/>
              </w:rPr>
            </w:pPr>
            <w:ins w:id="2339"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0D78170" w14:textId="77777777" w:rsidR="007B111B" w:rsidRDefault="007B111B">
            <w:pPr>
              <w:pStyle w:val="TAL"/>
              <w:rPr>
                <w:ins w:id="2340"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768D95DA" w14:textId="77777777" w:rsidR="007B111B" w:rsidRDefault="007B111B">
            <w:pPr>
              <w:pStyle w:val="TAL"/>
              <w:rPr>
                <w:ins w:id="2341"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30BAC92D" w14:textId="77777777" w:rsidR="007B111B" w:rsidRDefault="007B111B">
            <w:pPr>
              <w:pStyle w:val="TAL"/>
              <w:rPr>
                <w:ins w:id="2342" w:author="Zhaoya" w:date="2023-07-26T17:37:00Z"/>
              </w:rPr>
            </w:pPr>
          </w:p>
        </w:tc>
      </w:tr>
      <w:tr w:rsidR="007B111B" w14:paraId="6EEEE153" w14:textId="77777777" w:rsidTr="007B111B">
        <w:trPr>
          <w:ins w:id="2343"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9AC8DA8" w14:textId="77777777" w:rsidR="007B111B" w:rsidRDefault="007B111B">
            <w:pPr>
              <w:pStyle w:val="TAL"/>
              <w:rPr>
                <w:ins w:id="2344" w:author="Zhaoya" w:date="2023-07-26T17:37:00Z"/>
              </w:rPr>
            </w:pPr>
            <w:ins w:id="2345" w:author="Zhaoya" w:date="2023-07-26T17:37:00Z">
              <w:r>
                <w:t xml:space="preserve">        </w:t>
              </w:r>
              <w:proofErr w:type="spellStart"/>
              <w:r>
                <w:t>qcl</w:t>
              </w:r>
              <w:proofErr w:type="spellEnd"/>
              <w:r>
                <w:t>-Type</w:t>
              </w:r>
            </w:ins>
          </w:p>
        </w:tc>
        <w:tc>
          <w:tcPr>
            <w:tcW w:w="2267" w:type="dxa"/>
            <w:tcBorders>
              <w:top w:val="single" w:sz="4" w:space="0" w:color="auto"/>
              <w:left w:val="single" w:sz="4" w:space="0" w:color="auto"/>
              <w:bottom w:val="single" w:sz="4" w:space="0" w:color="auto"/>
              <w:right w:val="single" w:sz="4" w:space="0" w:color="auto"/>
            </w:tcBorders>
            <w:hideMark/>
          </w:tcPr>
          <w:p w14:paraId="6BC370DF" w14:textId="77777777" w:rsidR="007B111B" w:rsidRDefault="007B111B">
            <w:pPr>
              <w:pStyle w:val="TAL"/>
              <w:rPr>
                <w:ins w:id="2346" w:author="Zhaoya" w:date="2023-07-26T17:37:00Z"/>
              </w:rPr>
            </w:pPr>
            <w:ins w:id="2347" w:author="Zhaoya" w:date="2023-07-26T17:37:00Z">
              <w:r>
                <w:t>type A</w:t>
              </w:r>
            </w:ins>
          </w:p>
        </w:tc>
        <w:tc>
          <w:tcPr>
            <w:tcW w:w="1700" w:type="dxa"/>
            <w:tcBorders>
              <w:top w:val="single" w:sz="4" w:space="0" w:color="auto"/>
              <w:left w:val="single" w:sz="4" w:space="0" w:color="auto"/>
              <w:bottom w:val="single" w:sz="4" w:space="0" w:color="auto"/>
              <w:right w:val="single" w:sz="4" w:space="0" w:color="auto"/>
            </w:tcBorders>
          </w:tcPr>
          <w:p w14:paraId="43CE0B2E" w14:textId="77777777" w:rsidR="007B111B" w:rsidRDefault="007B111B">
            <w:pPr>
              <w:pStyle w:val="TAL"/>
              <w:rPr>
                <w:ins w:id="2348"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528FBA67" w14:textId="77777777" w:rsidR="007B111B" w:rsidRDefault="007B111B">
            <w:pPr>
              <w:pStyle w:val="TAL"/>
              <w:rPr>
                <w:ins w:id="2349" w:author="Zhaoya" w:date="2023-07-26T17:37:00Z"/>
              </w:rPr>
            </w:pPr>
          </w:p>
        </w:tc>
      </w:tr>
      <w:tr w:rsidR="007B111B" w14:paraId="2E04E4CF" w14:textId="77777777" w:rsidTr="007B111B">
        <w:trPr>
          <w:ins w:id="235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D471A2C" w14:textId="77777777" w:rsidR="007B111B" w:rsidRDefault="007B111B">
            <w:pPr>
              <w:pStyle w:val="TAL"/>
              <w:rPr>
                <w:ins w:id="2351" w:author="Zhaoya" w:date="2023-07-26T17:37:00Z"/>
              </w:rPr>
            </w:pPr>
            <w:ins w:id="2352"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BC3EEEB" w14:textId="77777777" w:rsidR="007B111B" w:rsidRDefault="007B111B">
            <w:pPr>
              <w:pStyle w:val="TAL"/>
              <w:rPr>
                <w:ins w:id="2353"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76B1542E" w14:textId="77777777" w:rsidR="007B111B" w:rsidRDefault="007B111B">
            <w:pPr>
              <w:pStyle w:val="TAL"/>
              <w:rPr>
                <w:ins w:id="2354"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0BF76C5D" w14:textId="77777777" w:rsidR="007B111B" w:rsidRDefault="007B111B">
            <w:pPr>
              <w:pStyle w:val="TAL"/>
              <w:rPr>
                <w:ins w:id="2355" w:author="Zhaoya" w:date="2023-07-26T17:37:00Z"/>
              </w:rPr>
            </w:pPr>
          </w:p>
        </w:tc>
      </w:tr>
      <w:tr w:rsidR="007B111B" w14:paraId="3BED311C" w14:textId="77777777" w:rsidTr="007B111B">
        <w:trPr>
          <w:ins w:id="2356"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CCA9572" w14:textId="77777777" w:rsidR="007B111B" w:rsidRDefault="007B111B">
            <w:pPr>
              <w:pStyle w:val="TAL"/>
              <w:rPr>
                <w:ins w:id="2357" w:author="Zhaoya" w:date="2023-07-26T17:37:00Z"/>
              </w:rPr>
            </w:pPr>
            <w:ins w:id="2358" w:author="Zhaoya" w:date="2023-07-26T17:37:00Z">
              <w:r>
                <w:t xml:space="preserve">      qcl-type2</w:t>
              </w:r>
            </w:ins>
          </w:p>
        </w:tc>
        <w:tc>
          <w:tcPr>
            <w:tcW w:w="2267" w:type="dxa"/>
            <w:tcBorders>
              <w:top w:val="single" w:sz="4" w:space="0" w:color="auto"/>
              <w:left w:val="single" w:sz="4" w:space="0" w:color="auto"/>
              <w:bottom w:val="single" w:sz="4" w:space="0" w:color="auto"/>
              <w:right w:val="single" w:sz="4" w:space="0" w:color="auto"/>
            </w:tcBorders>
            <w:hideMark/>
          </w:tcPr>
          <w:p w14:paraId="52D3EB63" w14:textId="77777777" w:rsidR="007B111B" w:rsidRDefault="007B111B">
            <w:pPr>
              <w:pStyle w:val="TAL"/>
              <w:rPr>
                <w:ins w:id="2359" w:author="Zhaoya" w:date="2023-07-26T17:37:00Z"/>
              </w:rPr>
            </w:pPr>
            <w:ins w:id="2360" w:author="Zhaoya" w:date="2023-07-26T17:37:00Z">
              <w:r>
                <w:t>Not present</w:t>
              </w:r>
            </w:ins>
          </w:p>
        </w:tc>
        <w:tc>
          <w:tcPr>
            <w:tcW w:w="1700" w:type="dxa"/>
            <w:tcBorders>
              <w:top w:val="single" w:sz="4" w:space="0" w:color="auto"/>
              <w:left w:val="single" w:sz="4" w:space="0" w:color="auto"/>
              <w:bottom w:val="single" w:sz="4" w:space="0" w:color="auto"/>
              <w:right w:val="single" w:sz="4" w:space="0" w:color="auto"/>
            </w:tcBorders>
          </w:tcPr>
          <w:p w14:paraId="26FA1EEA" w14:textId="77777777" w:rsidR="007B111B" w:rsidRDefault="007B111B">
            <w:pPr>
              <w:pStyle w:val="TAL"/>
              <w:rPr>
                <w:ins w:id="2361"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6480CAB3" w14:textId="77777777" w:rsidR="007B111B" w:rsidRDefault="007B111B">
            <w:pPr>
              <w:pStyle w:val="TAL"/>
              <w:rPr>
                <w:ins w:id="2362" w:author="Zhaoya" w:date="2023-07-26T17:37:00Z"/>
              </w:rPr>
            </w:pPr>
          </w:p>
        </w:tc>
      </w:tr>
      <w:tr w:rsidR="007B111B" w14:paraId="262F30C6" w14:textId="77777777" w:rsidTr="007B111B">
        <w:trPr>
          <w:ins w:id="2363"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1581D139" w14:textId="77777777" w:rsidR="007B111B" w:rsidRDefault="007B111B">
            <w:pPr>
              <w:pStyle w:val="TAL"/>
              <w:rPr>
                <w:ins w:id="2364" w:author="Zhaoya" w:date="2023-07-26T17:37:00Z"/>
                <w:lang w:eastAsia="en-GB"/>
              </w:rPr>
            </w:pPr>
            <w:ins w:id="2365" w:author="Zhaoya" w:date="2023-07-26T17:37:00Z">
              <w:r>
                <w:t xml:space="preserve">      qcl-type2 SEQUENCE {</w:t>
              </w:r>
            </w:ins>
          </w:p>
        </w:tc>
        <w:tc>
          <w:tcPr>
            <w:tcW w:w="2267" w:type="dxa"/>
            <w:tcBorders>
              <w:top w:val="single" w:sz="4" w:space="0" w:color="auto"/>
              <w:left w:val="single" w:sz="4" w:space="0" w:color="auto"/>
              <w:bottom w:val="single" w:sz="4" w:space="0" w:color="auto"/>
              <w:right w:val="single" w:sz="4" w:space="0" w:color="auto"/>
            </w:tcBorders>
          </w:tcPr>
          <w:p w14:paraId="30442736" w14:textId="77777777" w:rsidR="007B111B" w:rsidRDefault="007B111B">
            <w:pPr>
              <w:pStyle w:val="TAL"/>
              <w:rPr>
                <w:ins w:id="2366"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41A1229A" w14:textId="77777777" w:rsidR="007B111B" w:rsidRDefault="007B111B">
            <w:pPr>
              <w:pStyle w:val="TAL"/>
              <w:rPr>
                <w:ins w:id="2367"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5DB93B92" w14:textId="77777777" w:rsidR="007B111B" w:rsidRDefault="007B111B">
            <w:pPr>
              <w:pStyle w:val="TAL"/>
              <w:rPr>
                <w:ins w:id="2368" w:author="Zhaoya" w:date="2023-07-26T17:37:00Z"/>
              </w:rPr>
            </w:pPr>
            <w:ins w:id="2369" w:author="Zhaoya" w:date="2023-07-26T17:37:00Z">
              <w:r>
                <w:t>FR2</w:t>
              </w:r>
            </w:ins>
          </w:p>
        </w:tc>
      </w:tr>
      <w:tr w:rsidR="007B111B" w14:paraId="64BB6B96" w14:textId="77777777" w:rsidTr="007B111B">
        <w:trPr>
          <w:ins w:id="237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B6EE282" w14:textId="77777777" w:rsidR="007B111B" w:rsidRDefault="007B111B">
            <w:pPr>
              <w:pStyle w:val="TAL"/>
              <w:rPr>
                <w:ins w:id="2371" w:author="Zhaoya" w:date="2023-07-26T17:37:00Z"/>
                <w:lang w:eastAsia="en-GB"/>
              </w:rPr>
            </w:pPr>
            <w:ins w:id="2372" w:author="Zhaoya" w:date="2023-07-26T17:37:00Z">
              <w:r>
                <w:t xml:space="preserve">        cell</w:t>
              </w:r>
            </w:ins>
          </w:p>
        </w:tc>
        <w:tc>
          <w:tcPr>
            <w:tcW w:w="2267" w:type="dxa"/>
            <w:tcBorders>
              <w:top w:val="single" w:sz="4" w:space="0" w:color="auto"/>
              <w:left w:val="single" w:sz="4" w:space="0" w:color="auto"/>
              <w:bottom w:val="single" w:sz="4" w:space="0" w:color="auto"/>
              <w:right w:val="single" w:sz="4" w:space="0" w:color="auto"/>
            </w:tcBorders>
            <w:hideMark/>
          </w:tcPr>
          <w:p w14:paraId="67F49979" w14:textId="77777777" w:rsidR="007B111B" w:rsidRDefault="007B111B">
            <w:pPr>
              <w:pStyle w:val="TAL"/>
              <w:rPr>
                <w:ins w:id="2373" w:author="Zhaoya" w:date="2023-07-26T17:37:00Z"/>
              </w:rPr>
            </w:pPr>
            <w:proofErr w:type="spellStart"/>
            <w:ins w:id="2374" w:author="Zhaoya" w:date="2023-07-26T17:37:00Z">
              <w:r>
                <w:t>ServCellIndex</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2DB0A7BA" w14:textId="77777777" w:rsidR="007B111B" w:rsidRDefault="007B111B">
            <w:pPr>
              <w:pStyle w:val="TAL"/>
              <w:rPr>
                <w:ins w:id="2375" w:author="Zhaoya" w:date="2023-07-26T17:37:00Z"/>
              </w:rPr>
            </w:pPr>
            <w:ins w:id="2376" w:author="Zhaoya" w:date="2023-07-26T17:37:00Z">
              <w:r>
                <w:rPr>
                  <w:bCs/>
                </w:rPr>
                <w:t>As per 38.508-1 Table 4.6.3-166</w:t>
              </w:r>
            </w:ins>
          </w:p>
        </w:tc>
        <w:tc>
          <w:tcPr>
            <w:tcW w:w="1245" w:type="dxa"/>
            <w:tcBorders>
              <w:top w:val="single" w:sz="4" w:space="0" w:color="auto"/>
              <w:left w:val="single" w:sz="4" w:space="0" w:color="auto"/>
              <w:bottom w:val="single" w:sz="4" w:space="0" w:color="auto"/>
              <w:right w:val="single" w:sz="4" w:space="0" w:color="auto"/>
            </w:tcBorders>
          </w:tcPr>
          <w:p w14:paraId="6D1F4C34" w14:textId="77777777" w:rsidR="007B111B" w:rsidRDefault="007B111B">
            <w:pPr>
              <w:pStyle w:val="TAL"/>
              <w:rPr>
                <w:ins w:id="2377" w:author="Zhaoya" w:date="2023-07-26T17:37:00Z"/>
              </w:rPr>
            </w:pPr>
          </w:p>
        </w:tc>
      </w:tr>
      <w:tr w:rsidR="007B111B" w14:paraId="67788BFB" w14:textId="77777777" w:rsidTr="007B111B">
        <w:trPr>
          <w:ins w:id="2378"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51B4DB6" w14:textId="77777777" w:rsidR="007B111B" w:rsidRDefault="007B111B">
            <w:pPr>
              <w:pStyle w:val="TAL"/>
              <w:rPr>
                <w:ins w:id="2379" w:author="Zhaoya" w:date="2023-07-26T17:37:00Z"/>
                <w:lang w:eastAsia="en-GB"/>
              </w:rPr>
            </w:pPr>
            <w:ins w:id="2380" w:author="Zhaoya" w:date="2023-07-26T17:37:00Z">
              <w:r>
                <w:t xml:space="preserve">        </w:t>
              </w:r>
              <w:proofErr w:type="spellStart"/>
              <w:r>
                <w:t>bwp</w:t>
              </w:r>
              <w:proofErr w:type="spellEnd"/>
              <w:r>
                <w:t>-id</w:t>
              </w:r>
            </w:ins>
          </w:p>
        </w:tc>
        <w:tc>
          <w:tcPr>
            <w:tcW w:w="2267" w:type="dxa"/>
            <w:tcBorders>
              <w:top w:val="single" w:sz="4" w:space="0" w:color="auto"/>
              <w:left w:val="single" w:sz="4" w:space="0" w:color="auto"/>
              <w:bottom w:val="single" w:sz="4" w:space="0" w:color="auto"/>
              <w:right w:val="single" w:sz="4" w:space="0" w:color="auto"/>
            </w:tcBorders>
            <w:hideMark/>
          </w:tcPr>
          <w:p w14:paraId="0380E808" w14:textId="77777777" w:rsidR="007B111B" w:rsidRDefault="007B111B">
            <w:pPr>
              <w:pStyle w:val="TAL"/>
              <w:rPr>
                <w:ins w:id="2381" w:author="Zhaoya" w:date="2023-07-26T17:37:00Z"/>
              </w:rPr>
            </w:pPr>
            <w:ins w:id="2382" w:author="Zhaoya" w:date="2023-07-26T17:37:00Z">
              <w:r>
                <w:t>1</w:t>
              </w:r>
            </w:ins>
          </w:p>
        </w:tc>
        <w:tc>
          <w:tcPr>
            <w:tcW w:w="1700" w:type="dxa"/>
            <w:tcBorders>
              <w:top w:val="single" w:sz="4" w:space="0" w:color="auto"/>
              <w:left w:val="single" w:sz="4" w:space="0" w:color="auto"/>
              <w:bottom w:val="single" w:sz="4" w:space="0" w:color="auto"/>
              <w:right w:val="single" w:sz="4" w:space="0" w:color="auto"/>
            </w:tcBorders>
          </w:tcPr>
          <w:p w14:paraId="03523521" w14:textId="77777777" w:rsidR="007B111B" w:rsidRDefault="007B111B">
            <w:pPr>
              <w:pStyle w:val="TAL"/>
              <w:rPr>
                <w:ins w:id="2383"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03CCEBA3" w14:textId="77777777" w:rsidR="007B111B" w:rsidRDefault="007B111B">
            <w:pPr>
              <w:pStyle w:val="TAL"/>
              <w:rPr>
                <w:ins w:id="2384" w:author="Zhaoya" w:date="2023-07-26T17:37:00Z"/>
              </w:rPr>
            </w:pPr>
            <w:ins w:id="2385" w:author="Zhaoya" w:date="2023-07-26T17:37:00Z">
              <w:r>
                <w:t>BWP#1</w:t>
              </w:r>
            </w:ins>
          </w:p>
        </w:tc>
      </w:tr>
      <w:tr w:rsidR="007B111B" w14:paraId="635571AD" w14:textId="77777777" w:rsidTr="007B111B">
        <w:trPr>
          <w:ins w:id="2386" w:author="Zhaoya" w:date="2023-07-26T17:37:00Z"/>
        </w:trPr>
        <w:tc>
          <w:tcPr>
            <w:tcW w:w="4535" w:type="dxa"/>
            <w:tcBorders>
              <w:top w:val="single" w:sz="4" w:space="0" w:color="auto"/>
              <w:left w:val="single" w:sz="4" w:space="0" w:color="auto"/>
              <w:bottom w:val="single" w:sz="4" w:space="0" w:color="auto"/>
              <w:right w:val="single" w:sz="4" w:space="0" w:color="auto"/>
            </w:tcBorders>
          </w:tcPr>
          <w:p w14:paraId="169EFCC2" w14:textId="77777777" w:rsidR="007B111B" w:rsidRDefault="007B111B">
            <w:pPr>
              <w:pStyle w:val="TAL"/>
              <w:rPr>
                <w:ins w:id="2387" w:author="Zhaoya" w:date="2023-07-26T17:37:00Z"/>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C536E33" w14:textId="77777777" w:rsidR="007B111B" w:rsidRDefault="007B111B">
            <w:pPr>
              <w:pStyle w:val="TAL"/>
              <w:rPr>
                <w:ins w:id="2388" w:author="Zhaoya" w:date="2023-07-26T17:37:00Z"/>
              </w:rPr>
            </w:pPr>
            <w:ins w:id="2389" w:author="Zhaoya" w:date="2023-07-26T17:37:00Z">
              <w:r>
                <w:t>2</w:t>
              </w:r>
            </w:ins>
          </w:p>
        </w:tc>
        <w:tc>
          <w:tcPr>
            <w:tcW w:w="1700" w:type="dxa"/>
            <w:tcBorders>
              <w:top w:val="single" w:sz="4" w:space="0" w:color="auto"/>
              <w:left w:val="single" w:sz="4" w:space="0" w:color="auto"/>
              <w:bottom w:val="single" w:sz="4" w:space="0" w:color="auto"/>
              <w:right w:val="single" w:sz="4" w:space="0" w:color="auto"/>
            </w:tcBorders>
          </w:tcPr>
          <w:p w14:paraId="57B77E8E" w14:textId="77777777" w:rsidR="007B111B" w:rsidRDefault="007B111B">
            <w:pPr>
              <w:pStyle w:val="TAL"/>
              <w:rPr>
                <w:ins w:id="2390"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357EFA4F" w14:textId="77777777" w:rsidR="007B111B" w:rsidRDefault="007B111B">
            <w:pPr>
              <w:pStyle w:val="TAL"/>
              <w:rPr>
                <w:ins w:id="2391" w:author="Zhaoya" w:date="2023-07-26T17:37:00Z"/>
              </w:rPr>
            </w:pPr>
            <w:ins w:id="2392" w:author="Zhaoya" w:date="2023-07-26T17:37:00Z">
              <w:r>
                <w:t>BWP#2</w:t>
              </w:r>
            </w:ins>
          </w:p>
        </w:tc>
      </w:tr>
      <w:tr w:rsidR="007B111B" w14:paraId="414E58D0" w14:textId="77777777" w:rsidTr="007B111B">
        <w:trPr>
          <w:ins w:id="2393" w:author="Zhaoya" w:date="2023-07-26T17:37:00Z"/>
        </w:trPr>
        <w:tc>
          <w:tcPr>
            <w:tcW w:w="4535" w:type="dxa"/>
            <w:tcBorders>
              <w:top w:val="single" w:sz="4" w:space="0" w:color="auto"/>
              <w:left w:val="single" w:sz="4" w:space="0" w:color="auto"/>
              <w:bottom w:val="single" w:sz="4" w:space="0" w:color="auto"/>
              <w:right w:val="single" w:sz="4" w:space="0" w:color="auto"/>
            </w:tcBorders>
          </w:tcPr>
          <w:p w14:paraId="5FF6F6E7" w14:textId="77777777" w:rsidR="007B111B" w:rsidRDefault="007B111B">
            <w:pPr>
              <w:pStyle w:val="TAL"/>
              <w:rPr>
                <w:ins w:id="2394" w:author="Zhaoya" w:date="2023-07-26T17:37:00Z"/>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06ADBD4" w14:textId="77777777" w:rsidR="007B111B" w:rsidRDefault="007B111B">
            <w:pPr>
              <w:pStyle w:val="TAL"/>
              <w:rPr>
                <w:ins w:id="2395" w:author="Zhaoya" w:date="2023-07-26T17:37:00Z"/>
              </w:rPr>
            </w:pPr>
            <w:ins w:id="2396" w:author="Zhaoya" w:date="2023-07-26T17:37:00Z">
              <w:r>
                <w:t>3</w:t>
              </w:r>
            </w:ins>
          </w:p>
        </w:tc>
        <w:tc>
          <w:tcPr>
            <w:tcW w:w="1700" w:type="dxa"/>
            <w:tcBorders>
              <w:top w:val="single" w:sz="4" w:space="0" w:color="auto"/>
              <w:left w:val="single" w:sz="4" w:space="0" w:color="auto"/>
              <w:bottom w:val="single" w:sz="4" w:space="0" w:color="auto"/>
              <w:right w:val="single" w:sz="4" w:space="0" w:color="auto"/>
            </w:tcBorders>
          </w:tcPr>
          <w:p w14:paraId="3E801AAC" w14:textId="77777777" w:rsidR="007B111B" w:rsidRDefault="007B111B">
            <w:pPr>
              <w:pStyle w:val="TAL"/>
              <w:rPr>
                <w:ins w:id="2397"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538C1D56" w14:textId="77777777" w:rsidR="007B111B" w:rsidRDefault="007B111B">
            <w:pPr>
              <w:pStyle w:val="TAL"/>
              <w:rPr>
                <w:ins w:id="2398" w:author="Zhaoya" w:date="2023-07-26T17:37:00Z"/>
              </w:rPr>
            </w:pPr>
            <w:ins w:id="2399" w:author="Zhaoya" w:date="2023-07-26T17:37:00Z">
              <w:r>
                <w:t>BWP#3</w:t>
              </w:r>
            </w:ins>
          </w:p>
        </w:tc>
      </w:tr>
      <w:tr w:rsidR="007B111B" w14:paraId="67B402F2" w14:textId="77777777" w:rsidTr="007B111B">
        <w:trPr>
          <w:ins w:id="240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5B204F7" w14:textId="77777777" w:rsidR="007B111B" w:rsidRDefault="007B111B">
            <w:pPr>
              <w:pStyle w:val="TAL"/>
              <w:rPr>
                <w:ins w:id="2401" w:author="Zhaoya" w:date="2023-07-26T17:37:00Z"/>
                <w:lang w:eastAsia="en-GB"/>
              </w:rPr>
            </w:pPr>
            <w:ins w:id="2402" w:author="Zhaoya" w:date="2023-07-26T17:37:00Z">
              <w:r>
                <w:t xml:space="preserve">        </w:t>
              </w:r>
              <w:proofErr w:type="spellStart"/>
              <w:r>
                <w:t>referenceSignal</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9757D07" w14:textId="77777777" w:rsidR="007B111B" w:rsidRDefault="007B111B">
            <w:pPr>
              <w:pStyle w:val="TAL"/>
              <w:rPr>
                <w:ins w:id="2403"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3B4A54C7" w14:textId="77777777" w:rsidR="007B111B" w:rsidRDefault="007B111B">
            <w:pPr>
              <w:pStyle w:val="TAL"/>
              <w:rPr>
                <w:ins w:id="2404"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2DA32AF7" w14:textId="77777777" w:rsidR="007B111B" w:rsidRDefault="007B111B">
            <w:pPr>
              <w:pStyle w:val="TAL"/>
              <w:rPr>
                <w:ins w:id="2405" w:author="Zhaoya" w:date="2023-07-26T17:37:00Z"/>
              </w:rPr>
            </w:pPr>
          </w:p>
        </w:tc>
      </w:tr>
      <w:tr w:rsidR="007B111B" w14:paraId="1336FACD" w14:textId="77777777" w:rsidTr="007B111B">
        <w:trPr>
          <w:ins w:id="2406"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FE1E71C" w14:textId="77777777" w:rsidR="007B111B" w:rsidRDefault="007B111B">
            <w:pPr>
              <w:pStyle w:val="TAL"/>
              <w:rPr>
                <w:ins w:id="2407" w:author="Zhaoya" w:date="2023-07-26T17:37:00Z"/>
                <w:lang w:eastAsia="en-GB"/>
              </w:rPr>
            </w:pPr>
            <w:ins w:id="2408" w:author="Zhaoya" w:date="2023-07-26T17:37:00Z">
              <w:r>
                <w:t xml:space="preserve">          </w:t>
              </w:r>
              <w:proofErr w:type="spellStart"/>
              <w:r>
                <w:t>csi-rs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86C1E47" w14:textId="77777777" w:rsidR="007B111B" w:rsidRDefault="007B111B">
            <w:pPr>
              <w:pStyle w:val="TAL"/>
              <w:rPr>
                <w:ins w:id="2409" w:author="Zhaoya" w:date="2023-07-26T17:37:00Z"/>
              </w:rPr>
            </w:pPr>
            <w:ins w:id="2410" w:author="Zhaoya" w:date="2023-07-26T17:37:00Z">
              <w:r>
                <w:t>1</w:t>
              </w:r>
            </w:ins>
          </w:p>
        </w:tc>
        <w:tc>
          <w:tcPr>
            <w:tcW w:w="1700" w:type="dxa"/>
            <w:tcBorders>
              <w:top w:val="single" w:sz="4" w:space="0" w:color="auto"/>
              <w:left w:val="single" w:sz="4" w:space="0" w:color="auto"/>
              <w:bottom w:val="single" w:sz="4" w:space="0" w:color="auto"/>
              <w:right w:val="single" w:sz="4" w:space="0" w:color="auto"/>
            </w:tcBorders>
          </w:tcPr>
          <w:p w14:paraId="06D23C13" w14:textId="77777777" w:rsidR="007B111B" w:rsidRDefault="007B111B">
            <w:pPr>
              <w:pStyle w:val="TAL"/>
              <w:rPr>
                <w:ins w:id="2411"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4A5753CF" w14:textId="77777777" w:rsidR="007B111B" w:rsidRDefault="007B111B">
            <w:pPr>
              <w:pStyle w:val="TAL"/>
              <w:rPr>
                <w:ins w:id="2412" w:author="Zhaoya" w:date="2023-07-26T17:37:00Z"/>
              </w:rPr>
            </w:pPr>
          </w:p>
        </w:tc>
      </w:tr>
      <w:tr w:rsidR="007B111B" w14:paraId="489CB04C" w14:textId="77777777" w:rsidTr="007B111B">
        <w:trPr>
          <w:ins w:id="2413"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F4052B4" w14:textId="77777777" w:rsidR="007B111B" w:rsidRDefault="007B111B">
            <w:pPr>
              <w:pStyle w:val="TAL"/>
              <w:rPr>
                <w:ins w:id="2414" w:author="Zhaoya" w:date="2023-07-26T17:37:00Z"/>
                <w:lang w:eastAsia="en-GB"/>
              </w:rPr>
            </w:pPr>
            <w:ins w:id="2415"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1B1A121" w14:textId="77777777" w:rsidR="007B111B" w:rsidRDefault="007B111B">
            <w:pPr>
              <w:pStyle w:val="TAL"/>
              <w:rPr>
                <w:ins w:id="2416"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367F2B62" w14:textId="77777777" w:rsidR="007B111B" w:rsidRDefault="007B111B">
            <w:pPr>
              <w:pStyle w:val="TAL"/>
              <w:rPr>
                <w:ins w:id="2417"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47B01183" w14:textId="77777777" w:rsidR="007B111B" w:rsidRDefault="007B111B">
            <w:pPr>
              <w:pStyle w:val="TAL"/>
              <w:rPr>
                <w:ins w:id="2418" w:author="Zhaoya" w:date="2023-07-26T17:37:00Z"/>
              </w:rPr>
            </w:pPr>
          </w:p>
        </w:tc>
      </w:tr>
      <w:tr w:rsidR="007B111B" w14:paraId="3CCA1C04" w14:textId="77777777" w:rsidTr="007B111B">
        <w:trPr>
          <w:ins w:id="2419"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E24280E" w14:textId="77777777" w:rsidR="007B111B" w:rsidRDefault="007B111B">
            <w:pPr>
              <w:pStyle w:val="TAL"/>
              <w:rPr>
                <w:ins w:id="2420" w:author="Zhaoya" w:date="2023-07-26T17:37:00Z"/>
                <w:lang w:eastAsia="en-GB"/>
              </w:rPr>
            </w:pPr>
            <w:ins w:id="2421" w:author="Zhaoya" w:date="2023-07-26T17:37:00Z">
              <w:r>
                <w:t xml:space="preserve">        </w:t>
              </w:r>
              <w:proofErr w:type="spellStart"/>
              <w:r>
                <w:t>qcl</w:t>
              </w:r>
              <w:proofErr w:type="spellEnd"/>
              <w:r>
                <w:t>-Type</w:t>
              </w:r>
            </w:ins>
          </w:p>
        </w:tc>
        <w:tc>
          <w:tcPr>
            <w:tcW w:w="2267" w:type="dxa"/>
            <w:tcBorders>
              <w:top w:val="single" w:sz="4" w:space="0" w:color="auto"/>
              <w:left w:val="single" w:sz="4" w:space="0" w:color="auto"/>
              <w:bottom w:val="single" w:sz="4" w:space="0" w:color="auto"/>
              <w:right w:val="single" w:sz="4" w:space="0" w:color="auto"/>
            </w:tcBorders>
            <w:hideMark/>
          </w:tcPr>
          <w:p w14:paraId="0C216FC4" w14:textId="77777777" w:rsidR="007B111B" w:rsidRDefault="007B111B">
            <w:pPr>
              <w:pStyle w:val="TAL"/>
              <w:rPr>
                <w:ins w:id="2422" w:author="Zhaoya" w:date="2023-07-26T17:37:00Z"/>
              </w:rPr>
            </w:pPr>
            <w:ins w:id="2423" w:author="Zhaoya" w:date="2023-07-26T17:37:00Z">
              <w:r>
                <w:t>type D</w:t>
              </w:r>
            </w:ins>
          </w:p>
        </w:tc>
        <w:tc>
          <w:tcPr>
            <w:tcW w:w="1700" w:type="dxa"/>
            <w:tcBorders>
              <w:top w:val="single" w:sz="4" w:space="0" w:color="auto"/>
              <w:left w:val="single" w:sz="4" w:space="0" w:color="auto"/>
              <w:bottom w:val="single" w:sz="4" w:space="0" w:color="auto"/>
              <w:right w:val="single" w:sz="4" w:space="0" w:color="auto"/>
            </w:tcBorders>
          </w:tcPr>
          <w:p w14:paraId="79C95B09" w14:textId="77777777" w:rsidR="007B111B" w:rsidRDefault="007B111B">
            <w:pPr>
              <w:pStyle w:val="TAL"/>
              <w:rPr>
                <w:ins w:id="2424"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3CB6683F" w14:textId="77777777" w:rsidR="007B111B" w:rsidRDefault="007B111B">
            <w:pPr>
              <w:pStyle w:val="TAL"/>
              <w:rPr>
                <w:ins w:id="2425" w:author="Zhaoya" w:date="2023-07-26T17:37:00Z"/>
              </w:rPr>
            </w:pPr>
          </w:p>
        </w:tc>
      </w:tr>
      <w:tr w:rsidR="007B111B" w14:paraId="10244B9A" w14:textId="77777777" w:rsidTr="007B111B">
        <w:trPr>
          <w:ins w:id="2426"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0A1AB35" w14:textId="77777777" w:rsidR="007B111B" w:rsidRDefault="007B111B">
            <w:pPr>
              <w:pStyle w:val="TAL"/>
              <w:rPr>
                <w:ins w:id="2427" w:author="Zhaoya" w:date="2023-07-26T17:37:00Z"/>
                <w:lang w:eastAsia="en-GB"/>
              </w:rPr>
            </w:pPr>
            <w:ins w:id="2428"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531DD5B" w14:textId="77777777" w:rsidR="007B111B" w:rsidRDefault="007B111B">
            <w:pPr>
              <w:pStyle w:val="TAL"/>
              <w:rPr>
                <w:ins w:id="2429"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2505C261" w14:textId="77777777" w:rsidR="007B111B" w:rsidRDefault="007B111B">
            <w:pPr>
              <w:pStyle w:val="TAL"/>
              <w:rPr>
                <w:ins w:id="2430"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68FEC04D" w14:textId="77777777" w:rsidR="007B111B" w:rsidRDefault="007B111B">
            <w:pPr>
              <w:pStyle w:val="TAL"/>
              <w:rPr>
                <w:ins w:id="2431" w:author="Zhaoya" w:date="2023-07-26T17:37:00Z"/>
              </w:rPr>
            </w:pPr>
          </w:p>
        </w:tc>
      </w:tr>
      <w:tr w:rsidR="007B111B" w14:paraId="2C9AA40A" w14:textId="77777777" w:rsidTr="007B111B">
        <w:trPr>
          <w:ins w:id="2432"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B750F90" w14:textId="77777777" w:rsidR="007B111B" w:rsidRDefault="007B111B">
            <w:pPr>
              <w:pStyle w:val="TAL"/>
              <w:rPr>
                <w:ins w:id="2433" w:author="Zhaoya" w:date="2023-07-26T17:37:00Z"/>
                <w:lang w:eastAsia="en-GB"/>
              </w:rPr>
            </w:pPr>
            <w:ins w:id="2434"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4E2DF21" w14:textId="77777777" w:rsidR="007B111B" w:rsidRDefault="007B111B">
            <w:pPr>
              <w:pStyle w:val="TAL"/>
              <w:rPr>
                <w:ins w:id="2435"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7E96CA54" w14:textId="77777777" w:rsidR="007B111B" w:rsidRDefault="007B111B">
            <w:pPr>
              <w:pStyle w:val="TAL"/>
              <w:rPr>
                <w:ins w:id="2436"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79DCF472" w14:textId="77777777" w:rsidR="007B111B" w:rsidRDefault="007B111B">
            <w:pPr>
              <w:pStyle w:val="TAL"/>
              <w:rPr>
                <w:ins w:id="2437" w:author="Zhaoya" w:date="2023-07-26T17:37:00Z"/>
              </w:rPr>
            </w:pPr>
          </w:p>
        </w:tc>
      </w:tr>
      <w:tr w:rsidR="007B111B" w14:paraId="23E36698" w14:textId="77777777" w:rsidTr="007B111B">
        <w:trPr>
          <w:ins w:id="2438"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393D964" w14:textId="77777777" w:rsidR="007B111B" w:rsidRDefault="007B111B">
            <w:pPr>
              <w:pStyle w:val="TAL"/>
              <w:rPr>
                <w:ins w:id="2439" w:author="Zhaoya" w:date="2023-07-26T17:37:00Z"/>
                <w:lang w:eastAsia="en-GB"/>
              </w:rPr>
            </w:pPr>
            <w:ins w:id="2440"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A07AF4A" w14:textId="77777777" w:rsidR="007B111B" w:rsidRDefault="007B111B">
            <w:pPr>
              <w:pStyle w:val="TAL"/>
              <w:rPr>
                <w:ins w:id="2441"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33DC7B2E" w14:textId="77777777" w:rsidR="007B111B" w:rsidRDefault="007B111B">
            <w:pPr>
              <w:pStyle w:val="TAL"/>
              <w:rPr>
                <w:ins w:id="2442"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2C6E70A0" w14:textId="77777777" w:rsidR="007B111B" w:rsidRDefault="007B111B">
            <w:pPr>
              <w:pStyle w:val="TAL"/>
              <w:rPr>
                <w:ins w:id="2443" w:author="Zhaoya" w:date="2023-07-26T17:37:00Z"/>
              </w:rPr>
            </w:pPr>
          </w:p>
        </w:tc>
      </w:tr>
      <w:tr w:rsidR="007B111B" w14:paraId="38321159" w14:textId="77777777" w:rsidTr="007B111B">
        <w:trPr>
          <w:ins w:id="244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65E39F19" w14:textId="77777777" w:rsidR="007B111B" w:rsidRDefault="007B111B">
            <w:pPr>
              <w:pStyle w:val="TAL"/>
              <w:rPr>
                <w:ins w:id="2445" w:author="Zhaoya" w:date="2023-07-26T17:37:00Z"/>
              </w:rPr>
            </w:pPr>
            <w:ins w:id="2446" w:author="Zhaoya" w:date="2023-07-26T17:37:00Z">
              <w:r>
                <w:t xml:space="preserve">  PDSCH-</w:t>
              </w:r>
              <w:proofErr w:type="spellStart"/>
              <w:r>
                <w:t>TimeDomainAllocationList</w:t>
              </w:r>
              <w:proofErr w:type="spellEnd"/>
              <w:r>
                <w:t>::= SEQUENCE {</w:t>
              </w:r>
            </w:ins>
          </w:p>
        </w:tc>
        <w:tc>
          <w:tcPr>
            <w:tcW w:w="2267" w:type="dxa"/>
            <w:tcBorders>
              <w:top w:val="single" w:sz="4" w:space="0" w:color="auto"/>
              <w:left w:val="single" w:sz="4" w:space="0" w:color="auto"/>
              <w:bottom w:val="single" w:sz="4" w:space="0" w:color="auto"/>
              <w:right w:val="single" w:sz="4" w:space="0" w:color="auto"/>
            </w:tcBorders>
            <w:hideMark/>
          </w:tcPr>
          <w:p w14:paraId="685B5FAA" w14:textId="77777777" w:rsidR="007B111B" w:rsidRDefault="007B111B">
            <w:pPr>
              <w:pStyle w:val="TAL"/>
              <w:rPr>
                <w:ins w:id="2447" w:author="Zhaoya" w:date="2023-07-26T17:37:00Z"/>
              </w:rPr>
            </w:pPr>
            <w:ins w:id="2448" w:author="Zhaoya" w:date="2023-07-26T17:37:00Z">
              <w:r>
                <w:t>PDSCH-</w:t>
              </w:r>
              <w:proofErr w:type="spellStart"/>
              <w:r>
                <w:t>TimeDomainResourceAllocationList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471F7F1" w14:textId="77777777" w:rsidR="007B111B" w:rsidRDefault="007B111B">
            <w:pPr>
              <w:pStyle w:val="TAL"/>
              <w:rPr>
                <w:ins w:id="2449"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7341A3B3" w14:textId="77777777" w:rsidR="007B111B" w:rsidRDefault="007B111B">
            <w:pPr>
              <w:pStyle w:val="TAL"/>
              <w:rPr>
                <w:ins w:id="2450" w:author="Zhaoya" w:date="2023-07-26T17:37:00Z"/>
              </w:rPr>
            </w:pPr>
          </w:p>
        </w:tc>
      </w:tr>
      <w:tr w:rsidR="007B111B" w14:paraId="5A0E1841" w14:textId="77777777" w:rsidTr="007B111B">
        <w:trPr>
          <w:ins w:id="2451"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3D05EF7" w14:textId="77777777" w:rsidR="007B111B" w:rsidRDefault="007B111B">
            <w:pPr>
              <w:pStyle w:val="TAL"/>
              <w:rPr>
                <w:ins w:id="2452" w:author="Zhaoya" w:date="2023-07-26T17:37:00Z"/>
              </w:rPr>
            </w:pPr>
            <w:ins w:id="2453" w:author="Zhaoya" w:date="2023-07-26T17:37:00Z">
              <w:r>
                <w:t>}</w:t>
              </w:r>
            </w:ins>
          </w:p>
        </w:tc>
        <w:tc>
          <w:tcPr>
            <w:tcW w:w="2267" w:type="dxa"/>
            <w:tcBorders>
              <w:top w:val="single" w:sz="4" w:space="0" w:color="auto"/>
              <w:left w:val="single" w:sz="4" w:space="0" w:color="auto"/>
              <w:bottom w:val="single" w:sz="4" w:space="0" w:color="auto"/>
              <w:right w:val="single" w:sz="4" w:space="0" w:color="auto"/>
            </w:tcBorders>
          </w:tcPr>
          <w:p w14:paraId="1BD82F8E" w14:textId="77777777" w:rsidR="007B111B" w:rsidRDefault="007B111B">
            <w:pPr>
              <w:pStyle w:val="TAL"/>
              <w:rPr>
                <w:ins w:id="2454"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4FA51DF2" w14:textId="77777777" w:rsidR="007B111B" w:rsidRDefault="007B111B">
            <w:pPr>
              <w:pStyle w:val="TAL"/>
              <w:rPr>
                <w:ins w:id="2455"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0C7AB212" w14:textId="77777777" w:rsidR="007B111B" w:rsidRDefault="007B111B">
            <w:pPr>
              <w:pStyle w:val="TAL"/>
              <w:rPr>
                <w:ins w:id="2456" w:author="Zhaoya" w:date="2023-07-26T17:37:00Z"/>
              </w:rPr>
            </w:pPr>
          </w:p>
        </w:tc>
      </w:tr>
    </w:tbl>
    <w:p w14:paraId="69C56CE6" w14:textId="77777777" w:rsidR="007B111B" w:rsidRDefault="007B111B" w:rsidP="007B111B">
      <w:pPr>
        <w:rPr>
          <w:ins w:id="2457" w:author="Zhaoya" w:date="2023-07-26T17:37:00Z"/>
          <w:lang w:eastAsia="en-GB"/>
        </w:rPr>
      </w:pPr>
    </w:p>
    <w:p w14:paraId="55EF93FD" w14:textId="2103E877" w:rsidR="007B111B" w:rsidRDefault="007B111B" w:rsidP="007B111B">
      <w:pPr>
        <w:jc w:val="center"/>
        <w:rPr>
          <w:ins w:id="2458" w:author="Zhaoya" w:date="2023-07-26T17:37:00Z"/>
        </w:rPr>
      </w:pPr>
      <w:ins w:id="2459" w:author="Zhaoya" w:date="2023-07-26T17:37:00Z">
        <w:r>
          <w:rPr>
            <w:rFonts w:ascii="Arial" w:hAnsi="Arial"/>
            <w:b/>
          </w:rPr>
          <w:t xml:space="preserve">Table </w:t>
        </w:r>
      </w:ins>
      <w:ins w:id="2460" w:author="Zhaoya" w:date="2023-07-26T17:50:00Z">
        <w:r w:rsidR="00B5270C" w:rsidRPr="00B5270C">
          <w:rPr>
            <w:rFonts w:ascii="Arial" w:hAnsi="Arial"/>
            <w:b/>
          </w:rPr>
          <w:t>7.1.1.8.1a</w:t>
        </w:r>
      </w:ins>
      <w:ins w:id="2461" w:author="Zhaoya" w:date="2023-07-26T17:37:00Z">
        <w:r>
          <w:rPr>
            <w:rFonts w:ascii="Arial" w:hAnsi="Arial"/>
            <w:b/>
          </w:rPr>
          <w:t>.3.3-2CA: PDSCH-</w:t>
        </w:r>
        <w:proofErr w:type="spellStart"/>
        <w:r>
          <w:rPr>
            <w:rFonts w:ascii="Arial" w:hAnsi="Arial"/>
            <w:b/>
          </w:rPr>
          <w:t>TimeDomainResourceAllocationList</w:t>
        </w:r>
        <w:proofErr w:type="spellEnd"/>
        <w:r>
          <w:rPr>
            <w:rFonts w:ascii="Arial" w:hAnsi="Arial"/>
            <w:b/>
          </w:rPr>
          <w:t xml:space="preserve"> (</w:t>
        </w:r>
      </w:ins>
      <w:ins w:id="2462" w:author="Zhaoya" w:date="2023-07-26T17:50:00Z">
        <w:r w:rsidR="00B5270C" w:rsidRPr="00B5270C">
          <w:rPr>
            <w:rFonts w:ascii="Arial" w:hAnsi="Arial"/>
            <w:b/>
          </w:rPr>
          <w:t>7.1.1.8.1a</w:t>
        </w:r>
      </w:ins>
      <w:ins w:id="2463" w:author="Zhaoya" w:date="2023-07-26T17:37:00Z">
        <w:r>
          <w:rPr>
            <w:rFonts w:ascii="Arial" w:hAnsi="Arial"/>
            <w:b/>
          </w:rPr>
          <w:t>.3.3-2C)</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11B" w14:paraId="09DD888E" w14:textId="77777777" w:rsidTr="007B111B">
        <w:trPr>
          <w:ins w:id="2464" w:author="Zhaoya" w:date="2023-07-26T17:37:00Z"/>
        </w:trPr>
        <w:tc>
          <w:tcPr>
            <w:tcW w:w="9747" w:type="dxa"/>
            <w:gridSpan w:val="4"/>
            <w:tcBorders>
              <w:top w:val="single" w:sz="4" w:space="0" w:color="auto"/>
              <w:left w:val="single" w:sz="4" w:space="0" w:color="auto"/>
              <w:bottom w:val="single" w:sz="4" w:space="0" w:color="auto"/>
              <w:right w:val="single" w:sz="4" w:space="0" w:color="auto"/>
            </w:tcBorders>
            <w:hideMark/>
          </w:tcPr>
          <w:p w14:paraId="630D21FB" w14:textId="77777777" w:rsidR="007B111B" w:rsidRDefault="007B111B">
            <w:pPr>
              <w:pStyle w:val="TAL"/>
              <w:rPr>
                <w:ins w:id="2465" w:author="Zhaoya" w:date="2023-07-26T17:37:00Z"/>
              </w:rPr>
            </w:pPr>
            <w:ins w:id="2466" w:author="Zhaoya" w:date="2023-07-26T17:37:00Z">
              <w:r>
                <w:lastRenderedPageBreak/>
                <w:t>Derivation Path: TS 38.331 [6], clause 6.3.2</w:t>
              </w:r>
            </w:ins>
          </w:p>
        </w:tc>
      </w:tr>
      <w:tr w:rsidR="007B111B" w14:paraId="001C6301" w14:textId="77777777" w:rsidTr="007B111B">
        <w:trPr>
          <w:ins w:id="246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12CC786B" w14:textId="77777777" w:rsidR="007B111B" w:rsidRDefault="007B111B">
            <w:pPr>
              <w:pStyle w:val="TAH"/>
              <w:rPr>
                <w:ins w:id="2468" w:author="Zhaoya" w:date="2023-07-26T17:37:00Z"/>
              </w:rPr>
            </w:pPr>
            <w:ins w:id="2469" w:author="Zhaoya" w:date="2023-07-26T17:3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93469A0" w14:textId="77777777" w:rsidR="007B111B" w:rsidRDefault="007B111B">
            <w:pPr>
              <w:pStyle w:val="TAH"/>
              <w:rPr>
                <w:ins w:id="2470" w:author="Zhaoya" w:date="2023-07-26T17:37:00Z"/>
              </w:rPr>
            </w:pPr>
            <w:ins w:id="2471" w:author="Zhaoya" w:date="2023-07-26T17:3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AC50746" w14:textId="77777777" w:rsidR="007B111B" w:rsidRDefault="007B111B">
            <w:pPr>
              <w:pStyle w:val="TAH"/>
              <w:rPr>
                <w:ins w:id="2472" w:author="Zhaoya" w:date="2023-07-26T17:37:00Z"/>
              </w:rPr>
            </w:pPr>
            <w:ins w:id="2473" w:author="Zhaoya" w:date="2023-07-26T17:3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3B4F4B3" w14:textId="77777777" w:rsidR="007B111B" w:rsidRDefault="007B111B">
            <w:pPr>
              <w:pStyle w:val="TAH"/>
              <w:rPr>
                <w:ins w:id="2474" w:author="Zhaoya" w:date="2023-07-26T17:37:00Z"/>
              </w:rPr>
            </w:pPr>
            <w:ins w:id="2475" w:author="Zhaoya" w:date="2023-07-26T17:37:00Z">
              <w:r>
                <w:t>Condition</w:t>
              </w:r>
            </w:ins>
          </w:p>
        </w:tc>
      </w:tr>
      <w:tr w:rsidR="007B111B" w14:paraId="43F55C43" w14:textId="77777777" w:rsidTr="007B111B">
        <w:trPr>
          <w:ins w:id="2476"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C0EC719" w14:textId="77777777" w:rsidR="007B111B" w:rsidRDefault="007B111B">
            <w:pPr>
              <w:pStyle w:val="TAL"/>
              <w:rPr>
                <w:ins w:id="2477" w:author="Zhaoya" w:date="2023-07-26T17:37:00Z"/>
              </w:rPr>
            </w:pPr>
            <w:ins w:id="2478" w:author="Zhaoya" w:date="2023-07-26T17:37:00Z">
              <w:r>
                <w:t>PDSCH-</w:t>
              </w:r>
              <w:proofErr w:type="spellStart"/>
              <w:r>
                <w:t>TimeDomainAllocationList</w:t>
              </w:r>
              <w:proofErr w:type="spellEnd"/>
              <w:r>
                <w:t>::= SEQUENCE {</w:t>
              </w:r>
            </w:ins>
          </w:p>
        </w:tc>
        <w:tc>
          <w:tcPr>
            <w:tcW w:w="2267" w:type="dxa"/>
            <w:tcBorders>
              <w:top w:val="single" w:sz="4" w:space="0" w:color="auto"/>
              <w:left w:val="single" w:sz="4" w:space="0" w:color="auto"/>
              <w:bottom w:val="single" w:sz="4" w:space="0" w:color="auto"/>
              <w:right w:val="single" w:sz="4" w:space="0" w:color="auto"/>
            </w:tcBorders>
            <w:hideMark/>
          </w:tcPr>
          <w:p w14:paraId="3DF8EA97" w14:textId="77777777" w:rsidR="007B111B" w:rsidRDefault="007B111B">
            <w:pPr>
              <w:pStyle w:val="TAL"/>
              <w:rPr>
                <w:ins w:id="2479" w:author="Zhaoya" w:date="2023-07-26T17:37:00Z"/>
              </w:rPr>
            </w:pPr>
            <w:ins w:id="2480" w:author="Zhaoya" w:date="2023-07-26T17:37:00Z">
              <w:r>
                <w:t>2 entries</w:t>
              </w:r>
            </w:ins>
          </w:p>
        </w:tc>
        <w:tc>
          <w:tcPr>
            <w:tcW w:w="1700" w:type="dxa"/>
            <w:tcBorders>
              <w:top w:val="single" w:sz="4" w:space="0" w:color="auto"/>
              <w:left w:val="single" w:sz="4" w:space="0" w:color="auto"/>
              <w:bottom w:val="single" w:sz="4" w:space="0" w:color="auto"/>
              <w:right w:val="single" w:sz="4" w:space="0" w:color="auto"/>
            </w:tcBorders>
          </w:tcPr>
          <w:p w14:paraId="114C8949" w14:textId="77777777" w:rsidR="007B111B" w:rsidRDefault="007B111B">
            <w:pPr>
              <w:pStyle w:val="TAL"/>
              <w:rPr>
                <w:ins w:id="2481"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403B749C" w14:textId="77777777" w:rsidR="007B111B" w:rsidRDefault="007B111B">
            <w:pPr>
              <w:pStyle w:val="TAL"/>
              <w:rPr>
                <w:ins w:id="2482" w:author="Zhaoya" w:date="2023-07-26T17:37:00Z"/>
              </w:rPr>
            </w:pPr>
          </w:p>
        </w:tc>
      </w:tr>
      <w:tr w:rsidR="007B111B" w14:paraId="7D0090D4" w14:textId="77777777" w:rsidTr="007B111B">
        <w:trPr>
          <w:ins w:id="2483"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6E15D24" w14:textId="77777777" w:rsidR="007B111B" w:rsidRDefault="007B111B">
            <w:pPr>
              <w:pStyle w:val="TAL"/>
              <w:rPr>
                <w:ins w:id="2484" w:author="Zhaoya" w:date="2023-07-26T17:37:00Z"/>
              </w:rPr>
            </w:pPr>
            <w:ins w:id="2485" w:author="Zhaoya" w:date="2023-07-26T17:37:00Z">
              <w:r>
                <w:t xml:space="preserve">  PDSCH-</w:t>
              </w:r>
              <w:proofErr w:type="spellStart"/>
              <w:r>
                <w:t>TimeDomainResourceAllocation</w:t>
              </w:r>
              <w:proofErr w:type="spellEnd"/>
              <w:r>
                <w:t xml:space="preserve">[1] </w:t>
              </w:r>
              <w:r>
                <w:rPr>
                  <w:color w:val="993366"/>
                </w:rPr>
                <w:t>SEQUENCE</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EBF1002" w14:textId="77777777" w:rsidR="007B111B" w:rsidRDefault="007B111B">
            <w:pPr>
              <w:pStyle w:val="TAL"/>
              <w:rPr>
                <w:ins w:id="2486" w:author="Zhaoya" w:date="2023-07-26T17:37:00Z"/>
              </w:rPr>
            </w:pPr>
          </w:p>
        </w:tc>
        <w:tc>
          <w:tcPr>
            <w:tcW w:w="1700" w:type="dxa"/>
            <w:tcBorders>
              <w:top w:val="single" w:sz="4" w:space="0" w:color="auto"/>
              <w:left w:val="single" w:sz="4" w:space="0" w:color="auto"/>
              <w:bottom w:val="single" w:sz="4" w:space="0" w:color="auto"/>
              <w:right w:val="single" w:sz="4" w:space="0" w:color="auto"/>
            </w:tcBorders>
            <w:hideMark/>
          </w:tcPr>
          <w:p w14:paraId="02D60614" w14:textId="77777777" w:rsidR="007B111B" w:rsidRDefault="007B111B">
            <w:pPr>
              <w:pStyle w:val="TAL"/>
              <w:rPr>
                <w:ins w:id="2487" w:author="Zhaoya" w:date="2023-07-26T17:37:00Z"/>
              </w:rPr>
            </w:pPr>
            <w:ins w:id="2488" w:author="Zhaoya" w:date="2023-07-26T17:37:00Z">
              <w:r>
                <w:t>entry 1</w:t>
              </w:r>
            </w:ins>
          </w:p>
        </w:tc>
        <w:tc>
          <w:tcPr>
            <w:tcW w:w="1245" w:type="dxa"/>
            <w:tcBorders>
              <w:top w:val="single" w:sz="4" w:space="0" w:color="auto"/>
              <w:left w:val="single" w:sz="4" w:space="0" w:color="auto"/>
              <w:bottom w:val="single" w:sz="4" w:space="0" w:color="auto"/>
              <w:right w:val="single" w:sz="4" w:space="0" w:color="auto"/>
            </w:tcBorders>
          </w:tcPr>
          <w:p w14:paraId="67B3EFBA" w14:textId="77777777" w:rsidR="007B111B" w:rsidRDefault="007B111B">
            <w:pPr>
              <w:pStyle w:val="TAL"/>
              <w:rPr>
                <w:ins w:id="2489" w:author="Zhaoya" w:date="2023-07-26T17:37:00Z"/>
              </w:rPr>
            </w:pPr>
          </w:p>
        </w:tc>
      </w:tr>
      <w:tr w:rsidR="007B111B" w14:paraId="38CCBFF9" w14:textId="77777777" w:rsidTr="007B111B">
        <w:trPr>
          <w:ins w:id="249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19C11931" w14:textId="77777777" w:rsidR="007B111B" w:rsidRDefault="007B111B">
            <w:pPr>
              <w:pStyle w:val="TAL"/>
              <w:rPr>
                <w:ins w:id="2491" w:author="Zhaoya" w:date="2023-07-26T17:37:00Z"/>
              </w:rPr>
            </w:pPr>
            <w:ins w:id="2492" w:author="Zhaoya" w:date="2023-07-26T17:37:00Z">
              <w:r>
                <w:t xml:space="preserve">    k0</w:t>
              </w:r>
            </w:ins>
          </w:p>
        </w:tc>
        <w:tc>
          <w:tcPr>
            <w:tcW w:w="2267" w:type="dxa"/>
            <w:tcBorders>
              <w:top w:val="single" w:sz="4" w:space="0" w:color="auto"/>
              <w:left w:val="single" w:sz="4" w:space="0" w:color="auto"/>
              <w:bottom w:val="single" w:sz="4" w:space="0" w:color="auto"/>
              <w:right w:val="single" w:sz="4" w:space="0" w:color="auto"/>
            </w:tcBorders>
            <w:hideMark/>
          </w:tcPr>
          <w:p w14:paraId="1FF0302A" w14:textId="77777777" w:rsidR="007B111B" w:rsidRDefault="007B111B">
            <w:pPr>
              <w:pStyle w:val="TAL"/>
              <w:rPr>
                <w:ins w:id="2493" w:author="Zhaoya" w:date="2023-07-26T17:37:00Z"/>
              </w:rPr>
            </w:pPr>
            <w:ins w:id="2494" w:author="Zhaoya" w:date="2023-07-26T17:37:00Z">
              <w:r>
                <w:t>Not present</w:t>
              </w:r>
            </w:ins>
          </w:p>
        </w:tc>
        <w:tc>
          <w:tcPr>
            <w:tcW w:w="1700" w:type="dxa"/>
            <w:tcBorders>
              <w:top w:val="single" w:sz="4" w:space="0" w:color="auto"/>
              <w:left w:val="single" w:sz="4" w:space="0" w:color="auto"/>
              <w:bottom w:val="single" w:sz="4" w:space="0" w:color="auto"/>
              <w:right w:val="single" w:sz="4" w:space="0" w:color="auto"/>
            </w:tcBorders>
          </w:tcPr>
          <w:p w14:paraId="5C747A0C" w14:textId="77777777" w:rsidR="007B111B" w:rsidRDefault="007B111B">
            <w:pPr>
              <w:pStyle w:val="TAL"/>
              <w:rPr>
                <w:ins w:id="2495"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7B7B0070" w14:textId="77777777" w:rsidR="007B111B" w:rsidRDefault="007B111B">
            <w:pPr>
              <w:pStyle w:val="TAL"/>
              <w:rPr>
                <w:ins w:id="2496" w:author="Zhaoya" w:date="2023-07-26T17:37:00Z"/>
              </w:rPr>
            </w:pPr>
          </w:p>
        </w:tc>
      </w:tr>
      <w:tr w:rsidR="007B111B" w14:paraId="1DE84638" w14:textId="77777777" w:rsidTr="007B111B">
        <w:trPr>
          <w:ins w:id="249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1ED93E4" w14:textId="77777777" w:rsidR="007B111B" w:rsidRDefault="007B111B">
            <w:pPr>
              <w:pStyle w:val="TAL"/>
              <w:rPr>
                <w:ins w:id="2498" w:author="Zhaoya" w:date="2023-07-26T17:37:00Z"/>
              </w:rPr>
            </w:pPr>
            <w:ins w:id="2499" w:author="Zhaoya" w:date="2023-07-26T17:37:00Z">
              <w:r>
                <w:t xml:space="preserve">    </w:t>
              </w:r>
              <w:proofErr w:type="spellStart"/>
              <w:r>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4F62E7" w14:textId="77777777" w:rsidR="007B111B" w:rsidRDefault="007B111B">
            <w:pPr>
              <w:pStyle w:val="TAL"/>
              <w:rPr>
                <w:ins w:id="2500" w:author="Zhaoya" w:date="2023-07-26T17:37:00Z"/>
              </w:rPr>
            </w:pPr>
            <w:proofErr w:type="spellStart"/>
            <w:ins w:id="2501" w:author="Zhaoya" w:date="2023-07-26T17:37:00Z">
              <w:r>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A91FFED" w14:textId="77777777" w:rsidR="007B111B" w:rsidRDefault="007B111B">
            <w:pPr>
              <w:pStyle w:val="TAL"/>
              <w:rPr>
                <w:ins w:id="2502"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3E13EFEE" w14:textId="77777777" w:rsidR="007B111B" w:rsidRDefault="007B111B">
            <w:pPr>
              <w:pStyle w:val="TAL"/>
              <w:rPr>
                <w:ins w:id="2503" w:author="Zhaoya" w:date="2023-07-26T17:37:00Z"/>
              </w:rPr>
            </w:pPr>
          </w:p>
        </w:tc>
      </w:tr>
      <w:tr w:rsidR="007B111B" w14:paraId="041A2684" w14:textId="77777777" w:rsidTr="007B111B">
        <w:trPr>
          <w:ins w:id="250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2DA9421" w14:textId="77777777" w:rsidR="007B111B" w:rsidRDefault="007B111B">
            <w:pPr>
              <w:pStyle w:val="TAL"/>
              <w:rPr>
                <w:ins w:id="2505" w:author="Zhaoya" w:date="2023-07-26T17:37:00Z"/>
              </w:rPr>
            </w:pPr>
            <w:ins w:id="2506" w:author="Zhaoya" w:date="2023-07-26T17:37:00Z">
              <w:r>
                <w:t xml:space="preserve">    </w:t>
              </w:r>
              <w:proofErr w:type="spellStart"/>
              <w:r>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671A242" w14:textId="77777777" w:rsidR="007B111B" w:rsidRDefault="007B111B">
            <w:pPr>
              <w:pStyle w:val="TAL"/>
              <w:rPr>
                <w:ins w:id="2507" w:author="Zhaoya" w:date="2023-07-26T17:37:00Z"/>
              </w:rPr>
            </w:pPr>
            <w:ins w:id="2508" w:author="Zhaoya" w:date="2023-07-26T17:37:00Z">
              <w:r>
                <w:t>53</w:t>
              </w:r>
            </w:ins>
          </w:p>
        </w:tc>
        <w:tc>
          <w:tcPr>
            <w:tcW w:w="1700" w:type="dxa"/>
            <w:tcBorders>
              <w:top w:val="single" w:sz="4" w:space="0" w:color="auto"/>
              <w:left w:val="single" w:sz="4" w:space="0" w:color="auto"/>
              <w:bottom w:val="single" w:sz="4" w:space="0" w:color="auto"/>
              <w:right w:val="single" w:sz="4" w:space="0" w:color="auto"/>
            </w:tcBorders>
            <w:hideMark/>
          </w:tcPr>
          <w:p w14:paraId="106AA9F4" w14:textId="77777777" w:rsidR="007B111B" w:rsidRDefault="007B111B">
            <w:pPr>
              <w:pStyle w:val="TAL"/>
              <w:rPr>
                <w:ins w:id="2509" w:author="Zhaoya" w:date="2023-07-26T17:37:00Z"/>
              </w:rPr>
            </w:pPr>
            <w:ins w:id="2510" w:author="Zhaoya" w:date="2023-07-26T17:37:00Z">
              <w:r>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7069F4C" w14:textId="77777777" w:rsidR="007B111B" w:rsidRDefault="007B111B">
            <w:pPr>
              <w:pStyle w:val="TAL"/>
              <w:rPr>
                <w:ins w:id="2511" w:author="Zhaoya" w:date="2023-07-26T17:37:00Z"/>
              </w:rPr>
            </w:pPr>
          </w:p>
        </w:tc>
      </w:tr>
      <w:tr w:rsidR="007B111B" w14:paraId="5C2001D5" w14:textId="77777777" w:rsidTr="007B111B">
        <w:trPr>
          <w:ins w:id="2512"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A444BC0" w14:textId="77777777" w:rsidR="007B111B" w:rsidRDefault="007B111B">
            <w:pPr>
              <w:pStyle w:val="TAL"/>
              <w:rPr>
                <w:ins w:id="2513" w:author="Zhaoya" w:date="2023-07-26T17:37:00Z"/>
              </w:rPr>
            </w:pPr>
            <w:ins w:id="2514"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91AEEA0" w14:textId="77777777" w:rsidR="007B111B" w:rsidRDefault="007B111B">
            <w:pPr>
              <w:pStyle w:val="TAL"/>
              <w:rPr>
                <w:ins w:id="2515"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09413CEE" w14:textId="77777777" w:rsidR="007B111B" w:rsidRDefault="007B111B">
            <w:pPr>
              <w:pStyle w:val="TAL"/>
              <w:rPr>
                <w:ins w:id="2516"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26CB30E8" w14:textId="77777777" w:rsidR="007B111B" w:rsidRDefault="007B111B">
            <w:pPr>
              <w:pStyle w:val="TAL"/>
              <w:rPr>
                <w:ins w:id="2517" w:author="Zhaoya" w:date="2023-07-26T17:37:00Z"/>
              </w:rPr>
            </w:pPr>
          </w:p>
        </w:tc>
      </w:tr>
      <w:tr w:rsidR="007B111B" w14:paraId="47F6EF0C" w14:textId="77777777" w:rsidTr="007B111B">
        <w:trPr>
          <w:ins w:id="2518"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2F32224" w14:textId="77777777" w:rsidR="007B111B" w:rsidRDefault="007B111B">
            <w:pPr>
              <w:pStyle w:val="TAL"/>
              <w:rPr>
                <w:ins w:id="2519" w:author="Zhaoya" w:date="2023-07-26T17:37:00Z"/>
              </w:rPr>
            </w:pPr>
            <w:ins w:id="2520" w:author="Zhaoya" w:date="2023-07-26T17:37:00Z">
              <w:r>
                <w:t xml:space="preserve">  PDSCH-</w:t>
              </w:r>
              <w:proofErr w:type="spellStart"/>
              <w:r>
                <w:t>TimeDomainResourceAllocation</w:t>
              </w:r>
              <w:proofErr w:type="spellEnd"/>
              <w:r>
                <w:t>[2] SEQUENCE {</w:t>
              </w:r>
            </w:ins>
          </w:p>
        </w:tc>
        <w:tc>
          <w:tcPr>
            <w:tcW w:w="2267" w:type="dxa"/>
            <w:tcBorders>
              <w:top w:val="single" w:sz="4" w:space="0" w:color="auto"/>
              <w:left w:val="single" w:sz="4" w:space="0" w:color="auto"/>
              <w:bottom w:val="single" w:sz="4" w:space="0" w:color="auto"/>
              <w:right w:val="single" w:sz="4" w:space="0" w:color="auto"/>
            </w:tcBorders>
          </w:tcPr>
          <w:p w14:paraId="5471B025" w14:textId="77777777" w:rsidR="007B111B" w:rsidRDefault="007B111B">
            <w:pPr>
              <w:pStyle w:val="TAL"/>
              <w:rPr>
                <w:ins w:id="2521" w:author="Zhaoya" w:date="2023-07-26T17:37:00Z"/>
              </w:rPr>
            </w:pPr>
          </w:p>
        </w:tc>
        <w:tc>
          <w:tcPr>
            <w:tcW w:w="1700" w:type="dxa"/>
            <w:tcBorders>
              <w:top w:val="single" w:sz="4" w:space="0" w:color="auto"/>
              <w:left w:val="single" w:sz="4" w:space="0" w:color="auto"/>
              <w:bottom w:val="single" w:sz="4" w:space="0" w:color="auto"/>
              <w:right w:val="single" w:sz="4" w:space="0" w:color="auto"/>
            </w:tcBorders>
            <w:hideMark/>
          </w:tcPr>
          <w:p w14:paraId="287F58F4" w14:textId="77777777" w:rsidR="007B111B" w:rsidRDefault="007B111B">
            <w:pPr>
              <w:pStyle w:val="TAL"/>
              <w:rPr>
                <w:ins w:id="2522" w:author="Zhaoya" w:date="2023-07-26T17:37:00Z"/>
                <w:lang w:eastAsia="en-GB"/>
              </w:rPr>
            </w:pPr>
            <w:ins w:id="2523" w:author="Zhaoya" w:date="2023-07-26T17:37:00Z">
              <w:r>
                <w:t>entry 2</w:t>
              </w:r>
            </w:ins>
          </w:p>
        </w:tc>
        <w:tc>
          <w:tcPr>
            <w:tcW w:w="1245" w:type="dxa"/>
            <w:tcBorders>
              <w:top w:val="single" w:sz="4" w:space="0" w:color="auto"/>
              <w:left w:val="single" w:sz="4" w:space="0" w:color="auto"/>
              <w:bottom w:val="single" w:sz="4" w:space="0" w:color="auto"/>
              <w:right w:val="single" w:sz="4" w:space="0" w:color="auto"/>
            </w:tcBorders>
          </w:tcPr>
          <w:p w14:paraId="3884567E" w14:textId="77777777" w:rsidR="007B111B" w:rsidRDefault="007B111B">
            <w:pPr>
              <w:pStyle w:val="TAL"/>
              <w:rPr>
                <w:ins w:id="2524" w:author="Zhaoya" w:date="2023-07-26T17:37:00Z"/>
              </w:rPr>
            </w:pPr>
          </w:p>
        </w:tc>
      </w:tr>
      <w:tr w:rsidR="007B111B" w14:paraId="01B37DB3" w14:textId="77777777" w:rsidTr="007B111B">
        <w:trPr>
          <w:ins w:id="2525" w:author="Zhaoya" w:date="2023-07-26T17:37:00Z"/>
        </w:trPr>
        <w:tc>
          <w:tcPr>
            <w:tcW w:w="4535" w:type="dxa"/>
            <w:vMerge w:val="restart"/>
            <w:tcBorders>
              <w:top w:val="single" w:sz="4" w:space="0" w:color="auto"/>
              <w:left w:val="single" w:sz="4" w:space="0" w:color="auto"/>
              <w:bottom w:val="single" w:sz="4" w:space="0" w:color="auto"/>
              <w:right w:val="single" w:sz="4" w:space="0" w:color="auto"/>
            </w:tcBorders>
            <w:hideMark/>
          </w:tcPr>
          <w:p w14:paraId="673D7FF1" w14:textId="77777777" w:rsidR="007B111B" w:rsidRDefault="007B111B">
            <w:pPr>
              <w:pStyle w:val="TAL"/>
              <w:rPr>
                <w:ins w:id="2526" w:author="Zhaoya" w:date="2023-07-26T17:37:00Z"/>
              </w:rPr>
            </w:pPr>
            <w:ins w:id="2527" w:author="Zhaoya" w:date="2023-07-26T17:37:00Z">
              <w:r>
                <w:t xml:space="preserve">    k0</w:t>
              </w:r>
            </w:ins>
          </w:p>
        </w:tc>
        <w:tc>
          <w:tcPr>
            <w:tcW w:w="2267" w:type="dxa"/>
            <w:tcBorders>
              <w:top w:val="single" w:sz="4" w:space="0" w:color="auto"/>
              <w:left w:val="single" w:sz="4" w:space="0" w:color="auto"/>
              <w:bottom w:val="single" w:sz="4" w:space="0" w:color="auto"/>
              <w:right w:val="single" w:sz="4" w:space="0" w:color="auto"/>
            </w:tcBorders>
            <w:hideMark/>
          </w:tcPr>
          <w:p w14:paraId="3D621F8F" w14:textId="77777777" w:rsidR="007B111B" w:rsidRDefault="007B111B">
            <w:pPr>
              <w:pStyle w:val="TAL"/>
              <w:rPr>
                <w:ins w:id="2528" w:author="Zhaoya" w:date="2023-07-26T17:37:00Z"/>
              </w:rPr>
            </w:pPr>
            <w:ins w:id="2529" w:author="Zhaoya" w:date="2023-07-26T17:37:00Z">
              <w:r>
                <w:t>1</w:t>
              </w:r>
            </w:ins>
          </w:p>
        </w:tc>
        <w:tc>
          <w:tcPr>
            <w:tcW w:w="1700" w:type="dxa"/>
            <w:tcBorders>
              <w:top w:val="single" w:sz="4" w:space="0" w:color="auto"/>
              <w:left w:val="single" w:sz="4" w:space="0" w:color="auto"/>
              <w:bottom w:val="single" w:sz="4" w:space="0" w:color="auto"/>
              <w:right w:val="single" w:sz="4" w:space="0" w:color="auto"/>
            </w:tcBorders>
          </w:tcPr>
          <w:p w14:paraId="78619713" w14:textId="77777777" w:rsidR="007B111B" w:rsidRDefault="007B111B">
            <w:pPr>
              <w:pStyle w:val="TAL"/>
              <w:rPr>
                <w:ins w:id="2530" w:author="Zhaoya" w:date="2023-07-26T17:37: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2EDA3D8" w14:textId="77777777" w:rsidR="007B111B" w:rsidRDefault="007B111B">
            <w:pPr>
              <w:pStyle w:val="TAL"/>
              <w:rPr>
                <w:ins w:id="2531" w:author="Zhaoya" w:date="2023-07-26T17:37:00Z"/>
              </w:rPr>
            </w:pPr>
            <w:ins w:id="2532" w:author="Zhaoya" w:date="2023-07-26T17:37:00Z">
              <w:r>
                <w:t>pc_bwp-SwitchingDelay_Type1 AND SCS_15KHz</w:t>
              </w:r>
            </w:ins>
          </w:p>
        </w:tc>
      </w:tr>
      <w:tr w:rsidR="007B111B" w14:paraId="78100F8E" w14:textId="77777777" w:rsidTr="007B111B">
        <w:trPr>
          <w:ins w:id="2533" w:author="Zhaoya" w:date="2023-07-26T17:37: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5DE9E28A" w14:textId="77777777" w:rsidR="007B111B" w:rsidRDefault="007B111B">
            <w:pPr>
              <w:spacing w:after="0"/>
              <w:rPr>
                <w:ins w:id="2534" w:author="Zhaoya" w:date="2023-07-26T17:3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0A4AFE8" w14:textId="77777777" w:rsidR="007B111B" w:rsidRDefault="007B111B">
            <w:pPr>
              <w:pStyle w:val="TAL"/>
              <w:rPr>
                <w:ins w:id="2535" w:author="Zhaoya" w:date="2023-07-26T17:37:00Z"/>
              </w:rPr>
            </w:pPr>
            <w:ins w:id="2536" w:author="Zhaoya" w:date="2023-07-26T17:37:00Z">
              <w:r>
                <w:t>6</w:t>
              </w:r>
            </w:ins>
          </w:p>
        </w:tc>
        <w:tc>
          <w:tcPr>
            <w:tcW w:w="1700" w:type="dxa"/>
            <w:tcBorders>
              <w:top w:val="single" w:sz="4" w:space="0" w:color="auto"/>
              <w:left w:val="single" w:sz="4" w:space="0" w:color="auto"/>
              <w:bottom w:val="single" w:sz="4" w:space="0" w:color="auto"/>
              <w:right w:val="single" w:sz="4" w:space="0" w:color="auto"/>
            </w:tcBorders>
          </w:tcPr>
          <w:p w14:paraId="78FD5E13" w14:textId="77777777" w:rsidR="007B111B" w:rsidRDefault="007B111B">
            <w:pPr>
              <w:pStyle w:val="TAL"/>
              <w:rPr>
                <w:ins w:id="2537" w:author="Zhaoya" w:date="2023-07-26T17:37: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B0EF66A" w14:textId="77777777" w:rsidR="007B111B" w:rsidRDefault="007B111B">
            <w:pPr>
              <w:pStyle w:val="TAL"/>
              <w:rPr>
                <w:ins w:id="2538" w:author="Zhaoya" w:date="2023-07-26T17:37:00Z"/>
              </w:rPr>
            </w:pPr>
            <w:ins w:id="2539" w:author="Zhaoya" w:date="2023-07-26T17:37:00Z">
              <w:r>
                <w:t>pc_bwp_SwitchingDelay_Type2 AND SCS_15KHz</w:t>
              </w:r>
            </w:ins>
          </w:p>
        </w:tc>
      </w:tr>
      <w:tr w:rsidR="007B111B" w14:paraId="262EB347" w14:textId="77777777" w:rsidTr="007B111B">
        <w:trPr>
          <w:ins w:id="2540" w:author="Zhaoya" w:date="2023-07-26T17:37: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1B31ACA1" w14:textId="77777777" w:rsidR="007B111B" w:rsidRDefault="007B111B">
            <w:pPr>
              <w:spacing w:after="0"/>
              <w:rPr>
                <w:ins w:id="2541" w:author="Zhaoya" w:date="2023-07-26T17:3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BB861A5" w14:textId="77777777" w:rsidR="007B111B" w:rsidRDefault="007B111B">
            <w:pPr>
              <w:pStyle w:val="TAL"/>
              <w:rPr>
                <w:ins w:id="2542" w:author="Zhaoya" w:date="2023-07-26T17:37:00Z"/>
              </w:rPr>
            </w:pPr>
            <w:ins w:id="2543" w:author="Zhaoya" w:date="2023-07-26T17:37:00Z">
              <w:r>
                <w:t>2</w:t>
              </w:r>
            </w:ins>
          </w:p>
        </w:tc>
        <w:tc>
          <w:tcPr>
            <w:tcW w:w="1700" w:type="dxa"/>
            <w:tcBorders>
              <w:top w:val="single" w:sz="4" w:space="0" w:color="auto"/>
              <w:left w:val="single" w:sz="4" w:space="0" w:color="auto"/>
              <w:bottom w:val="single" w:sz="4" w:space="0" w:color="auto"/>
              <w:right w:val="single" w:sz="4" w:space="0" w:color="auto"/>
            </w:tcBorders>
          </w:tcPr>
          <w:p w14:paraId="4B86E9E2" w14:textId="77777777" w:rsidR="007B111B" w:rsidRDefault="007B111B">
            <w:pPr>
              <w:pStyle w:val="TAL"/>
              <w:rPr>
                <w:ins w:id="2544" w:author="Zhaoya" w:date="2023-07-26T17:37: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1C74F02" w14:textId="77777777" w:rsidR="007B111B" w:rsidRDefault="007B111B">
            <w:pPr>
              <w:pStyle w:val="TAL"/>
              <w:rPr>
                <w:ins w:id="2545" w:author="Zhaoya" w:date="2023-07-26T17:37:00Z"/>
              </w:rPr>
            </w:pPr>
            <w:ins w:id="2546" w:author="Zhaoya" w:date="2023-07-26T17:37:00Z">
              <w:r>
                <w:t>pc_bwp-SwitchingDelay_Type1 AND SCS_30KHz</w:t>
              </w:r>
            </w:ins>
          </w:p>
        </w:tc>
      </w:tr>
      <w:tr w:rsidR="007B111B" w14:paraId="4BF32EEC" w14:textId="77777777" w:rsidTr="007B111B">
        <w:trPr>
          <w:ins w:id="2547" w:author="Zhaoya" w:date="2023-07-26T17:37: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68A0836E" w14:textId="77777777" w:rsidR="007B111B" w:rsidRDefault="007B111B">
            <w:pPr>
              <w:spacing w:after="0"/>
              <w:rPr>
                <w:ins w:id="2548" w:author="Zhaoya" w:date="2023-07-26T17:3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0DF0E97" w14:textId="77777777" w:rsidR="007B111B" w:rsidRDefault="007B111B">
            <w:pPr>
              <w:pStyle w:val="TAL"/>
              <w:rPr>
                <w:ins w:id="2549" w:author="Zhaoya" w:date="2023-07-26T17:37:00Z"/>
              </w:rPr>
            </w:pPr>
            <w:ins w:id="2550" w:author="Zhaoya" w:date="2023-07-26T17:37:00Z">
              <w:r>
                <w:t>6</w:t>
              </w:r>
            </w:ins>
          </w:p>
        </w:tc>
        <w:tc>
          <w:tcPr>
            <w:tcW w:w="1700" w:type="dxa"/>
            <w:tcBorders>
              <w:top w:val="single" w:sz="4" w:space="0" w:color="auto"/>
              <w:left w:val="single" w:sz="4" w:space="0" w:color="auto"/>
              <w:bottom w:val="single" w:sz="4" w:space="0" w:color="auto"/>
              <w:right w:val="single" w:sz="4" w:space="0" w:color="auto"/>
            </w:tcBorders>
          </w:tcPr>
          <w:p w14:paraId="383FABD2" w14:textId="77777777" w:rsidR="007B111B" w:rsidRDefault="007B111B">
            <w:pPr>
              <w:pStyle w:val="TAL"/>
              <w:rPr>
                <w:ins w:id="2551" w:author="Zhaoya" w:date="2023-07-26T17:37: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DAF5F97" w14:textId="77777777" w:rsidR="007B111B" w:rsidRDefault="007B111B">
            <w:pPr>
              <w:pStyle w:val="TAL"/>
              <w:rPr>
                <w:ins w:id="2552" w:author="Zhaoya" w:date="2023-07-26T17:37:00Z"/>
              </w:rPr>
            </w:pPr>
            <w:ins w:id="2553" w:author="Zhaoya" w:date="2023-07-26T17:37:00Z">
              <w:r>
                <w:t>pc_bwp_SwitchingDelay_Type2 AND SCS_30KHz</w:t>
              </w:r>
            </w:ins>
          </w:p>
        </w:tc>
      </w:tr>
      <w:tr w:rsidR="007B111B" w14:paraId="0F0D4054" w14:textId="77777777" w:rsidTr="007B111B">
        <w:trPr>
          <w:ins w:id="2554" w:author="Zhaoya" w:date="2023-07-26T17:37: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4B5BF25E" w14:textId="77777777" w:rsidR="007B111B" w:rsidRDefault="007B111B">
            <w:pPr>
              <w:spacing w:after="0"/>
              <w:rPr>
                <w:ins w:id="2555" w:author="Zhaoya" w:date="2023-07-26T17:3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16DE9CD" w14:textId="77777777" w:rsidR="007B111B" w:rsidRDefault="007B111B">
            <w:pPr>
              <w:pStyle w:val="TAL"/>
              <w:rPr>
                <w:ins w:id="2556" w:author="Zhaoya" w:date="2023-07-26T17:37:00Z"/>
              </w:rPr>
            </w:pPr>
            <w:ins w:id="2557" w:author="Zhaoya" w:date="2023-07-26T17:37:00Z">
              <w:r>
                <w:t>3</w:t>
              </w:r>
            </w:ins>
          </w:p>
        </w:tc>
        <w:tc>
          <w:tcPr>
            <w:tcW w:w="1700" w:type="dxa"/>
            <w:tcBorders>
              <w:top w:val="single" w:sz="4" w:space="0" w:color="auto"/>
              <w:left w:val="single" w:sz="4" w:space="0" w:color="auto"/>
              <w:bottom w:val="single" w:sz="4" w:space="0" w:color="auto"/>
              <w:right w:val="single" w:sz="4" w:space="0" w:color="auto"/>
            </w:tcBorders>
          </w:tcPr>
          <w:p w14:paraId="10AF154C" w14:textId="77777777" w:rsidR="007B111B" w:rsidRDefault="007B111B">
            <w:pPr>
              <w:pStyle w:val="TAL"/>
              <w:rPr>
                <w:ins w:id="2558" w:author="Zhaoya" w:date="2023-07-26T17:37: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7D0C473" w14:textId="77777777" w:rsidR="007B111B" w:rsidRDefault="007B111B">
            <w:pPr>
              <w:pStyle w:val="TAL"/>
              <w:rPr>
                <w:ins w:id="2559" w:author="Zhaoya" w:date="2023-07-26T17:37:00Z"/>
              </w:rPr>
            </w:pPr>
            <w:ins w:id="2560" w:author="Zhaoya" w:date="2023-07-26T17:37:00Z">
              <w:r>
                <w:t>pc_bwp-SwitchingDelay_Type1 AND SCS_60KHz</w:t>
              </w:r>
            </w:ins>
          </w:p>
        </w:tc>
      </w:tr>
      <w:tr w:rsidR="007B111B" w14:paraId="2494BBF5" w14:textId="77777777" w:rsidTr="007B111B">
        <w:trPr>
          <w:ins w:id="2561" w:author="Zhaoya" w:date="2023-07-26T17:37: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0A69941C" w14:textId="77777777" w:rsidR="007B111B" w:rsidRDefault="007B111B">
            <w:pPr>
              <w:spacing w:after="0"/>
              <w:rPr>
                <w:ins w:id="2562" w:author="Zhaoya" w:date="2023-07-26T17:3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F63B57D" w14:textId="77777777" w:rsidR="007B111B" w:rsidRDefault="007B111B">
            <w:pPr>
              <w:pStyle w:val="TAL"/>
              <w:rPr>
                <w:ins w:id="2563" w:author="Zhaoya" w:date="2023-07-26T17:37:00Z"/>
              </w:rPr>
            </w:pPr>
            <w:ins w:id="2564" w:author="Zhaoya" w:date="2023-07-26T17:37:00Z">
              <w:r>
                <w:t>9</w:t>
              </w:r>
            </w:ins>
          </w:p>
        </w:tc>
        <w:tc>
          <w:tcPr>
            <w:tcW w:w="1700" w:type="dxa"/>
            <w:tcBorders>
              <w:top w:val="single" w:sz="4" w:space="0" w:color="auto"/>
              <w:left w:val="single" w:sz="4" w:space="0" w:color="auto"/>
              <w:bottom w:val="single" w:sz="4" w:space="0" w:color="auto"/>
              <w:right w:val="single" w:sz="4" w:space="0" w:color="auto"/>
            </w:tcBorders>
          </w:tcPr>
          <w:p w14:paraId="7F36428A" w14:textId="77777777" w:rsidR="007B111B" w:rsidRDefault="007B111B">
            <w:pPr>
              <w:pStyle w:val="TAL"/>
              <w:rPr>
                <w:ins w:id="2565" w:author="Zhaoya" w:date="2023-07-26T17:37: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FA3A8EF" w14:textId="77777777" w:rsidR="007B111B" w:rsidRDefault="007B111B">
            <w:pPr>
              <w:pStyle w:val="TAL"/>
              <w:rPr>
                <w:ins w:id="2566" w:author="Zhaoya" w:date="2023-07-26T17:37:00Z"/>
              </w:rPr>
            </w:pPr>
            <w:ins w:id="2567" w:author="Zhaoya" w:date="2023-07-26T17:37:00Z">
              <w:r>
                <w:t>pc_bwp_SwitchingDelay_Type2 AND SCS_60KHz</w:t>
              </w:r>
            </w:ins>
          </w:p>
        </w:tc>
      </w:tr>
      <w:tr w:rsidR="007B111B" w14:paraId="079506AE" w14:textId="77777777" w:rsidTr="007B111B">
        <w:trPr>
          <w:ins w:id="2568" w:author="Zhaoya" w:date="2023-07-26T17:37: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78FB6564" w14:textId="77777777" w:rsidR="007B111B" w:rsidRDefault="007B111B">
            <w:pPr>
              <w:spacing w:after="0"/>
              <w:rPr>
                <w:ins w:id="2569" w:author="Zhaoya" w:date="2023-07-26T17:3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F6DA0CB" w14:textId="77777777" w:rsidR="007B111B" w:rsidRDefault="007B111B">
            <w:pPr>
              <w:pStyle w:val="TAL"/>
              <w:rPr>
                <w:ins w:id="2570" w:author="Zhaoya" w:date="2023-07-26T17:37:00Z"/>
              </w:rPr>
            </w:pPr>
            <w:ins w:id="2571" w:author="Zhaoya" w:date="2023-07-26T17:37:00Z">
              <w:r>
                <w:t>6</w:t>
              </w:r>
            </w:ins>
          </w:p>
        </w:tc>
        <w:tc>
          <w:tcPr>
            <w:tcW w:w="1700" w:type="dxa"/>
            <w:tcBorders>
              <w:top w:val="single" w:sz="4" w:space="0" w:color="auto"/>
              <w:left w:val="single" w:sz="4" w:space="0" w:color="auto"/>
              <w:bottom w:val="single" w:sz="4" w:space="0" w:color="auto"/>
              <w:right w:val="single" w:sz="4" w:space="0" w:color="auto"/>
            </w:tcBorders>
          </w:tcPr>
          <w:p w14:paraId="0BBE6224" w14:textId="77777777" w:rsidR="007B111B" w:rsidRDefault="007B111B">
            <w:pPr>
              <w:pStyle w:val="TAL"/>
              <w:rPr>
                <w:ins w:id="2572" w:author="Zhaoya" w:date="2023-07-26T17:37: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1C7C31D" w14:textId="77777777" w:rsidR="007B111B" w:rsidRDefault="007B111B">
            <w:pPr>
              <w:pStyle w:val="TAL"/>
              <w:rPr>
                <w:ins w:id="2573" w:author="Zhaoya" w:date="2023-07-26T17:37:00Z"/>
              </w:rPr>
            </w:pPr>
            <w:ins w:id="2574" w:author="Zhaoya" w:date="2023-07-26T17:37:00Z">
              <w:r>
                <w:t>pc_bwp-SwitchingDelay_Type1 AND SCS_120KHz</w:t>
              </w:r>
            </w:ins>
          </w:p>
        </w:tc>
      </w:tr>
      <w:tr w:rsidR="007B111B" w14:paraId="545D2423" w14:textId="77777777" w:rsidTr="007B111B">
        <w:trPr>
          <w:ins w:id="2575" w:author="Zhaoya" w:date="2023-07-26T17:37: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7B2DFE33" w14:textId="77777777" w:rsidR="007B111B" w:rsidRDefault="007B111B">
            <w:pPr>
              <w:spacing w:after="0"/>
              <w:rPr>
                <w:ins w:id="2576" w:author="Zhaoya" w:date="2023-07-26T17:3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E7DE530" w14:textId="77777777" w:rsidR="007B111B" w:rsidRDefault="007B111B">
            <w:pPr>
              <w:pStyle w:val="TAL"/>
              <w:rPr>
                <w:ins w:id="2577" w:author="Zhaoya" w:date="2023-07-26T17:37:00Z"/>
              </w:rPr>
            </w:pPr>
            <w:ins w:id="2578" w:author="Zhaoya" w:date="2023-07-26T17:37:00Z">
              <w:r>
                <w:t>18</w:t>
              </w:r>
            </w:ins>
          </w:p>
        </w:tc>
        <w:tc>
          <w:tcPr>
            <w:tcW w:w="1700" w:type="dxa"/>
            <w:tcBorders>
              <w:top w:val="single" w:sz="4" w:space="0" w:color="auto"/>
              <w:left w:val="single" w:sz="4" w:space="0" w:color="auto"/>
              <w:bottom w:val="single" w:sz="4" w:space="0" w:color="auto"/>
              <w:right w:val="single" w:sz="4" w:space="0" w:color="auto"/>
            </w:tcBorders>
          </w:tcPr>
          <w:p w14:paraId="2ECE2340" w14:textId="77777777" w:rsidR="007B111B" w:rsidRDefault="007B111B">
            <w:pPr>
              <w:pStyle w:val="TAL"/>
              <w:rPr>
                <w:ins w:id="2579" w:author="Zhaoya" w:date="2023-07-26T17:37: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52B2CA9" w14:textId="77777777" w:rsidR="007B111B" w:rsidRDefault="007B111B">
            <w:pPr>
              <w:pStyle w:val="TAL"/>
              <w:rPr>
                <w:ins w:id="2580" w:author="Zhaoya" w:date="2023-07-26T17:37:00Z"/>
              </w:rPr>
            </w:pPr>
            <w:ins w:id="2581" w:author="Zhaoya" w:date="2023-07-26T17:37:00Z">
              <w:r>
                <w:t>pc_bwp_SwitchingDelay_Type2 AND SCS_120KHz</w:t>
              </w:r>
            </w:ins>
          </w:p>
        </w:tc>
      </w:tr>
      <w:tr w:rsidR="007B111B" w14:paraId="69816BE9" w14:textId="77777777" w:rsidTr="007B111B">
        <w:trPr>
          <w:ins w:id="2582"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14403D44" w14:textId="77777777" w:rsidR="007B111B" w:rsidRDefault="007B111B">
            <w:pPr>
              <w:pStyle w:val="TAL"/>
              <w:rPr>
                <w:ins w:id="2583" w:author="Zhaoya" w:date="2023-07-26T17:37:00Z"/>
              </w:rPr>
            </w:pPr>
            <w:ins w:id="2584" w:author="Zhaoya" w:date="2023-07-26T17:37:00Z">
              <w:r>
                <w:t xml:space="preserve">    </w:t>
              </w:r>
              <w:proofErr w:type="spellStart"/>
              <w:r>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F7B186A" w14:textId="77777777" w:rsidR="007B111B" w:rsidRDefault="007B111B">
            <w:pPr>
              <w:pStyle w:val="TAL"/>
              <w:rPr>
                <w:ins w:id="2585" w:author="Zhaoya" w:date="2023-07-26T17:37:00Z"/>
              </w:rPr>
            </w:pPr>
            <w:proofErr w:type="spellStart"/>
            <w:ins w:id="2586" w:author="Zhaoya" w:date="2023-07-26T17:37:00Z">
              <w:r>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0649BFC" w14:textId="77777777" w:rsidR="007B111B" w:rsidRDefault="007B111B">
            <w:pPr>
              <w:pStyle w:val="TAL"/>
              <w:rPr>
                <w:ins w:id="2587" w:author="Zhaoya" w:date="2023-07-26T17:37:00Z"/>
                <w:lang w:eastAsia="en-GB"/>
              </w:rPr>
            </w:pPr>
          </w:p>
        </w:tc>
        <w:tc>
          <w:tcPr>
            <w:tcW w:w="1245" w:type="dxa"/>
            <w:tcBorders>
              <w:top w:val="single" w:sz="4" w:space="0" w:color="auto"/>
              <w:left w:val="single" w:sz="4" w:space="0" w:color="auto"/>
              <w:bottom w:val="single" w:sz="4" w:space="0" w:color="auto"/>
              <w:right w:val="single" w:sz="4" w:space="0" w:color="auto"/>
            </w:tcBorders>
          </w:tcPr>
          <w:p w14:paraId="1EC0E798" w14:textId="77777777" w:rsidR="007B111B" w:rsidRDefault="007B111B">
            <w:pPr>
              <w:pStyle w:val="TAL"/>
              <w:rPr>
                <w:ins w:id="2588" w:author="Zhaoya" w:date="2023-07-26T17:37:00Z"/>
              </w:rPr>
            </w:pPr>
          </w:p>
        </w:tc>
      </w:tr>
      <w:tr w:rsidR="007B111B" w14:paraId="5AF98407" w14:textId="77777777" w:rsidTr="007B111B">
        <w:trPr>
          <w:ins w:id="2589"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515C49B" w14:textId="77777777" w:rsidR="007B111B" w:rsidRDefault="007B111B">
            <w:pPr>
              <w:pStyle w:val="TAL"/>
              <w:rPr>
                <w:ins w:id="2590" w:author="Zhaoya" w:date="2023-07-26T17:37:00Z"/>
              </w:rPr>
            </w:pPr>
            <w:ins w:id="2591" w:author="Zhaoya" w:date="2023-07-26T17:37:00Z">
              <w:r>
                <w:t xml:space="preserve">    </w:t>
              </w:r>
              <w:proofErr w:type="spellStart"/>
              <w:r>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F24248E" w14:textId="720D8F39" w:rsidR="007B111B" w:rsidRDefault="00016402">
            <w:pPr>
              <w:pStyle w:val="TAL"/>
              <w:rPr>
                <w:ins w:id="2592" w:author="Zhaoya" w:date="2023-07-26T17:37:00Z"/>
              </w:rPr>
            </w:pPr>
            <w:ins w:id="2593" w:author="Zhaoya" w:date="2023-08-11T10:54:00Z">
              <w:r>
                <w:t>53</w:t>
              </w:r>
            </w:ins>
          </w:p>
        </w:tc>
        <w:tc>
          <w:tcPr>
            <w:tcW w:w="1700" w:type="dxa"/>
            <w:tcBorders>
              <w:top w:val="single" w:sz="4" w:space="0" w:color="auto"/>
              <w:left w:val="single" w:sz="4" w:space="0" w:color="auto"/>
              <w:bottom w:val="single" w:sz="4" w:space="0" w:color="auto"/>
              <w:right w:val="single" w:sz="4" w:space="0" w:color="auto"/>
            </w:tcBorders>
            <w:hideMark/>
          </w:tcPr>
          <w:p w14:paraId="389B48E8" w14:textId="7EC0D839" w:rsidR="007B111B" w:rsidRDefault="007B111B" w:rsidP="00016402">
            <w:pPr>
              <w:pStyle w:val="TAL"/>
              <w:rPr>
                <w:ins w:id="2594" w:author="Zhaoya" w:date="2023-07-26T17:37:00Z"/>
                <w:lang w:eastAsia="en-GB"/>
              </w:rPr>
            </w:pPr>
            <w:ins w:id="2595" w:author="Zhaoya" w:date="2023-07-26T17:37:00Z">
              <w:r>
                <w:t>Start symbol(S)=2, Length(L)=</w:t>
              </w:r>
            </w:ins>
            <w:ins w:id="2596" w:author="Zhaoya" w:date="2023-08-11T10:54:00Z">
              <w:r w:rsidR="00016402">
                <w:t>12</w:t>
              </w:r>
            </w:ins>
          </w:p>
        </w:tc>
        <w:tc>
          <w:tcPr>
            <w:tcW w:w="1245" w:type="dxa"/>
            <w:tcBorders>
              <w:top w:val="single" w:sz="4" w:space="0" w:color="auto"/>
              <w:left w:val="single" w:sz="4" w:space="0" w:color="auto"/>
              <w:bottom w:val="single" w:sz="4" w:space="0" w:color="auto"/>
              <w:right w:val="single" w:sz="4" w:space="0" w:color="auto"/>
            </w:tcBorders>
          </w:tcPr>
          <w:p w14:paraId="3848C6A5" w14:textId="77777777" w:rsidR="007B111B" w:rsidRDefault="007B111B">
            <w:pPr>
              <w:pStyle w:val="TAL"/>
              <w:rPr>
                <w:ins w:id="2597" w:author="Zhaoya" w:date="2023-07-26T17:37:00Z"/>
              </w:rPr>
            </w:pPr>
          </w:p>
        </w:tc>
      </w:tr>
      <w:tr w:rsidR="007B111B" w14:paraId="4B93D25B" w14:textId="77777777" w:rsidTr="007B111B">
        <w:trPr>
          <w:ins w:id="2598"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14AE373" w14:textId="77777777" w:rsidR="007B111B" w:rsidRDefault="007B111B">
            <w:pPr>
              <w:pStyle w:val="TAL"/>
              <w:rPr>
                <w:ins w:id="2599" w:author="Zhaoya" w:date="2023-07-26T17:37:00Z"/>
              </w:rPr>
            </w:pPr>
            <w:ins w:id="2600"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10483A1" w14:textId="77777777" w:rsidR="007B111B" w:rsidRDefault="007B111B">
            <w:pPr>
              <w:pStyle w:val="TAL"/>
              <w:rPr>
                <w:ins w:id="2601"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453A6A97" w14:textId="77777777" w:rsidR="007B111B" w:rsidRDefault="007B111B">
            <w:pPr>
              <w:pStyle w:val="TAL"/>
              <w:rPr>
                <w:ins w:id="2602" w:author="Zhaoya" w:date="2023-07-26T17:37:00Z"/>
                <w:lang w:eastAsia="en-GB"/>
              </w:rPr>
            </w:pPr>
          </w:p>
        </w:tc>
        <w:tc>
          <w:tcPr>
            <w:tcW w:w="1245" w:type="dxa"/>
            <w:tcBorders>
              <w:top w:val="single" w:sz="4" w:space="0" w:color="auto"/>
              <w:left w:val="single" w:sz="4" w:space="0" w:color="auto"/>
              <w:bottom w:val="single" w:sz="4" w:space="0" w:color="auto"/>
              <w:right w:val="single" w:sz="4" w:space="0" w:color="auto"/>
            </w:tcBorders>
          </w:tcPr>
          <w:p w14:paraId="6D17F80C" w14:textId="77777777" w:rsidR="007B111B" w:rsidRDefault="007B111B">
            <w:pPr>
              <w:pStyle w:val="TAL"/>
              <w:rPr>
                <w:ins w:id="2603" w:author="Zhaoya" w:date="2023-07-26T17:37:00Z"/>
              </w:rPr>
            </w:pPr>
          </w:p>
        </w:tc>
      </w:tr>
      <w:tr w:rsidR="007B111B" w14:paraId="23A8082A" w14:textId="77777777" w:rsidTr="007B111B">
        <w:trPr>
          <w:ins w:id="260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0F9B96A" w14:textId="77777777" w:rsidR="007B111B" w:rsidRDefault="007B111B">
            <w:pPr>
              <w:pStyle w:val="TAL"/>
              <w:rPr>
                <w:ins w:id="2605" w:author="Zhaoya" w:date="2023-07-26T17:37:00Z"/>
              </w:rPr>
            </w:pPr>
            <w:ins w:id="2606" w:author="Zhaoya" w:date="2023-07-26T17:37:00Z">
              <w:r>
                <w:t>}</w:t>
              </w:r>
            </w:ins>
          </w:p>
        </w:tc>
        <w:tc>
          <w:tcPr>
            <w:tcW w:w="2267" w:type="dxa"/>
            <w:tcBorders>
              <w:top w:val="single" w:sz="4" w:space="0" w:color="auto"/>
              <w:left w:val="single" w:sz="4" w:space="0" w:color="auto"/>
              <w:bottom w:val="single" w:sz="4" w:space="0" w:color="auto"/>
              <w:right w:val="single" w:sz="4" w:space="0" w:color="auto"/>
            </w:tcBorders>
          </w:tcPr>
          <w:p w14:paraId="074ACE82" w14:textId="77777777" w:rsidR="007B111B" w:rsidRDefault="007B111B">
            <w:pPr>
              <w:pStyle w:val="TAL"/>
              <w:rPr>
                <w:ins w:id="2607"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5BE11124" w14:textId="77777777" w:rsidR="007B111B" w:rsidRDefault="007B111B">
            <w:pPr>
              <w:pStyle w:val="TAL"/>
              <w:rPr>
                <w:ins w:id="2608"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645B7518" w14:textId="77777777" w:rsidR="007B111B" w:rsidRDefault="007B111B">
            <w:pPr>
              <w:pStyle w:val="TAL"/>
              <w:rPr>
                <w:ins w:id="2609" w:author="Zhaoya" w:date="2023-07-26T17:37:00Z"/>
              </w:rPr>
            </w:pPr>
          </w:p>
        </w:tc>
      </w:tr>
    </w:tbl>
    <w:p w14:paraId="004E0310" w14:textId="77777777" w:rsidR="007B111B" w:rsidRDefault="007B111B" w:rsidP="007B111B">
      <w:pPr>
        <w:rPr>
          <w:ins w:id="2610" w:author="Zhaoya" w:date="2023-07-26T17:37:00Z"/>
          <w:lang w:eastAsia="en-GB"/>
        </w:rPr>
      </w:pPr>
    </w:p>
    <w:p w14:paraId="22387451" w14:textId="2ED822D5" w:rsidR="007B111B" w:rsidRDefault="00B5270C" w:rsidP="007B111B">
      <w:pPr>
        <w:pStyle w:val="TH"/>
        <w:rPr>
          <w:ins w:id="2611" w:author="Zhaoya" w:date="2023-07-26T17:37:00Z"/>
          <w:lang w:eastAsia="en-GB"/>
        </w:rPr>
      </w:pPr>
      <w:ins w:id="2612" w:author="Zhaoya" w:date="2023-07-26T17:51:00Z">
        <w:r w:rsidRPr="00B5270C">
          <w:lastRenderedPageBreak/>
          <w:t>Table 7.1.1.8.1a</w:t>
        </w:r>
      </w:ins>
      <w:ins w:id="2613" w:author="Zhaoya" w:date="2023-07-26T17:37:00Z">
        <w:r w:rsidR="007B111B">
          <w:t xml:space="preserve">.3.3-2D: </w:t>
        </w:r>
        <w:proofErr w:type="spellStart"/>
        <w:r w:rsidR="007B111B">
          <w:rPr>
            <w:i/>
          </w:rPr>
          <w:t>ControlResourceSet</w:t>
        </w:r>
        <w:proofErr w:type="spellEnd"/>
        <w:r w:rsidR="007B111B">
          <w:rPr>
            <w:i/>
          </w:rPr>
          <w:t>-BWP-N</w:t>
        </w:r>
        <w:r w:rsidR="007B111B">
          <w:t xml:space="preserve"> (</w:t>
        </w:r>
      </w:ins>
      <w:ins w:id="2614" w:author="Zhaoya" w:date="2023-07-26T17:51:00Z">
        <w:r w:rsidRPr="00B5270C">
          <w:t>Table 7.1.1.8.1a</w:t>
        </w:r>
      </w:ins>
      <w:ins w:id="2615" w:author="Zhaoya" w:date="2023-07-26T17:37:00Z">
        <w:r w:rsidR="007B111B">
          <w:t>.3.3-2B)</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11B" w14:paraId="3BF8B5B1" w14:textId="77777777" w:rsidTr="007B111B">
        <w:trPr>
          <w:ins w:id="2616" w:author="Zhaoya" w:date="2023-07-26T17:37:00Z"/>
        </w:trPr>
        <w:tc>
          <w:tcPr>
            <w:tcW w:w="9747" w:type="dxa"/>
            <w:gridSpan w:val="4"/>
            <w:tcBorders>
              <w:top w:val="single" w:sz="4" w:space="0" w:color="auto"/>
              <w:left w:val="single" w:sz="4" w:space="0" w:color="auto"/>
              <w:bottom w:val="single" w:sz="4" w:space="0" w:color="auto"/>
              <w:right w:val="single" w:sz="4" w:space="0" w:color="auto"/>
            </w:tcBorders>
            <w:hideMark/>
          </w:tcPr>
          <w:p w14:paraId="6AD301CB" w14:textId="77777777" w:rsidR="007B111B" w:rsidRDefault="007B111B">
            <w:pPr>
              <w:pStyle w:val="TAL"/>
              <w:rPr>
                <w:ins w:id="2617" w:author="Zhaoya" w:date="2023-07-26T17:37:00Z"/>
              </w:rPr>
            </w:pPr>
            <w:ins w:id="2618" w:author="Zhaoya" w:date="2023-07-26T17:37:00Z">
              <w:r>
                <w:t>Derivation Path: TS 38.508-1 [4], Table 4.6.3-28</w:t>
              </w:r>
            </w:ins>
          </w:p>
        </w:tc>
      </w:tr>
      <w:tr w:rsidR="007B111B" w14:paraId="3D02F5C1" w14:textId="77777777" w:rsidTr="007B111B">
        <w:trPr>
          <w:ins w:id="2619"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F5F2556" w14:textId="77777777" w:rsidR="007B111B" w:rsidRDefault="007B111B">
            <w:pPr>
              <w:pStyle w:val="TAH"/>
              <w:rPr>
                <w:ins w:id="2620" w:author="Zhaoya" w:date="2023-07-26T17:37:00Z"/>
              </w:rPr>
            </w:pPr>
            <w:ins w:id="2621" w:author="Zhaoya" w:date="2023-07-26T17:3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282C83" w14:textId="77777777" w:rsidR="007B111B" w:rsidRDefault="007B111B">
            <w:pPr>
              <w:pStyle w:val="TAH"/>
              <w:rPr>
                <w:ins w:id="2622" w:author="Zhaoya" w:date="2023-07-26T17:37:00Z"/>
              </w:rPr>
            </w:pPr>
            <w:ins w:id="2623" w:author="Zhaoya" w:date="2023-07-26T17:3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0405004" w14:textId="77777777" w:rsidR="007B111B" w:rsidRDefault="007B111B">
            <w:pPr>
              <w:pStyle w:val="TAH"/>
              <w:rPr>
                <w:ins w:id="2624" w:author="Zhaoya" w:date="2023-07-26T17:37:00Z"/>
              </w:rPr>
            </w:pPr>
            <w:ins w:id="2625" w:author="Zhaoya" w:date="2023-07-26T17:3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E4A8CA8" w14:textId="77777777" w:rsidR="007B111B" w:rsidRDefault="007B111B">
            <w:pPr>
              <w:pStyle w:val="TAH"/>
              <w:rPr>
                <w:ins w:id="2626" w:author="Zhaoya" w:date="2023-07-26T17:37:00Z"/>
              </w:rPr>
            </w:pPr>
            <w:ins w:id="2627" w:author="Zhaoya" w:date="2023-07-26T17:37:00Z">
              <w:r>
                <w:t>Condition</w:t>
              </w:r>
            </w:ins>
          </w:p>
        </w:tc>
      </w:tr>
      <w:tr w:rsidR="007B111B" w14:paraId="15807540" w14:textId="77777777" w:rsidTr="007B111B">
        <w:trPr>
          <w:ins w:id="2628"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59AB62B" w14:textId="77777777" w:rsidR="007B111B" w:rsidRDefault="007B111B">
            <w:pPr>
              <w:pStyle w:val="TAL"/>
              <w:rPr>
                <w:ins w:id="2629" w:author="Zhaoya" w:date="2023-07-26T17:37:00Z"/>
              </w:rPr>
            </w:pPr>
            <w:proofErr w:type="spellStart"/>
            <w:ins w:id="2630" w:author="Zhaoya" w:date="2023-07-26T17:37:00Z">
              <w:r>
                <w:t>ControlResourceSet</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0B4B6D49" w14:textId="77777777" w:rsidR="007B111B" w:rsidRDefault="007B111B">
            <w:pPr>
              <w:pStyle w:val="TAL"/>
              <w:rPr>
                <w:ins w:id="2631"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67AC3EF1" w14:textId="77777777" w:rsidR="007B111B" w:rsidRDefault="007B111B">
            <w:pPr>
              <w:pStyle w:val="TAL"/>
              <w:rPr>
                <w:ins w:id="2632"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55F790F2" w14:textId="77777777" w:rsidR="007B111B" w:rsidRDefault="007B111B">
            <w:pPr>
              <w:pStyle w:val="TAL"/>
              <w:rPr>
                <w:ins w:id="2633" w:author="Zhaoya" w:date="2023-07-26T17:37:00Z"/>
              </w:rPr>
            </w:pPr>
          </w:p>
        </w:tc>
      </w:tr>
      <w:tr w:rsidR="007B111B" w14:paraId="6641D937" w14:textId="77777777" w:rsidTr="007B111B">
        <w:trPr>
          <w:ins w:id="2634" w:author="Zhaoya" w:date="2023-07-26T17:37:00Z"/>
        </w:trPr>
        <w:tc>
          <w:tcPr>
            <w:tcW w:w="4535" w:type="dxa"/>
            <w:tcBorders>
              <w:top w:val="single" w:sz="4" w:space="0" w:color="auto"/>
              <w:left w:val="single" w:sz="4" w:space="0" w:color="auto"/>
              <w:bottom w:val="nil"/>
              <w:right w:val="single" w:sz="4" w:space="0" w:color="auto"/>
            </w:tcBorders>
            <w:hideMark/>
          </w:tcPr>
          <w:p w14:paraId="7C1EC9D9" w14:textId="77777777" w:rsidR="007B111B" w:rsidRDefault="007B111B">
            <w:pPr>
              <w:pStyle w:val="TAL"/>
              <w:rPr>
                <w:ins w:id="2635" w:author="Zhaoya" w:date="2023-07-26T17:37:00Z"/>
              </w:rPr>
            </w:pPr>
            <w:ins w:id="2636" w:author="Zhaoya" w:date="2023-07-26T17:37:00Z">
              <w:r>
                <w:t xml:space="preserve">  </w:t>
              </w:r>
              <w:proofErr w:type="spellStart"/>
              <w:r>
                <w:t>controlResourceSetId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432937A" w14:textId="77777777" w:rsidR="007B111B" w:rsidRDefault="007B111B">
            <w:pPr>
              <w:pStyle w:val="TAL"/>
              <w:rPr>
                <w:ins w:id="2637" w:author="Zhaoya" w:date="2023-07-26T17:37:00Z"/>
              </w:rPr>
            </w:pPr>
            <w:ins w:id="2638" w:author="Zhaoya" w:date="2023-07-26T17:37:00Z">
              <w:r>
                <w:t>9</w:t>
              </w:r>
            </w:ins>
          </w:p>
        </w:tc>
        <w:tc>
          <w:tcPr>
            <w:tcW w:w="1700" w:type="dxa"/>
            <w:tcBorders>
              <w:top w:val="single" w:sz="4" w:space="0" w:color="auto"/>
              <w:left w:val="single" w:sz="4" w:space="0" w:color="auto"/>
              <w:bottom w:val="single" w:sz="4" w:space="0" w:color="auto"/>
              <w:right w:val="single" w:sz="4" w:space="0" w:color="auto"/>
            </w:tcBorders>
          </w:tcPr>
          <w:p w14:paraId="63507CB8" w14:textId="77777777" w:rsidR="007B111B" w:rsidRDefault="007B111B">
            <w:pPr>
              <w:pStyle w:val="TAL"/>
              <w:rPr>
                <w:ins w:id="2639"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21CD9109" w14:textId="77777777" w:rsidR="007B111B" w:rsidRDefault="007B111B">
            <w:pPr>
              <w:pStyle w:val="TAL"/>
              <w:rPr>
                <w:ins w:id="2640" w:author="Zhaoya" w:date="2023-07-26T17:37:00Z"/>
              </w:rPr>
            </w:pPr>
            <w:ins w:id="2641" w:author="Zhaoya" w:date="2023-07-26T17:37:00Z">
              <w:r>
                <w:t>BWP#1</w:t>
              </w:r>
            </w:ins>
          </w:p>
        </w:tc>
      </w:tr>
      <w:tr w:rsidR="007B111B" w14:paraId="5334F388" w14:textId="77777777" w:rsidTr="007B111B">
        <w:trPr>
          <w:ins w:id="2642" w:author="Zhaoya" w:date="2023-07-26T17:37:00Z"/>
        </w:trPr>
        <w:tc>
          <w:tcPr>
            <w:tcW w:w="4535" w:type="dxa"/>
            <w:tcBorders>
              <w:top w:val="nil"/>
              <w:left w:val="single" w:sz="4" w:space="0" w:color="auto"/>
              <w:bottom w:val="nil"/>
              <w:right w:val="single" w:sz="4" w:space="0" w:color="auto"/>
            </w:tcBorders>
          </w:tcPr>
          <w:p w14:paraId="0736EFBF" w14:textId="77777777" w:rsidR="007B111B" w:rsidRDefault="007B111B">
            <w:pPr>
              <w:pStyle w:val="TAL"/>
              <w:rPr>
                <w:ins w:id="2643" w:author="Zhaoya" w:date="2023-07-26T17:37:00Z"/>
              </w:rPr>
            </w:pPr>
          </w:p>
        </w:tc>
        <w:tc>
          <w:tcPr>
            <w:tcW w:w="2267" w:type="dxa"/>
            <w:tcBorders>
              <w:top w:val="single" w:sz="4" w:space="0" w:color="auto"/>
              <w:left w:val="single" w:sz="4" w:space="0" w:color="auto"/>
              <w:bottom w:val="single" w:sz="4" w:space="0" w:color="auto"/>
              <w:right w:val="single" w:sz="4" w:space="0" w:color="auto"/>
            </w:tcBorders>
            <w:hideMark/>
          </w:tcPr>
          <w:p w14:paraId="619820EA" w14:textId="77777777" w:rsidR="007B111B" w:rsidRDefault="007B111B">
            <w:pPr>
              <w:pStyle w:val="TAL"/>
              <w:rPr>
                <w:ins w:id="2644" w:author="Zhaoya" w:date="2023-07-26T17:37:00Z"/>
              </w:rPr>
            </w:pPr>
            <w:ins w:id="2645" w:author="Zhaoya" w:date="2023-07-26T17:37:00Z">
              <w:r>
                <w:t>10</w:t>
              </w:r>
            </w:ins>
          </w:p>
        </w:tc>
        <w:tc>
          <w:tcPr>
            <w:tcW w:w="1700" w:type="dxa"/>
            <w:tcBorders>
              <w:top w:val="single" w:sz="4" w:space="0" w:color="auto"/>
              <w:left w:val="single" w:sz="4" w:space="0" w:color="auto"/>
              <w:bottom w:val="single" w:sz="4" w:space="0" w:color="auto"/>
              <w:right w:val="single" w:sz="4" w:space="0" w:color="auto"/>
            </w:tcBorders>
          </w:tcPr>
          <w:p w14:paraId="2433A97F" w14:textId="77777777" w:rsidR="007B111B" w:rsidRDefault="007B111B">
            <w:pPr>
              <w:pStyle w:val="TAL"/>
              <w:rPr>
                <w:ins w:id="2646"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6CFA239B" w14:textId="77777777" w:rsidR="007B111B" w:rsidRDefault="007B111B">
            <w:pPr>
              <w:pStyle w:val="TAL"/>
              <w:rPr>
                <w:ins w:id="2647" w:author="Zhaoya" w:date="2023-07-26T17:37:00Z"/>
              </w:rPr>
            </w:pPr>
            <w:ins w:id="2648" w:author="Zhaoya" w:date="2023-07-26T17:37:00Z">
              <w:r>
                <w:t>BWP#2</w:t>
              </w:r>
            </w:ins>
          </w:p>
        </w:tc>
      </w:tr>
      <w:tr w:rsidR="007B111B" w14:paraId="60D07C7E" w14:textId="77777777" w:rsidTr="007B111B">
        <w:trPr>
          <w:ins w:id="2649" w:author="Zhaoya" w:date="2023-07-26T17:37:00Z"/>
        </w:trPr>
        <w:tc>
          <w:tcPr>
            <w:tcW w:w="4535" w:type="dxa"/>
            <w:tcBorders>
              <w:top w:val="nil"/>
              <w:left w:val="single" w:sz="4" w:space="0" w:color="auto"/>
              <w:bottom w:val="single" w:sz="4" w:space="0" w:color="auto"/>
              <w:right w:val="single" w:sz="4" w:space="0" w:color="auto"/>
            </w:tcBorders>
          </w:tcPr>
          <w:p w14:paraId="316F9CEC" w14:textId="77777777" w:rsidR="007B111B" w:rsidRDefault="007B111B">
            <w:pPr>
              <w:pStyle w:val="TAL"/>
              <w:rPr>
                <w:ins w:id="2650" w:author="Zhaoya" w:date="2023-07-26T17:37:00Z"/>
              </w:rPr>
            </w:pPr>
          </w:p>
        </w:tc>
        <w:tc>
          <w:tcPr>
            <w:tcW w:w="2267" w:type="dxa"/>
            <w:tcBorders>
              <w:top w:val="single" w:sz="4" w:space="0" w:color="auto"/>
              <w:left w:val="single" w:sz="4" w:space="0" w:color="auto"/>
              <w:bottom w:val="single" w:sz="4" w:space="0" w:color="auto"/>
              <w:right w:val="single" w:sz="4" w:space="0" w:color="auto"/>
            </w:tcBorders>
            <w:hideMark/>
          </w:tcPr>
          <w:p w14:paraId="21E3CE85" w14:textId="77777777" w:rsidR="007B111B" w:rsidRDefault="007B111B">
            <w:pPr>
              <w:pStyle w:val="TAL"/>
              <w:rPr>
                <w:ins w:id="2651" w:author="Zhaoya" w:date="2023-07-26T17:37:00Z"/>
              </w:rPr>
            </w:pPr>
            <w:ins w:id="2652" w:author="Zhaoya" w:date="2023-07-26T17:37:00Z">
              <w:r>
                <w:t>11</w:t>
              </w:r>
            </w:ins>
          </w:p>
        </w:tc>
        <w:tc>
          <w:tcPr>
            <w:tcW w:w="1700" w:type="dxa"/>
            <w:tcBorders>
              <w:top w:val="single" w:sz="4" w:space="0" w:color="auto"/>
              <w:left w:val="single" w:sz="4" w:space="0" w:color="auto"/>
              <w:bottom w:val="single" w:sz="4" w:space="0" w:color="auto"/>
              <w:right w:val="single" w:sz="4" w:space="0" w:color="auto"/>
            </w:tcBorders>
          </w:tcPr>
          <w:p w14:paraId="3B76946A" w14:textId="77777777" w:rsidR="007B111B" w:rsidRDefault="007B111B">
            <w:pPr>
              <w:pStyle w:val="TAL"/>
              <w:rPr>
                <w:ins w:id="2653"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4F288704" w14:textId="77777777" w:rsidR="007B111B" w:rsidRDefault="007B111B">
            <w:pPr>
              <w:pStyle w:val="TAL"/>
              <w:rPr>
                <w:ins w:id="2654" w:author="Zhaoya" w:date="2023-07-26T17:37:00Z"/>
              </w:rPr>
            </w:pPr>
            <w:ins w:id="2655" w:author="Zhaoya" w:date="2023-07-26T17:37:00Z">
              <w:r>
                <w:t>BWP#3</w:t>
              </w:r>
            </w:ins>
          </w:p>
        </w:tc>
      </w:tr>
      <w:tr w:rsidR="007B111B" w14:paraId="3383AEAF" w14:textId="77777777" w:rsidTr="007B111B">
        <w:trPr>
          <w:ins w:id="2656"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944D806" w14:textId="77777777" w:rsidR="007B111B" w:rsidRDefault="007B111B">
            <w:pPr>
              <w:pStyle w:val="TAL"/>
              <w:rPr>
                <w:ins w:id="2657" w:author="Zhaoya" w:date="2023-07-26T17:37:00Z"/>
              </w:rPr>
            </w:pPr>
            <w:ins w:id="2658" w:author="Zhaoya" w:date="2023-07-26T17:37:00Z">
              <w:r>
                <w:t xml:space="preserve">  </w:t>
              </w:r>
              <w:proofErr w:type="spellStart"/>
              <w:r>
                <w:t>frequencyDomainResources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1202763" w14:textId="77777777" w:rsidR="007B111B" w:rsidRDefault="007B111B">
            <w:pPr>
              <w:pStyle w:val="TAL"/>
              <w:rPr>
                <w:ins w:id="2659" w:author="Zhaoya" w:date="2023-07-26T17:37:00Z"/>
              </w:rPr>
            </w:pPr>
            <w:ins w:id="2660" w:author="Zhaoya" w:date="2023-07-26T17:37:00Z">
              <w:r>
                <w:t>10000000 00000000 00000000 00000000 00000000 00000</w:t>
              </w:r>
            </w:ins>
          </w:p>
        </w:tc>
        <w:tc>
          <w:tcPr>
            <w:tcW w:w="1700" w:type="dxa"/>
            <w:tcBorders>
              <w:top w:val="single" w:sz="4" w:space="0" w:color="auto"/>
              <w:left w:val="single" w:sz="4" w:space="0" w:color="auto"/>
              <w:bottom w:val="single" w:sz="4" w:space="0" w:color="auto"/>
              <w:right w:val="single" w:sz="4" w:space="0" w:color="auto"/>
            </w:tcBorders>
            <w:hideMark/>
          </w:tcPr>
          <w:p w14:paraId="6993C632" w14:textId="77777777" w:rsidR="007B111B" w:rsidRDefault="007B111B">
            <w:pPr>
              <w:pStyle w:val="TAL"/>
              <w:rPr>
                <w:ins w:id="2661" w:author="Zhaoya" w:date="2023-07-26T17:37:00Z"/>
              </w:rPr>
            </w:pPr>
            <w:ins w:id="2662" w:author="Zhaoya" w:date="2023-07-26T17:37:00Z">
              <w:r>
                <w:t>CORESET to use the least significant 6 RBs of each BWP</w:t>
              </w:r>
            </w:ins>
          </w:p>
        </w:tc>
        <w:tc>
          <w:tcPr>
            <w:tcW w:w="1245" w:type="dxa"/>
            <w:tcBorders>
              <w:top w:val="single" w:sz="4" w:space="0" w:color="auto"/>
              <w:left w:val="single" w:sz="4" w:space="0" w:color="auto"/>
              <w:bottom w:val="single" w:sz="4" w:space="0" w:color="auto"/>
              <w:right w:val="single" w:sz="4" w:space="0" w:color="auto"/>
            </w:tcBorders>
          </w:tcPr>
          <w:p w14:paraId="65276612" w14:textId="77777777" w:rsidR="007B111B" w:rsidRDefault="007B111B">
            <w:pPr>
              <w:pStyle w:val="TAL"/>
              <w:rPr>
                <w:ins w:id="2663" w:author="Zhaoya" w:date="2023-07-26T17:37:00Z"/>
              </w:rPr>
            </w:pPr>
          </w:p>
        </w:tc>
      </w:tr>
      <w:tr w:rsidR="007B111B" w14:paraId="66BFF099" w14:textId="77777777" w:rsidTr="007B111B">
        <w:trPr>
          <w:ins w:id="266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DD149DC" w14:textId="77777777" w:rsidR="007B111B" w:rsidRDefault="007B111B">
            <w:pPr>
              <w:pStyle w:val="TAL"/>
              <w:rPr>
                <w:ins w:id="2665" w:author="Zhaoya" w:date="2023-07-26T17:37:00Z"/>
              </w:rPr>
            </w:pPr>
            <w:ins w:id="2666" w:author="Zhaoya" w:date="2023-07-26T17:37:00Z">
              <w:r>
                <w:t xml:space="preserve">  duration</w:t>
              </w:r>
            </w:ins>
          </w:p>
        </w:tc>
        <w:tc>
          <w:tcPr>
            <w:tcW w:w="2267" w:type="dxa"/>
            <w:tcBorders>
              <w:top w:val="single" w:sz="4" w:space="0" w:color="auto"/>
              <w:left w:val="single" w:sz="4" w:space="0" w:color="auto"/>
              <w:bottom w:val="single" w:sz="4" w:space="0" w:color="auto"/>
              <w:right w:val="single" w:sz="4" w:space="0" w:color="auto"/>
            </w:tcBorders>
            <w:hideMark/>
          </w:tcPr>
          <w:p w14:paraId="410B7867" w14:textId="77777777" w:rsidR="007B111B" w:rsidRDefault="007B111B">
            <w:pPr>
              <w:pStyle w:val="TAL"/>
              <w:rPr>
                <w:ins w:id="2667" w:author="Zhaoya" w:date="2023-07-26T17:37:00Z"/>
              </w:rPr>
            </w:pPr>
            <w:ins w:id="2668" w:author="Zhaoya" w:date="2023-07-26T17:37:00Z">
              <w:r>
                <w:t>2</w:t>
              </w:r>
            </w:ins>
          </w:p>
        </w:tc>
        <w:tc>
          <w:tcPr>
            <w:tcW w:w="1700" w:type="dxa"/>
            <w:tcBorders>
              <w:top w:val="single" w:sz="4" w:space="0" w:color="auto"/>
              <w:left w:val="single" w:sz="4" w:space="0" w:color="auto"/>
              <w:bottom w:val="single" w:sz="4" w:space="0" w:color="auto"/>
              <w:right w:val="single" w:sz="4" w:space="0" w:color="auto"/>
            </w:tcBorders>
            <w:hideMark/>
          </w:tcPr>
          <w:p w14:paraId="7016EE71" w14:textId="77777777" w:rsidR="007B111B" w:rsidRDefault="007B111B">
            <w:pPr>
              <w:pStyle w:val="TAL"/>
              <w:rPr>
                <w:ins w:id="2669" w:author="Zhaoya" w:date="2023-07-26T17:37:00Z"/>
              </w:rPr>
            </w:pPr>
            <w:proofErr w:type="spellStart"/>
            <w:ins w:id="2670" w:author="Zhaoya" w:date="2023-07-26T17:37:00Z">
              <w:r>
                <w:t>SearchSpace</w:t>
              </w:r>
              <w:proofErr w:type="spellEnd"/>
              <w:r>
                <w:t xml:space="preserve"> duration of 2 symbols</w:t>
              </w:r>
            </w:ins>
          </w:p>
        </w:tc>
        <w:tc>
          <w:tcPr>
            <w:tcW w:w="1245" w:type="dxa"/>
            <w:tcBorders>
              <w:top w:val="single" w:sz="4" w:space="0" w:color="auto"/>
              <w:left w:val="single" w:sz="4" w:space="0" w:color="auto"/>
              <w:bottom w:val="single" w:sz="4" w:space="0" w:color="auto"/>
              <w:right w:val="single" w:sz="4" w:space="0" w:color="auto"/>
            </w:tcBorders>
          </w:tcPr>
          <w:p w14:paraId="3AC65BE3" w14:textId="77777777" w:rsidR="007B111B" w:rsidRDefault="007B111B">
            <w:pPr>
              <w:pStyle w:val="TAL"/>
              <w:rPr>
                <w:ins w:id="2671" w:author="Zhaoya" w:date="2023-07-26T17:37:00Z"/>
              </w:rPr>
            </w:pPr>
          </w:p>
        </w:tc>
      </w:tr>
      <w:tr w:rsidR="007B111B" w14:paraId="682DD7FD" w14:textId="77777777" w:rsidTr="007B111B">
        <w:trPr>
          <w:ins w:id="2672"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6C7E1551" w14:textId="77777777" w:rsidR="007B111B" w:rsidRDefault="007B111B">
            <w:pPr>
              <w:pStyle w:val="TAL"/>
              <w:rPr>
                <w:ins w:id="2673" w:author="Zhaoya" w:date="2023-07-26T17:37:00Z"/>
              </w:rPr>
            </w:pPr>
            <w:ins w:id="2674" w:author="Zhaoya" w:date="2023-07-26T17:37:00Z">
              <w:r>
                <w:t xml:space="preserve">  </w:t>
              </w:r>
              <w:proofErr w:type="spellStart"/>
              <w:r>
                <w:t>tci-StatesPDCCH-ToAddList</w:t>
              </w:r>
              <w:proofErr w:type="spellEnd"/>
              <w:r>
                <w:t xml:space="preserve"> SEQUENCE(SIZE (1..maxNrofTCI-StatesPDCCH)) OF TCI-</w:t>
              </w:r>
              <w:proofErr w:type="spellStart"/>
              <w:r>
                <w:t>StateId</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C04A84E" w14:textId="77777777" w:rsidR="007B111B" w:rsidRDefault="007B111B">
            <w:pPr>
              <w:pStyle w:val="TAL"/>
              <w:rPr>
                <w:ins w:id="2675" w:author="Zhaoya" w:date="2023-07-26T17:37:00Z"/>
              </w:rPr>
            </w:pPr>
            <w:ins w:id="2676" w:author="Zhaoya" w:date="2023-07-26T17:37:00Z">
              <w:r>
                <w:t>1 entry</w:t>
              </w:r>
            </w:ins>
          </w:p>
        </w:tc>
        <w:tc>
          <w:tcPr>
            <w:tcW w:w="1700" w:type="dxa"/>
            <w:tcBorders>
              <w:top w:val="single" w:sz="4" w:space="0" w:color="auto"/>
              <w:left w:val="single" w:sz="4" w:space="0" w:color="auto"/>
              <w:bottom w:val="single" w:sz="4" w:space="0" w:color="auto"/>
              <w:right w:val="single" w:sz="4" w:space="0" w:color="auto"/>
            </w:tcBorders>
          </w:tcPr>
          <w:p w14:paraId="19B9971F" w14:textId="77777777" w:rsidR="007B111B" w:rsidRDefault="007B111B">
            <w:pPr>
              <w:pStyle w:val="TAL"/>
              <w:rPr>
                <w:ins w:id="2677"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7FE7517B" w14:textId="0845906F" w:rsidR="007B111B" w:rsidRDefault="007B111B">
            <w:pPr>
              <w:pStyle w:val="TAL"/>
              <w:rPr>
                <w:ins w:id="2678" w:author="Zhaoya" w:date="2023-07-26T17:37:00Z"/>
              </w:rPr>
            </w:pPr>
          </w:p>
        </w:tc>
      </w:tr>
      <w:tr w:rsidR="007B111B" w14:paraId="66707A64" w14:textId="77777777" w:rsidTr="007B111B">
        <w:trPr>
          <w:ins w:id="2679"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1C3EBF0" w14:textId="77777777" w:rsidR="007B111B" w:rsidRDefault="007B111B">
            <w:pPr>
              <w:pStyle w:val="TAL"/>
              <w:rPr>
                <w:ins w:id="2680" w:author="Zhaoya" w:date="2023-07-26T17:37:00Z"/>
              </w:rPr>
            </w:pPr>
            <w:ins w:id="2681" w:author="Zhaoya" w:date="2023-07-26T17:37:00Z">
              <w:r>
                <w:t xml:space="preserve">    TCI-</w:t>
              </w:r>
              <w:proofErr w:type="spellStart"/>
              <w:r>
                <w:t>StateId</w:t>
              </w:r>
              <w:proofErr w:type="spellEnd"/>
              <w:r>
                <w:t>[1]</w:t>
              </w:r>
            </w:ins>
          </w:p>
        </w:tc>
        <w:tc>
          <w:tcPr>
            <w:tcW w:w="2267" w:type="dxa"/>
            <w:tcBorders>
              <w:top w:val="single" w:sz="4" w:space="0" w:color="auto"/>
              <w:left w:val="single" w:sz="4" w:space="0" w:color="auto"/>
              <w:bottom w:val="single" w:sz="4" w:space="0" w:color="auto"/>
              <w:right w:val="single" w:sz="4" w:space="0" w:color="auto"/>
            </w:tcBorders>
            <w:hideMark/>
          </w:tcPr>
          <w:p w14:paraId="143F26AA" w14:textId="77777777" w:rsidR="007B111B" w:rsidRDefault="007B111B">
            <w:pPr>
              <w:pStyle w:val="TAL"/>
              <w:rPr>
                <w:ins w:id="2682" w:author="Zhaoya" w:date="2023-07-26T17:37:00Z"/>
              </w:rPr>
            </w:pPr>
            <w:ins w:id="2683" w:author="Zhaoya" w:date="2023-07-26T17:37:00Z">
              <w:r>
                <w:t>1</w:t>
              </w:r>
            </w:ins>
          </w:p>
        </w:tc>
        <w:tc>
          <w:tcPr>
            <w:tcW w:w="1700" w:type="dxa"/>
            <w:tcBorders>
              <w:top w:val="single" w:sz="4" w:space="0" w:color="auto"/>
              <w:left w:val="single" w:sz="4" w:space="0" w:color="auto"/>
              <w:bottom w:val="single" w:sz="4" w:space="0" w:color="auto"/>
              <w:right w:val="single" w:sz="4" w:space="0" w:color="auto"/>
            </w:tcBorders>
            <w:hideMark/>
          </w:tcPr>
          <w:p w14:paraId="55BAFE61" w14:textId="77777777" w:rsidR="007B111B" w:rsidRDefault="007B111B">
            <w:pPr>
              <w:pStyle w:val="TAL"/>
              <w:rPr>
                <w:ins w:id="2684" w:author="Zhaoya" w:date="2023-07-26T17:37:00Z"/>
              </w:rPr>
            </w:pPr>
            <w:ins w:id="2685" w:author="Zhaoya" w:date="2023-07-26T17:37:00Z">
              <w:r>
                <w:t>TRS</w:t>
              </w:r>
            </w:ins>
          </w:p>
        </w:tc>
        <w:tc>
          <w:tcPr>
            <w:tcW w:w="1245" w:type="dxa"/>
            <w:tcBorders>
              <w:top w:val="single" w:sz="4" w:space="0" w:color="auto"/>
              <w:left w:val="single" w:sz="4" w:space="0" w:color="auto"/>
              <w:bottom w:val="single" w:sz="4" w:space="0" w:color="auto"/>
              <w:right w:val="single" w:sz="4" w:space="0" w:color="auto"/>
            </w:tcBorders>
          </w:tcPr>
          <w:p w14:paraId="01BDB90B" w14:textId="77777777" w:rsidR="007B111B" w:rsidRDefault="007B111B">
            <w:pPr>
              <w:pStyle w:val="TAL"/>
              <w:rPr>
                <w:ins w:id="2686" w:author="Zhaoya" w:date="2023-07-26T17:37:00Z"/>
              </w:rPr>
            </w:pPr>
          </w:p>
        </w:tc>
      </w:tr>
      <w:tr w:rsidR="007B111B" w14:paraId="14E4DA80" w14:textId="77777777" w:rsidTr="007B111B">
        <w:trPr>
          <w:ins w:id="268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4142C4B" w14:textId="77777777" w:rsidR="007B111B" w:rsidRDefault="007B111B">
            <w:pPr>
              <w:pStyle w:val="TAL"/>
              <w:rPr>
                <w:ins w:id="2688" w:author="Zhaoya" w:date="2023-07-26T17:37:00Z"/>
              </w:rPr>
            </w:pPr>
            <w:ins w:id="2689" w:author="Zhaoya" w:date="2023-07-26T17:37: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4F3FB30" w14:textId="77777777" w:rsidR="007B111B" w:rsidRDefault="007B111B">
            <w:pPr>
              <w:pStyle w:val="TAL"/>
              <w:rPr>
                <w:ins w:id="2690"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6EF80DEB" w14:textId="77777777" w:rsidR="007B111B" w:rsidRDefault="007B111B">
            <w:pPr>
              <w:pStyle w:val="TAL"/>
              <w:rPr>
                <w:ins w:id="2691"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3D3AD407" w14:textId="77777777" w:rsidR="007B111B" w:rsidRDefault="007B111B">
            <w:pPr>
              <w:pStyle w:val="TAL"/>
              <w:rPr>
                <w:ins w:id="2692" w:author="Zhaoya" w:date="2023-07-26T17:37:00Z"/>
              </w:rPr>
            </w:pPr>
          </w:p>
        </w:tc>
      </w:tr>
      <w:tr w:rsidR="007B111B" w14:paraId="0D558192" w14:textId="77777777" w:rsidTr="007B111B">
        <w:trPr>
          <w:ins w:id="2693"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A9F1EB1" w14:textId="77777777" w:rsidR="007B111B" w:rsidRDefault="007B111B">
            <w:pPr>
              <w:pStyle w:val="TAL"/>
              <w:rPr>
                <w:ins w:id="2694" w:author="Zhaoya" w:date="2023-07-26T17:37:00Z"/>
              </w:rPr>
            </w:pPr>
            <w:ins w:id="2695" w:author="Zhaoya" w:date="2023-07-26T17:37:00Z">
              <w:r>
                <w:t>}</w:t>
              </w:r>
            </w:ins>
          </w:p>
        </w:tc>
        <w:tc>
          <w:tcPr>
            <w:tcW w:w="2267" w:type="dxa"/>
            <w:tcBorders>
              <w:top w:val="single" w:sz="4" w:space="0" w:color="auto"/>
              <w:left w:val="single" w:sz="4" w:space="0" w:color="auto"/>
              <w:bottom w:val="single" w:sz="4" w:space="0" w:color="auto"/>
              <w:right w:val="single" w:sz="4" w:space="0" w:color="auto"/>
            </w:tcBorders>
          </w:tcPr>
          <w:p w14:paraId="35693D00" w14:textId="77777777" w:rsidR="007B111B" w:rsidRDefault="007B111B">
            <w:pPr>
              <w:pStyle w:val="TAL"/>
              <w:rPr>
                <w:ins w:id="2696"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2155F488" w14:textId="77777777" w:rsidR="007B111B" w:rsidRDefault="007B111B">
            <w:pPr>
              <w:pStyle w:val="TAL"/>
              <w:rPr>
                <w:ins w:id="2697"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7992BC7A" w14:textId="77777777" w:rsidR="007B111B" w:rsidRDefault="007B111B">
            <w:pPr>
              <w:pStyle w:val="TAL"/>
              <w:rPr>
                <w:ins w:id="2698" w:author="Zhaoya" w:date="2023-07-26T17:37:00Z"/>
              </w:rPr>
            </w:pPr>
          </w:p>
        </w:tc>
      </w:tr>
    </w:tbl>
    <w:p w14:paraId="24586B39" w14:textId="77777777" w:rsidR="007B111B" w:rsidRDefault="007B111B" w:rsidP="007B111B">
      <w:pPr>
        <w:rPr>
          <w:ins w:id="2699" w:author="Zhaoya" w:date="2023-07-26T17:37:00Z"/>
          <w:lang w:eastAsia="en-GB"/>
        </w:rPr>
      </w:pPr>
    </w:p>
    <w:p w14:paraId="6F16317C" w14:textId="227B4EB0" w:rsidR="007B111B" w:rsidRDefault="00B5270C" w:rsidP="007B111B">
      <w:pPr>
        <w:pStyle w:val="TH"/>
        <w:rPr>
          <w:ins w:id="2700" w:author="Zhaoya" w:date="2023-07-26T17:37:00Z"/>
          <w:i/>
        </w:rPr>
      </w:pPr>
      <w:ins w:id="2701" w:author="Zhaoya" w:date="2023-07-26T17:51:00Z">
        <w:r w:rsidRPr="00B5270C">
          <w:t>Table 7.1.1.8.1a</w:t>
        </w:r>
      </w:ins>
      <w:ins w:id="2702" w:author="Zhaoya" w:date="2023-07-26T17:37:00Z">
        <w:r w:rsidR="007B111B">
          <w:t xml:space="preserve">.3.3-2E: </w:t>
        </w:r>
        <w:proofErr w:type="spellStart"/>
        <w:r w:rsidR="007B111B">
          <w:rPr>
            <w:i/>
          </w:rPr>
          <w:t>SearchSpace</w:t>
        </w:r>
        <w:proofErr w:type="spellEnd"/>
        <w:r w:rsidR="007B111B">
          <w:rPr>
            <w:i/>
          </w:rPr>
          <w:t>-BWP-N</w:t>
        </w:r>
        <w:r w:rsidR="007B111B">
          <w:t xml:space="preserve"> (</w:t>
        </w:r>
      </w:ins>
      <w:ins w:id="2703" w:author="Zhaoya" w:date="2023-07-26T17:51:00Z">
        <w:r w:rsidRPr="00B5270C">
          <w:t>Table 7.1.1.8.1a</w:t>
        </w:r>
      </w:ins>
      <w:ins w:id="2704" w:author="Zhaoya" w:date="2023-07-26T17:37:00Z">
        <w:r w:rsidR="007B111B">
          <w:t>.3.3-2B)</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11B" w14:paraId="4F584238" w14:textId="77777777" w:rsidTr="007B111B">
        <w:trPr>
          <w:ins w:id="2705" w:author="Zhaoya" w:date="2023-07-26T17:37:00Z"/>
        </w:trPr>
        <w:tc>
          <w:tcPr>
            <w:tcW w:w="9747" w:type="dxa"/>
            <w:gridSpan w:val="4"/>
            <w:tcBorders>
              <w:top w:val="single" w:sz="4" w:space="0" w:color="auto"/>
              <w:left w:val="single" w:sz="4" w:space="0" w:color="auto"/>
              <w:bottom w:val="single" w:sz="4" w:space="0" w:color="auto"/>
              <w:right w:val="single" w:sz="4" w:space="0" w:color="auto"/>
            </w:tcBorders>
            <w:hideMark/>
          </w:tcPr>
          <w:p w14:paraId="417562B3" w14:textId="77777777" w:rsidR="007B111B" w:rsidRDefault="007B111B">
            <w:pPr>
              <w:pStyle w:val="TAL"/>
              <w:rPr>
                <w:ins w:id="2706" w:author="Zhaoya" w:date="2023-07-26T17:37:00Z"/>
              </w:rPr>
            </w:pPr>
            <w:ins w:id="2707" w:author="Zhaoya" w:date="2023-07-26T17:37:00Z">
              <w:r>
                <w:t>Derivation Path: TS 38.508-1 [4], Table 4.6.3-162 with condition USS</w:t>
              </w:r>
            </w:ins>
          </w:p>
        </w:tc>
      </w:tr>
      <w:tr w:rsidR="007B111B" w14:paraId="26406455" w14:textId="77777777" w:rsidTr="007B111B">
        <w:trPr>
          <w:ins w:id="2708"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7F14C58" w14:textId="77777777" w:rsidR="007B111B" w:rsidRDefault="007B111B">
            <w:pPr>
              <w:pStyle w:val="TAH"/>
              <w:rPr>
                <w:ins w:id="2709" w:author="Zhaoya" w:date="2023-07-26T17:37:00Z"/>
              </w:rPr>
            </w:pPr>
            <w:ins w:id="2710" w:author="Zhaoya" w:date="2023-07-26T17:3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F0A71F5" w14:textId="77777777" w:rsidR="007B111B" w:rsidRDefault="007B111B">
            <w:pPr>
              <w:pStyle w:val="TAH"/>
              <w:rPr>
                <w:ins w:id="2711" w:author="Zhaoya" w:date="2023-07-26T17:37:00Z"/>
              </w:rPr>
            </w:pPr>
            <w:ins w:id="2712" w:author="Zhaoya" w:date="2023-07-26T17:3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EC2A15D" w14:textId="77777777" w:rsidR="007B111B" w:rsidRDefault="007B111B">
            <w:pPr>
              <w:pStyle w:val="TAH"/>
              <w:rPr>
                <w:ins w:id="2713" w:author="Zhaoya" w:date="2023-07-26T17:37:00Z"/>
              </w:rPr>
            </w:pPr>
            <w:ins w:id="2714" w:author="Zhaoya" w:date="2023-07-26T17:3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BB5530F" w14:textId="77777777" w:rsidR="007B111B" w:rsidRDefault="007B111B">
            <w:pPr>
              <w:pStyle w:val="TAH"/>
              <w:rPr>
                <w:ins w:id="2715" w:author="Zhaoya" w:date="2023-07-26T17:37:00Z"/>
              </w:rPr>
            </w:pPr>
            <w:ins w:id="2716" w:author="Zhaoya" w:date="2023-07-26T17:37:00Z">
              <w:r>
                <w:t>Condition</w:t>
              </w:r>
            </w:ins>
          </w:p>
        </w:tc>
      </w:tr>
      <w:tr w:rsidR="007B111B" w14:paraId="7A7D8782" w14:textId="77777777" w:rsidTr="007B111B">
        <w:trPr>
          <w:ins w:id="271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F55CA5A" w14:textId="77777777" w:rsidR="007B111B" w:rsidRDefault="007B111B">
            <w:pPr>
              <w:pStyle w:val="TAL"/>
              <w:rPr>
                <w:ins w:id="2718" w:author="Zhaoya" w:date="2023-07-26T17:37:00Z"/>
              </w:rPr>
            </w:pPr>
            <w:proofErr w:type="spellStart"/>
            <w:ins w:id="2719" w:author="Zhaoya" w:date="2023-07-26T17:37:00Z">
              <w:r>
                <w:t>SearchSpace</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69409E62" w14:textId="77777777" w:rsidR="007B111B" w:rsidRDefault="007B111B">
            <w:pPr>
              <w:pStyle w:val="TAL"/>
              <w:rPr>
                <w:ins w:id="2720"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6F08FE93" w14:textId="77777777" w:rsidR="007B111B" w:rsidRDefault="007B111B">
            <w:pPr>
              <w:pStyle w:val="TAL"/>
              <w:rPr>
                <w:ins w:id="2721"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471B3999" w14:textId="77777777" w:rsidR="007B111B" w:rsidRDefault="007B111B">
            <w:pPr>
              <w:pStyle w:val="TAL"/>
              <w:rPr>
                <w:ins w:id="2722" w:author="Zhaoya" w:date="2023-07-26T17:37:00Z"/>
              </w:rPr>
            </w:pPr>
          </w:p>
        </w:tc>
      </w:tr>
      <w:tr w:rsidR="007B111B" w14:paraId="4A06C38C" w14:textId="77777777" w:rsidTr="007B111B">
        <w:trPr>
          <w:ins w:id="2723" w:author="Zhaoya" w:date="2023-07-26T17:37:00Z"/>
        </w:trPr>
        <w:tc>
          <w:tcPr>
            <w:tcW w:w="4535" w:type="dxa"/>
            <w:tcBorders>
              <w:top w:val="single" w:sz="4" w:space="0" w:color="auto"/>
              <w:left w:val="single" w:sz="4" w:space="0" w:color="auto"/>
              <w:bottom w:val="nil"/>
              <w:right w:val="single" w:sz="4" w:space="0" w:color="auto"/>
            </w:tcBorders>
            <w:hideMark/>
          </w:tcPr>
          <w:p w14:paraId="3CC479C4" w14:textId="77777777" w:rsidR="007B111B" w:rsidRDefault="007B111B">
            <w:pPr>
              <w:pStyle w:val="TAL"/>
              <w:rPr>
                <w:ins w:id="2724" w:author="Zhaoya" w:date="2023-07-26T17:37:00Z"/>
              </w:rPr>
            </w:pPr>
            <w:ins w:id="2725" w:author="Zhaoya" w:date="2023-07-26T17:37:00Z">
              <w:r>
                <w:t xml:space="preserve">  </w:t>
              </w:r>
              <w:proofErr w:type="spellStart"/>
              <w:r>
                <w:t>searchSpaceId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88031A3" w14:textId="77777777" w:rsidR="007B111B" w:rsidRDefault="007B111B">
            <w:pPr>
              <w:pStyle w:val="TAL"/>
              <w:rPr>
                <w:ins w:id="2726" w:author="Zhaoya" w:date="2023-07-26T17:37:00Z"/>
              </w:rPr>
            </w:pPr>
            <w:ins w:id="2727" w:author="Zhaoya" w:date="2023-07-26T17:37:00Z">
              <w:r>
                <w:t>37</w:t>
              </w:r>
            </w:ins>
          </w:p>
        </w:tc>
        <w:tc>
          <w:tcPr>
            <w:tcW w:w="1700" w:type="dxa"/>
            <w:tcBorders>
              <w:top w:val="single" w:sz="4" w:space="0" w:color="auto"/>
              <w:left w:val="single" w:sz="4" w:space="0" w:color="auto"/>
              <w:bottom w:val="single" w:sz="4" w:space="0" w:color="auto"/>
              <w:right w:val="single" w:sz="4" w:space="0" w:color="auto"/>
            </w:tcBorders>
          </w:tcPr>
          <w:p w14:paraId="48FD2776" w14:textId="77777777" w:rsidR="007B111B" w:rsidRDefault="007B111B">
            <w:pPr>
              <w:pStyle w:val="TAL"/>
              <w:rPr>
                <w:ins w:id="2728"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32DFAD43" w14:textId="77777777" w:rsidR="007B111B" w:rsidRDefault="007B111B">
            <w:pPr>
              <w:pStyle w:val="TAL"/>
              <w:rPr>
                <w:ins w:id="2729" w:author="Zhaoya" w:date="2023-07-26T17:37:00Z"/>
              </w:rPr>
            </w:pPr>
            <w:ins w:id="2730" w:author="Zhaoya" w:date="2023-07-26T17:37:00Z">
              <w:r>
                <w:t>BWP#1</w:t>
              </w:r>
            </w:ins>
          </w:p>
        </w:tc>
      </w:tr>
      <w:tr w:rsidR="007B111B" w14:paraId="277853C0" w14:textId="77777777" w:rsidTr="007B111B">
        <w:trPr>
          <w:ins w:id="2731" w:author="Zhaoya" w:date="2023-07-26T17:37:00Z"/>
        </w:trPr>
        <w:tc>
          <w:tcPr>
            <w:tcW w:w="4535" w:type="dxa"/>
            <w:tcBorders>
              <w:top w:val="nil"/>
              <w:left w:val="single" w:sz="4" w:space="0" w:color="auto"/>
              <w:bottom w:val="nil"/>
              <w:right w:val="single" w:sz="4" w:space="0" w:color="auto"/>
            </w:tcBorders>
          </w:tcPr>
          <w:p w14:paraId="0088B465" w14:textId="77777777" w:rsidR="007B111B" w:rsidRDefault="007B111B">
            <w:pPr>
              <w:pStyle w:val="TAL"/>
              <w:rPr>
                <w:ins w:id="2732" w:author="Zhaoya" w:date="2023-07-26T17:37:00Z"/>
              </w:rPr>
            </w:pPr>
          </w:p>
        </w:tc>
        <w:tc>
          <w:tcPr>
            <w:tcW w:w="2267" w:type="dxa"/>
            <w:tcBorders>
              <w:top w:val="single" w:sz="4" w:space="0" w:color="auto"/>
              <w:left w:val="single" w:sz="4" w:space="0" w:color="auto"/>
              <w:bottom w:val="single" w:sz="4" w:space="0" w:color="auto"/>
              <w:right w:val="single" w:sz="4" w:space="0" w:color="auto"/>
            </w:tcBorders>
            <w:hideMark/>
          </w:tcPr>
          <w:p w14:paraId="177D34B3" w14:textId="77777777" w:rsidR="007B111B" w:rsidRDefault="007B111B">
            <w:pPr>
              <w:pStyle w:val="TAL"/>
              <w:rPr>
                <w:ins w:id="2733" w:author="Zhaoya" w:date="2023-07-26T17:37:00Z"/>
              </w:rPr>
            </w:pPr>
            <w:ins w:id="2734" w:author="Zhaoya" w:date="2023-07-26T17:37:00Z">
              <w:r>
                <w:t>38</w:t>
              </w:r>
            </w:ins>
          </w:p>
        </w:tc>
        <w:tc>
          <w:tcPr>
            <w:tcW w:w="1700" w:type="dxa"/>
            <w:tcBorders>
              <w:top w:val="single" w:sz="4" w:space="0" w:color="auto"/>
              <w:left w:val="single" w:sz="4" w:space="0" w:color="auto"/>
              <w:bottom w:val="single" w:sz="4" w:space="0" w:color="auto"/>
              <w:right w:val="single" w:sz="4" w:space="0" w:color="auto"/>
            </w:tcBorders>
          </w:tcPr>
          <w:p w14:paraId="395B7EBC" w14:textId="77777777" w:rsidR="007B111B" w:rsidRDefault="007B111B">
            <w:pPr>
              <w:pStyle w:val="TAL"/>
              <w:rPr>
                <w:ins w:id="2735"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0619D11F" w14:textId="77777777" w:rsidR="007B111B" w:rsidRDefault="007B111B">
            <w:pPr>
              <w:pStyle w:val="TAL"/>
              <w:rPr>
                <w:ins w:id="2736" w:author="Zhaoya" w:date="2023-07-26T17:37:00Z"/>
              </w:rPr>
            </w:pPr>
            <w:ins w:id="2737" w:author="Zhaoya" w:date="2023-07-26T17:37:00Z">
              <w:r>
                <w:t>BWP#2</w:t>
              </w:r>
            </w:ins>
          </w:p>
        </w:tc>
      </w:tr>
      <w:tr w:rsidR="007B111B" w14:paraId="0114307C" w14:textId="77777777" w:rsidTr="007B111B">
        <w:trPr>
          <w:ins w:id="2738" w:author="Zhaoya" w:date="2023-07-26T17:37:00Z"/>
        </w:trPr>
        <w:tc>
          <w:tcPr>
            <w:tcW w:w="4535" w:type="dxa"/>
            <w:tcBorders>
              <w:top w:val="nil"/>
              <w:left w:val="single" w:sz="4" w:space="0" w:color="auto"/>
              <w:bottom w:val="single" w:sz="4" w:space="0" w:color="auto"/>
              <w:right w:val="single" w:sz="4" w:space="0" w:color="auto"/>
            </w:tcBorders>
          </w:tcPr>
          <w:p w14:paraId="4E31BD26" w14:textId="77777777" w:rsidR="007B111B" w:rsidRDefault="007B111B">
            <w:pPr>
              <w:pStyle w:val="TAL"/>
              <w:rPr>
                <w:ins w:id="2739" w:author="Zhaoya" w:date="2023-07-26T17:37:00Z"/>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53230D2" w14:textId="77777777" w:rsidR="007B111B" w:rsidRDefault="007B111B">
            <w:pPr>
              <w:pStyle w:val="TAL"/>
              <w:rPr>
                <w:ins w:id="2740" w:author="Zhaoya" w:date="2023-07-26T17:37:00Z"/>
              </w:rPr>
            </w:pPr>
            <w:ins w:id="2741" w:author="Zhaoya" w:date="2023-07-26T17:37:00Z">
              <w:r>
                <w:t>39</w:t>
              </w:r>
            </w:ins>
          </w:p>
        </w:tc>
        <w:tc>
          <w:tcPr>
            <w:tcW w:w="1700" w:type="dxa"/>
            <w:tcBorders>
              <w:top w:val="single" w:sz="4" w:space="0" w:color="auto"/>
              <w:left w:val="single" w:sz="4" w:space="0" w:color="auto"/>
              <w:bottom w:val="single" w:sz="4" w:space="0" w:color="auto"/>
              <w:right w:val="single" w:sz="4" w:space="0" w:color="auto"/>
            </w:tcBorders>
          </w:tcPr>
          <w:p w14:paraId="5187D635" w14:textId="77777777" w:rsidR="007B111B" w:rsidRDefault="007B111B">
            <w:pPr>
              <w:pStyle w:val="TAL"/>
              <w:rPr>
                <w:ins w:id="2742"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63319B00" w14:textId="77777777" w:rsidR="007B111B" w:rsidRDefault="007B111B">
            <w:pPr>
              <w:pStyle w:val="TAL"/>
              <w:rPr>
                <w:ins w:id="2743" w:author="Zhaoya" w:date="2023-07-26T17:37:00Z"/>
              </w:rPr>
            </w:pPr>
            <w:ins w:id="2744" w:author="Zhaoya" w:date="2023-07-26T17:37:00Z">
              <w:r>
                <w:t>BWP#3</w:t>
              </w:r>
            </w:ins>
          </w:p>
        </w:tc>
      </w:tr>
      <w:tr w:rsidR="007B111B" w14:paraId="21866D8F" w14:textId="77777777" w:rsidTr="007B111B">
        <w:trPr>
          <w:ins w:id="2745"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E94C495" w14:textId="77777777" w:rsidR="007B111B" w:rsidRDefault="007B111B">
            <w:pPr>
              <w:pStyle w:val="TAL"/>
              <w:rPr>
                <w:ins w:id="2746" w:author="Zhaoya" w:date="2023-07-26T17:37:00Z"/>
              </w:rPr>
            </w:pPr>
            <w:ins w:id="2747" w:author="Zhaoya" w:date="2023-07-26T17:37:00Z">
              <w:r>
                <w:t xml:space="preserve">  </w:t>
              </w:r>
              <w:proofErr w:type="spellStart"/>
              <w:r>
                <w:t>controlResourceSetId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468988" w14:textId="77777777" w:rsidR="007B111B" w:rsidRDefault="007B111B">
            <w:pPr>
              <w:pStyle w:val="TAL"/>
              <w:rPr>
                <w:ins w:id="2748" w:author="Zhaoya" w:date="2023-07-26T17:37:00Z"/>
              </w:rPr>
            </w:pPr>
            <w:ins w:id="2749" w:author="Zhaoya" w:date="2023-07-26T17:37:00Z">
              <w:r>
                <w:t>9</w:t>
              </w:r>
            </w:ins>
          </w:p>
        </w:tc>
        <w:tc>
          <w:tcPr>
            <w:tcW w:w="1700" w:type="dxa"/>
            <w:tcBorders>
              <w:top w:val="single" w:sz="4" w:space="0" w:color="auto"/>
              <w:left w:val="single" w:sz="4" w:space="0" w:color="auto"/>
              <w:bottom w:val="single" w:sz="4" w:space="0" w:color="auto"/>
              <w:right w:val="single" w:sz="4" w:space="0" w:color="auto"/>
            </w:tcBorders>
          </w:tcPr>
          <w:p w14:paraId="29170019" w14:textId="77777777" w:rsidR="007B111B" w:rsidRDefault="007B111B">
            <w:pPr>
              <w:pStyle w:val="TAL"/>
              <w:rPr>
                <w:ins w:id="2750"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726B82D1" w14:textId="77777777" w:rsidR="007B111B" w:rsidRDefault="007B111B">
            <w:pPr>
              <w:pStyle w:val="TAL"/>
              <w:rPr>
                <w:ins w:id="2751" w:author="Zhaoya" w:date="2023-07-26T17:37:00Z"/>
              </w:rPr>
            </w:pPr>
            <w:ins w:id="2752" w:author="Zhaoya" w:date="2023-07-26T17:37:00Z">
              <w:r>
                <w:t>BWP#1</w:t>
              </w:r>
            </w:ins>
          </w:p>
        </w:tc>
      </w:tr>
      <w:tr w:rsidR="007B111B" w14:paraId="78EB00F7" w14:textId="77777777" w:rsidTr="007B111B">
        <w:trPr>
          <w:ins w:id="2753" w:author="Zhaoya" w:date="2023-07-26T17:37:00Z"/>
        </w:trPr>
        <w:tc>
          <w:tcPr>
            <w:tcW w:w="4535" w:type="dxa"/>
            <w:tcBorders>
              <w:top w:val="single" w:sz="4" w:space="0" w:color="auto"/>
              <w:left w:val="single" w:sz="4" w:space="0" w:color="auto"/>
              <w:bottom w:val="nil"/>
              <w:right w:val="single" w:sz="4" w:space="0" w:color="auto"/>
            </w:tcBorders>
          </w:tcPr>
          <w:p w14:paraId="3D25D480" w14:textId="77777777" w:rsidR="007B111B" w:rsidRDefault="007B111B">
            <w:pPr>
              <w:pStyle w:val="TAL"/>
              <w:rPr>
                <w:ins w:id="2754" w:author="Zhaoya" w:date="2023-07-26T17:37:00Z"/>
              </w:rPr>
            </w:pPr>
          </w:p>
        </w:tc>
        <w:tc>
          <w:tcPr>
            <w:tcW w:w="2267" w:type="dxa"/>
            <w:tcBorders>
              <w:top w:val="single" w:sz="4" w:space="0" w:color="auto"/>
              <w:left w:val="single" w:sz="4" w:space="0" w:color="auto"/>
              <w:bottom w:val="single" w:sz="4" w:space="0" w:color="auto"/>
              <w:right w:val="single" w:sz="4" w:space="0" w:color="auto"/>
            </w:tcBorders>
            <w:hideMark/>
          </w:tcPr>
          <w:p w14:paraId="6F560C43" w14:textId="77777777" w:rsidR="007B111B" w:rsidRDefault="007B111B">
            <w:pPr>
              <w:pStyle w:val="TAL"/>
              <w:rPr>
                <w:ins w:id="2755" w:author="Zhaoya" w:date="2023-07-26T17:37:00Z"/>
              </w:rPr>
            </w:pPr>
            <w:ins w:id="2756" w:author="Zhaoya" w:date="2023-07-26T17:37:00Z">
              <w:r>
                <w:t>10</w:t>
              </w:r>
            </w:ins>
          </w:p>
        </w:tc>
        <w:tc>
          <w:tcPr>
            <w:tcW w:w="1700" w:type="dxa"/>
            <w:tcBorders>
              <w:top w:val="single" w:sz="4" w:space="0" w:color="auto"/>
              <w:left w:val="single" w:sz="4" w:space="0" w:color="auto"/>
              <w:bottom w:val="single" w:sz="4" w:space="0" w:color="auto"/>
              <w:right w:val="single" w:sz="4" w:space="0" w:color="auto"/>
            </w:tcBorders>
          </w:tcPr>
          <w:p w14:paraId="53215768" w14:textId="77777777" w:rsidR="007B111B" w:rsidRDefault="007B111B">
            <w:pPr>
              <w:pStyle w:val="TAL"/>
              <w:rPr>
                <w:ins w:id="2757"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41230E5E" w14:textId="77777777" w:rsidR="007B111B" w:rsidRDefault="007B111B">
            <w:pPr>
              <w:pStyle w:val="TAL"/>
              <w:rPr>
                <w:ins w:id="2758" w:author="Zhaoya" w:date="2023-07-26T17:37:00Z"/>
              </w:rPr>
            </w:pPr>
            <w:ins w:id="2759" w:author="Zhaoya" w:date="2023-07-26T17:37:00Z">
              <w:r>
                <w:t>BWP#2</w:t>
              </w:r>
            </w:ins>
          </w:p>
        </w:tc>
      </w:tr>
      <w:tr w:rsidR="007B111B" w14:paraId="46D519B3" w14:textId="77777777" w:rsidTr="007B111B">
        <w:trPr>
          <w:ins w:id="2760" w:author="Zhaoya" w:date="2023-07-26T17:37:00Z"/>
        </w:trPr>
        <w:tc>
          <w:tcPr>
            <w:tcW w:w="4535" w:type="dxa"/>
            <w:tcBorders>
              <w:top w:val="nil"/>
              <w:left w:val="single" w:sz="4" w:space="0" w:color="auto"/>
              <w:bottom w:val="single" w:sz="4" w:space="0" w:color="auto"/>
              <w:right w:val="single" w:sz="4" w:space="0" w:color="auto"/>
            </w:tcBorders>
          </w:tcPr>
          <w:p w14:paraId="6A90F53F" w14:textId="77777777" w:rsidR="007B111B" w:rsidRDefault="007B111B">
            <w:pPr>
              <w:pStyle w:val="TAL"/>
              <w:rPr>
                <w:ins w:id="2761" w:author="Zhaoya" w:date="2023-07-26T17:37:00Z"/>
              </w:rPr>
            </w:pPr>
          </w:p>
        </w:tc>
        <w:tc>
          <w:tcPr>
            <w:tcW w:w="2267" w:type="dxa"/>
            <w:tcBorders>
              <w:top w:val="single" w:sz="4" w:space="0" w:color="auto"/>
              <w:left w:val="single" w:sz="4" w:space="0" w:color="auto"/>
              <w:bottom w:val="single" w:sz="4" w:space="0" w:color="auto"/>
              <w:right w:val="single" w:sz="4" w:space="0" w:color="auto"/>
            </w:tcBorders>
            <w:hideMark/>
          </w:tcPr>
          <w:p w14:paraId="561D52EB" w14:textId="77777777" w:rsidR="007B111B" w:rsidRDefault="007B111B">
            <w:pPr>
              <w:pStyle w:val="TAL"/>
              <w:rPr>
                <w:ins w:id="2762" w:author="Zhaoya" w:date="2023-07-26T17:37:00Z"/>
              </w:rPr>
            </w:pPr>
            <w:ins w:id="2763" w:author="Zhaoya" w:date="2023-07-26T17:37:00Z">
              <w:r>
                <w:t>11</w:t>
              </w:r>
            </w:ins>
          </w:p>
        </w:tc>
        <w:tc>
          <w:tcPr>
            <w:tcW w:w="1700" w:type="dxa"/>
            <w:tcBorders>
              <w:top w:val="single" w:sz="4" w:space="0" w:color="auto"/>
              <w:left w:val="single" w:sz="4" w:space="0" w:color="auto"/>
              <w:bottom w:val="single" w:sz="4" w:space="0" w:color="auto"/>
              <w:right w:val="single" w:sz="4" w:space="0" w:color="auto"/>
            </w:tcBorders>
          </w:tcPr>
          <w:p w14:paraId="3E02E3D4" w14:textId="77777777" w:rsidR="007B111B" w:rsidRDefault="007B111B">
            <w:pPr>
              <w:pStyle w:val="TAL"/>
              <w:rPr>
                <w:ins w:id="2764"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0FEB096B" w14:textId="77777777" w:rsidR="007B111B" w:rsidRDefault="007B111B">
            <w:pPr>
              <w:pStyle w:val="TAL"/>
              <w:rPr>
                <w:ins w:id="2765" w:author="Zhaoya" w:date="2023-07-26T17:37:00Z"/>
              </w:rPr>
            </w:pPr>
            <w:ins w:id="2766" w:author="Zhaoya" w:date="2023-07-26T17:37:00Z">
              <w:r>
                <w:t>BWP#3</w:t>
              </w:r>
            </w:ins>
          </w:p>
        </w:tc>
      </w:tr>
      <w:tr w:rsidR="007B111B" w14:paraId="276C34A5" w14:textId="77777777" w:rsidTr="007B111B">
        <w:trPr>
          <w:ins w:id="276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847BAF8" w14:textId="77777777" w:rsidR="007B111B" w:rsidRDefault="007B111B">
            <w:pPr>
              <w:pStyle w:val="TAL"/>
              <w:rPr>
                <w:ins w:id="2768" w:author="Zhaoya" w:date="2023-07-26T17:37:00Z"/>
              </w:rPr>
            </w:pPr>
            <w:ins w:id="2769" w:author="Zhaoya" w:date="2023-07-26T17:37:00Z">
              <w:r>
                <w:t xml:space="preserve">  </w:t>
              </w:r>
              <w:proofErr w:type="spellStart"/>
              <w:r>
                <w:t>nrofCandidates</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2DCBF37" w14:textId="77777777" w:rsidR="007B111B" w:rsidRDefault="007B111B">
            <w:pPr>
              <w:pStyle w:val="TAL"/>
              <w:rPr>
                <w:ins w:id="2770"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19A09C64" w14:textId="77777777" w:rsidR="007B111B" w:rsidRDefault="007B111B">
            <w:pPr>
              <w:pStyle w:val="TAL"/>
              <w:rPr>
                <w:ins w:id="2771"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419C6219" w14:textId="77777777" w:rsidR="007B111B" w:rsidRDefault="007B111B">
            <w:pPr>
              <w:pStyle w:val="TAL"/>
              <w:rPr>
                <w:ins w:id="2772" w:author="Zhaoya" w:date="2023-07-26T17:37:00Z"/>
              </w:rPr>
            </w:pPr>
          </w:p>
        </w:tc>
      </w:tr>
      <w:tr w:rsidR="007B111B" w14:paraId="5B846C7C" w14:textId="77777777" w:rsidTr="007B111B">
        <w:trPr>
          <w:ins w:id="2773"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D2C766E" w14:textId="77777777" w:rsidR="007B111B" w:rsidRDefault="007B111B">
            <w:pPr>
              <w:pStyle w:val="TAL"/>
              <w:rPr>
                <w:ins w:id="2774" w:author="Zhaoya" w:date="2023-07-26T17:37:00Z"/>
              </w:rPr>
            </w:pPr>
            <w:ins w:id="2775" w:author="Zhaoya" w:date="2023-07-26T17:37:00Z">
              <w:r>
                <w:t xml:space="preserve">    aggregationLevel1</w:t>
              </w:r>
            </w:ins>
          </w:p>
        </w:tc>
        <w:tc>
          <w:tcPr>
            <w:tcW w:w="2267" w:type="dxa"/>
            <w:tcBorders>
              <w:top w:val="single" w:sz="4" w:space="0" w:color="auto"/>
              <w:left w:val="single" w:sz="4" w:space="0" w:color="auto"/>
              <w:bottom w:val="single" w:sz="4" w:space="0" w:color="auto"/>
              <w:right w:val="single" w:sz="4" w:space="0" w:color="auto"/>
            </w:tcBorders>
            <w:hideMark/>
          </w:tcPr>
          <w:p w14:paraId="2DC847A8" w14:textId="77777777" w:rsidR="007B111B" w:rsidRDefault="007B111B">
            <w:pPr>
              <w:pStyle w:val="TAL"/>
              <w:rPr>
                <w:ins w:id="2776" w:author="Zhaoya" w:date="2023-07-26T17:37:00Z"/>
              </w:rPr>
            </w:pPr>
            <w:ins w:id="2777" w:author="Zhaoya" w:date="2023-07-26T17:37:00Z">
              <w:r>
                <w:t>n0</w:t>
              </w:r>
            </w:ins>
          </w:p>
        </w:tc>
        <w:tc>
          <w:tcPr>
            <w:tcW w:w="1700" w:type="dxa"/>
            <w:tcBorders>
              <w:top w:val="single" w:sz="4" w:space="0" w:color="auto"/>
              <w:left w:val="single" w:sz="4" w:space="0" w:color="auto"/>
              <w:bottom w:val="single" w:sz="4" w:space="0" w:color="auto"/>
              <w:right w:val="single" w:sz="4" w:space="0" w:color="auto"/>
            </w:tcBorders>
          </w:tcPr>
          <w:p w14:paraId="7771CEDF" w14:textId="77777777" w:rsidR="007B111B" w:rsidRDefault="007B111B">
            <w:pPr>
              <w:pStyle w:val="TAL"/>
              <w:rPr>
                <w:ins w:id="2778"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641A2EDB" w14:textId="77777777" w:rsidR="007B111B" w:rsidRDefault="007B111B">
            <w:pPr>
              <w:pStyle w:val="TAL"/>
              <w:rPr>
                <w:ins w:id="2779" w:author="Zhaoya" w:date="2023-07-26T17:37:00Z"/>
              </w:rPr>
            </w:pPr>
          </w:p>
        </w:tc>
      </w:tr>
      <w:tr w:rsidR="007B111B" w14:paraId="46562EE3" w14:textId="77777777" w:rsidTr="007B111B">
        <w:trPr>
          <w:ins w:id="278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242C497" w14:textId="77777777" w:rsidR="007B111B" w:rsidRDefault="007B111B">
            <w:pPr>
              <w:pStyle w:val="TAL"/>
              <w:rPr>
                <w:ins w:id="2781" w:author="Zhaoya" w:date="2023-07-26T17:37:00Z"/>
              </w:rPr>
            </w:pPr>
            <w:ins w:id="2782" w:author="Zhaoya" w:date="2023-07-26T17:37:00Z">
              <w:r>
                <w:t xml:space="preserve">    aggregationLevel2</w:t>
              </w:r>
            </w:ins>
          </w:p>
        </w:tc>
        <w:tc>
          <w:tcPr>
            <w:tcW w:w="2267" w:type="dxa"/>
            <w:tcBorders>
              <w:top w:val="single" w:sz="4" w:space="0" w:color="auto"/>
              <w:left w:val="single" w:sz="4" w:space="0" w:color="auto"/>
              <w:bottom w:val="single" w:sz="4" w:space="0" w:color="auto"/>
              <w:right w:val="single" w:sz="4" w:space="0" w:color="auto"/>
            </w:tcBorders>
            <w:hideMark/>
          </w:tcPr>
          <w:p w14:paraId="567C8BC7" w14:textId="77777777" w:rsidR="007B111B" w:rsidRDefault="007B111B">
            <w:pPr>
              <w:pStyle w:val="TAL"/>
              <w:rPr>
                <w:ins w:id="2783" w:author="Zhaoya" w:date="2023-07-26T17:37:00Z"/>
              </w:rPr>
            </w:pPr>
            <w:ins w:id="2784" w:author="Zhaoya" w:date="2023-07-26T17:37:00Z">
              <w:r>
                <w:t>n1</w:t>
              </w:r>
            </w:ins>
          </w:p>
        </w:tc>
        <w:tc>
          <w:tcPr>
            <w:tcW w:w="1700" w:type="dxa"/>
            <w:tcBorders>
              <w:top w:val="single" w:sz="4" w:space="0" w:color="auto"/>
              <w:left w:val="single" w:sz="4" w:space="0" w:color="auto"/>
              <w:bottom w:val="single" w:sz="4" w:space="0" w:color="auto"/>
              <w:right w:val="single" w:sz="4" w:space="0" w:color="auto"/>
            </w:tcBorders>
          </w:tcPr>
          <w:p w14:paraId="030B309C" w14:textId="77777777" w:rsidR="007B111B" w:rsidRDefault="007B111B">
            <w:pPr>
              <w:pStyle w:val="TAL"/>
              <w:rPr>
                <w:ins w:id="2785"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5F547696" w14:textId="77777777" w:rsidR="007B111B" w:rsidRDefault="007B111B">
            <w:pPr>
              <w:pStyle w:val="TAL"/>
              <w:rPr>
                <w:ins w:id="2786" w:author="Zhaoya" w:date="2023-07-26T17:37:00Z"/>
              </w:rPr>
            </w:pPr>
          </w:p>
        </w:tc>
      </w:tr>
      <w:tr w:rsidR="007B111B" w14:paraId="5FF40E10" w14:textId="77777777" w:rsidTr="007B111B">
        <w:trPr>
          <w:ins w:id="278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3519580" w14:textId="77777777" w:rsidR="007B111B" w:rsidRDefault="007B111B">
            <w:pPr>
              <w:pStyle w:val="TAL"/>
              <w:rPr>
                <w:ins w:id="2788" w:author="Zhaoya" w:date="2023-07-26T17:37:00Z"/>
              </w:rPr>
            </w:pPr>
            <w:ins w:id="2789" w:author="Zhaoya" w:date="2023-07-26T17:37:00Z">
              <w:r>
                <w:t xml:space="preserve">    aggregationLevel4</w:t>
              </w:r>
            </w:ins>
          </w:p>
        </w:tc>
        <w:tc>
          <w:tcPr>
            <w:tcW w:w="2267" w:type="dxa"/>
            <w:tcBorders>
              <w:top w:val="single" w:sz="4" w:space="0" w:color="auto"/>
              <w:left w:val="single" w:sz="4" w:space="0" w:color="auto"/>
              <w:bottom w:val="single" w:sz="4" w:space="0" w:color="auto"/>
              <w:right w:val="single" w:sz="4" w:space="0" w:color="auto"/>
            </w:tcBorders>
            <w:hideMark/>
          </w:tcPr>
          <w:p w14:paraId="1BE143F1" w14:textId="77777777" w:rsidR="007B111B" w:rsidRDefault="007B111B">
            <w:pPr>
              <w:pStyle w:val="TAL"/>
              <w:rPr>
                <w:ins w:id="2790" w:author="Zhaoya" w:date="2023-07-26T17:37:00Z"/>
              </w:rPr>
            </w:pPr>
            <w:ins w:id="2791" w:author="Zhaoya" w:date="2023-07-26T17:37:00Z">
              <w:r>
                <w:t>n0</w:t>
              </w:r>
            </w:ins>
          </w:p>
        </w:tc>
        <w:tc>
          <w:tcPr>
            <w:tcW w:w="1700" w:type="dxa"/>
            <w:tcBorders>
              <w:top w:val="single" w:sz="4" w:space="0" w:color="auto"/>
              <w:left w:val="single" w:sz="4" w:space="0" w:color="auto"/>
              <w:bottom w:val="single" w:sz="4" w:space="0" w:color="auto"/>
              <w:right w:val="single" w:sz="4" w:space="0" w:color="auto"/>
            </w:tcBorders>
          </w:tcPr>
          <w:p w14:paraId="2BF83285" w14:textId="77777777" w:rsidR="007B111B" w:rsidRDefault="007B111B">
            <w:pPr>
              <w:pStyle w:val="TAL"/>
              <w:rPr>
                <w:ins w:id="2792"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6BB6D41B" w14:textId="77777777" w:rsidR="007B111B" w:rsidRDefault="007B111B">
            <w:pPr>
              <w:pStyle w:val="TAL"/>
              <w:rPr>
                <w:ins w:id="2793" w:author="Zhaoya" w:date="2023-07-26T17:37:00Z"/>
              </w:rPr>
            </w:pPr>
          </w:p>
        </w:tc>
      </w:tr>
      <w:tr w:rsidR="007B111B" w14:paraId="3F590795" w14:textId="77777777" w:rsidTr="007B111B">
        <w:trPr>
          <w:ins w:id="279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0CC5833" w14:textId="77777777" w:rsidR="007B111B" w:rsidRDefault="007B111B">
            <w:pPr>
              <w:pStyle w:val="TAL"/>
              <w:rPr>
                <w:ins w:id="2795" w:author="Zhaoya" w:date="2023-07-26T17:37:00Z"/>
              </w:rPr>
            </w:pPr>
            <w:ins w:id="2796" w:author="Zhaoya" w:date="2023-07-26T17:37:00Z">
              <w:r>
                <w:t xml:space="preserve">    aggregationLevel8</w:t>
              </w:r>
            </w:ins>
          </w:p>
        </w:tc>
        <w:tc>
          <w:tcPr>
            <w:tcW w:w="2267" w:type="dxa"/>
            <w:tcBorders>
              <w:top w:val="single" w:sz="4" w:space="0" w:color="auto"/>
              <w:left w:val="single" w:sz="4" w:space="0" w:color="auto"/>
              <w:bottom w:val="single" w:sz="4" w:space="0" w:color="auto"/>
              <w:right w:val="single" w:sz="4" w:space="0" w:color="auto"/>
            </w:tcBorders>
            <w:hideMark/>
          </w:tcPr>
          <w:p w14:paraId="2A6074F2" w14:textId="77777777" w:rsidR="007B111B" w:rsidRDefault="007B111B">
            <w:pPr>
              <w:pStyle w:val="TAL"/>
              <w:rPr>
                <w:ins w:id="2797" w:author="Zhaoya" w:date="2023-07-26T17:37:00Z"/>
              </w:rPr>
            </w:pPr>
            <w:ins w:id="2798" w:author="Zhaoya" w:date="2023-07-26T17:37:00Z">
              <w:r>
                <w:t>n0</w:t>
              </w:r>
            </w:ins>
          </w:p>
        </w:tc>
        <w:tc>
          <w:tcPr>
            <w:tcW w:w="1700" w:type="dxa"/>
            <w:tcBorders>
              <w:top w:val="single" w:sz="4" w:space="0" w:color="auto"/>
              <w:left w:val="single" w:sz="4" w:space="0" w:color="auto"/>
              <w:bottom w:val="single" w:sz="4" w:space="0" w:color="auto"/>
              <w:right w:val="single" w:sz="4" w:space="0" w:color="auto"/>
            </w:tcBorders>
          </w:tcPr>
          <w:p w14:paraId="51732847" w14:textId="77777777" w:rsidR="007B111B" w:rsidRDefault="007B111B">
            <w:pPr>
              <w:pStyle w:val="TAL"/>
              <w:rPr>
                <w:ins w:id="2799"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49DD06C1" w14:textId="77777777" w:rsidR="007B111B" w:rsidRDefault="007B111B">
            <w:pPr>
              <w:pStyle w:val="TAL"/>
              <w:rPr>
                <w:ins w:id="2800" w:author="Zhaoya" w:date="2023-07-26T17:37:00Z"/>
              </w:rPr>
            </w:pPr>
          </w:p>
        </w:tc>
      </w:tr>
      <w:tr w:rsidR="007B111B" w14:paraId="325D7775" w14:textId="77777777" w:rsidTr="007B111B">
        <w:trPr>
          <w:ins w:id="2801"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584C76E" w14:textId="77777777" w:rsidR="007B111B" w:rsidRDefault="007B111B">
            <w:pPr>
              <w:pStyle w:val="TAL"/>
              <w:rPr>
                <w:ins w:id="2802" w:author="Zhaoya" w:date="2023-07-26T17:37:00Z"/>
              </w:rPr>
            </w:pPr>
            <w:ins w:id="2803" w:author="Zhaoya" w:date="2023-07-26T17:37:00Z">
              <w:r>
                <w:t xml:space="preserve">    aggregationLevel16</w:t>
              </w:r>
            </w:ins>
          </w:p>
        </w:tc>
        <w:tc>
          <w:tcPr>
            <w:tcW w:w="2267" w:type="dxa"/>
            <w:tcBorders>
              <w:top w:val="single" w:sz="4" w:space="0" w:color="auto"/>
              <w:left w:val="single" w:sz="4" w:space="0" w:color="auto"/>
              <w:bottom w:val="single" w:sz="4" w:space="0" w:color="auto"/>
              <w:right w:val="single" w:sz="4" w:space="0" w:color="auto"/>
            </w:tcBorders>
            <w:hideMark/>
          </w:tcPr>
          <w:p w14:paraId="61E39ACE" w14:textId="77777777" w:rsidR="007B111B" w:rsidRDefault="007B111B">
            <w:pPr>
              <w:pStyle w:val="TAL"/>
              <w:rPr>
                <w:ins w:id="2804" w:author="Zhaoya" w:date="2023-07-26T17:37:00Z"/>
              </w:rPr>
            </w:pPr>
            <w:ins w:id="2805" w:author="Zhaoya" w:date="2023-07-26T17:37:00Z">
              <w:r>
                <w:t>n0</w:t>
              </w:r>
            </w:ins>
          </w:p>
        </w:tc>
        <w:tc>
          <w:tcPr>
            <w:tcW w:w="1700" w:type="dxa"/>
            <w:tcBorders>
              <w:top w:val="single" w:sz="4" w:space="0" w:color="auto"/>
              <w:left w:val="single" w:sz="4" w:space="0" w:color="auto"/>
              <w:bottom w:val="single" w:sz="4" w:space="0" w:color="auto"/>
              <w:right w:val="single" w:sz="4" w:space="0" w:color="auto"/>
            </w:tcBorders>
          </w:tcPr>
          <w:p w14:paraId="73B6B47D" w14:textId="77777777" w:rsidR="007B111B" w:rsidRDefault="007B111B">
            <w:pPr>
              <w:pStyle w:val="TAL"/>
              <w:rPr>
                <w:ins w:id="2806"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43370F94" w14:textId="77777777" w:rsidR="007B111B" w:rsidRDefault="007B111B">
            <w:pPr>
              <w:pStyle w:val="TAL"/>
              <w:rPr>
                <w:ins w:id="2807" w:author="Zhaoya" w:date="2023-07-26T17:37:00Z"/>
              </w:rPr>
            </w:pPr>
          </w:p>
        </w:tc>
      </w:tr>
      <w:tr w:rsidR="007B111B" w14:paraId="7383506D" w14:textId="77777777" w:rsidTr="007B111B">
        <w:trPr>
          <w:ins w:id="2808"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6BCA369" w14:textId="77777777" w:rsidR="007B111B" w:rsidRDefault="007B111B">
            <w:pPr>
              <w:pStyle w:val="TAL"/>
              <w:rPr>
                <w:ins w:id="2809" w:author="Zhaoya" w:date="2023-07-26T17:37:00Z"/>
              </w:rPr>
            </w:pPr>
            <w:ins w:id="2810"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DD5E02A" w14:textId="77777777" w:rsidR="007B111B" w:rsidRDefault="007B111B">
            <w:pPr>
              <w:pStyle w:val="TAL"/>
              <w:rPr>
                <w:ins w:id="2811"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2105901D" w14:textId="77777777" w:rsidR="007B111B" w:rsidRDefault="007B111B">
            <w:pPr>
              <w:pStyle w:val="TAL"/>
              <w:rPr>
                <w:ins w:id="2812"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6D766EBE" w14:textId="77777777" w:rsidR="007B111B" w:rsidRDefault="007B111B">
            <w:pPr>
              <w:pStyle w:val="TAL"/>
              <w:rPr>
                <w:ins w:id="2813" w:author="Zhaoya" w:date="2023-07-26T17:37:00Z"/>
              </w:rPr>
            </w:pPr>
          </w:p>
        </w:tc>
      </w:tr>
      <w:tr w:rsidR="007B111B" w14:paraId="6E436B5A" w14:textId="77777777" w:rsidTr="007B111B">
        <w:trPr>
          <w:ins w:id="281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FB16AE6" w14:textId="77777777" w:rsidR="007B111B" w:rsidRDefault="007B111B">
            <w:pPr>
              <w:pStyle w:val="TAL"/>
              <w:rPr>
                <w:ins w:id="2815" w:author="Zhaoya" w:date="2023-07-26T17:37:00Z"/>
              </w:rPr>
            </w:pPr>
            <w:ins w:id="2816" w:author="Zhaoya" w:date="2023-07-26T17:37:00Z">
              <w:r>
                <w:t>}</w:t>
              </w:r>
            </w:ins>
          </w:p>
        </w:tc>
        <w:tc>
          <w:tcPr>
            <w:tcW w:w="2267" w:type="dxa"/>
            <w:tcBorders>
              <w:top w:val="single" w:sz="4" w:space="0" w:color="auto"/>
              <w:left w:val="single" w:sz="4" w:space="0" w:color="auto"/>
              <w:bottom w:val="single" w:sz="4" w:space="0" w:color="auto"/>
              <w:right w:val="single" w:sz="4" w:space="0" w:color="auto"/>
            </w:tcBorders>
          </w:tcPr>
          <w:p w14:paraId="245EB26D" w14:textId="77777777" w:rsidR="007B111B" w:rsidRDefault="007B111B">
            <w:pPr>
              <w:pStyle w:val="TAL"/>
              <w:rPr>
                <w:ins w:id="2817"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5FEFD444" w14:textId="77777777" w:rsidR="007B111B" w:rsidRDefault="007B111B">
            <w:pPr>
              <w:pStyle w:val="TAL"/>
              <w:rPr>
                <w:ins w:id="2818"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0EAF1849" w14:textId="77777777" w:rsidR="007B111B" w:rsidRDefault="007B111B">
            <w:pPr>
              <w:pStyle w:val="TAL"/>
              <w:rPr>
                <w:ins w:id="2819" w:author="Zhaoya" w:date="2023-07-26T17:37:00Z"/>
              </w:rPr>
            </w:pPr>
          </w:p>
        </w:tc>
      </w:tr>
    </w:tbl>
    <w:p w14:paraId="2B7A5CCC" w14:textId="77777777" w:rsidR="007B111B" w:rsidRDefault="007B111B" w:rsidP="007B111B">
      <w:pPr>
        <w:rPr>
          <w:ins w:id="2820" w:author="Zhaoya" w:date="2023-07-26T17:37:00Z"/>
          <w:lang w:eastAsia="sv-SE"/>
        </w:rPr>
      </w:pPr>
    </w:p>
    <w:p w14:paraId="1046D6C1" w14:textId="369C55E1" w:rsidR="007B111B" w:rsidRDefault="00B5270C" w:rsidP="007B111B">
      <w:pPr>
        <w:pStyle w:val="TH"/>
        <w:rPr>
          <w:ins w:id="2821" w:author="Zhaoya" w:date="2023-07-26T17:37:00Z"/>
          <w:lang w:eastAsia="de-DE"/>
        </w:rPr>
      </w:pPr>
      <w:ins w:id="2822" w:author="Zhaoya" w:date="2023-07-26T17:51:00Z">
        <w:r w:rsidRPr="00B5270C">
          <w:t>Table 7.1.1.8.1a</w:t>
        </w:r>
      </w:ins>
      <w:ins w:id="2823" w:author="Zhaoya" w:date="2023-07-26T17:37:00Z">
        <w:r w:rsidR="007B111B">
          <w:t xml:space="preserve">.3.3-2F: </w:t>
        </w:r>
        <w:r w:rsidR="007B111B">
          <w:rPr>
            <w:i/>
            <w:iCs/>
          </w:rPr>
          <w:t>BWP-Uplink-BWP-N</w:t>
        </w:r>
        <w:r w:rsidR="007B111B">
          <w:t xml:space="preserve"> (</w:t>
        </w:r>
      </w:ins>
      <w:ins w:id="2824" w:author="Zhaoya" w:date="2023-07-26T17:51:00Z">
        <w:r w:rsidRPr="00B5270C">
          <w:t>Table 7.1.1.8.1a</w:t>
        </w:r>
      </w:ins>
      <w:ins w:id="2825" w:author="Zhaoya" w:date="2023-07-26T17:37:00Z">
        <w:r w:rsidR="007B111B">
          <w:t xml:space="preserve">.3.3-2 and </w:t>
        </w:r>
      </w:ins>
      <w:ins w:id="2826" w:author="Zhaoya" w:date="2023-07-26T17:51:00Z">
        <w:r w:rsidRPr="00B5270C">
          <w:t>Table 7.1.1.8.1a</w:t>
        </w:r>
      </w:ins>
      <w:ins w:id="2827" w:author="Zhaoya" w:date="2023-07-26T17:37:00Z">
        <w:r w:rsidR="007B111B">
          <w:t>.3.3-4)</w:t>
        </w:r>
      </w:ins>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11B" w14:paraId="63C8E36A" w14:textId="77777777" w:rsidTr="007B111B">
        <w:trPr>
          <w:ins w:id="2828" w:author="Zhaoya" w:date="2023-07-26T17:37:00Z"/>
        </w:trPr>
        <w:tc>
          <w:tcPr>
            <w:tcW w:w="9747" w:type="dxa"/>
            <w:gridSpan w:val="4"/>
            <w:tcBorders>
              <w:top w:val="single" w:sz="4" w:space="0" w:color="auto"/>
              <w:left w:val="single" w:sz="4" w:space="0" w:color="auto"/>
              <w:bottom w:val="single" w:sz="4" w:space="0" w:color="auto"/>
              <w:right w:val="single" w:sz="4" w:space="0" w:color="auto"/>
            </w:tcBorders>
            <w:hideMark/>
          </w:tcPr>
          <w:p w14:paraId="08A95906" w14:textId="77777777" w:rsidR="007B111B" w:rsidRDefault="007B111B">
            <w:pPr>
              <w:pStyle w:val="TAL"/>
              <w:rPr>
                <w:ins w:id="2829" w:author="Zhaoya" w:date="2023-07-26T17:37:00Z"/>
              </w:rPr>
            </w:pPr>
            <w:ins w:id="2830" w:author="Zhaoya" w:date="2023-07-26T17:37:00Z">
              <w:r>
                <w:t>Derivation Path: TS 38.508-1 [4], Table 4.6.3-13</w:t>
              </w:r>
            </w:ins>
          </w:p>
        </w:tc>
      </w:tr>
      <w:tr w:rsidR="007B111B" w14:paraId="3FE91292" w14:textId="77777777" w:rsidTr="007B111B">
        <w:trPr>
          <w:ins w:id="2831"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CC9481A" w14:textId="77777777" w:rsidR="007B111B" w:rsidRDefault="007B111B">
            <w:pPr>
              <w:pStyle w:val="TAH"/>
              <w:rPr>
                <w:ins w:id="2832" w:author="Zhaoya" w:date="2023-07-26T17:37:00Z"/>
              </w:rPr>
            </w:pPr>
            <w:ins w:id="2833" w:author="Zhaoya" w:date="2023-07-26T17:3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0DFEB2E" w14:textId="77777777" w:rsidR="007B111B" w:rsidRDefault="007B111B">
            <w:pPr>
              <w:pStyle w:val="TAH"/>
              <w:rPr>
                <w:ins w:id="2834" w:author="Zhaoya" w:date="2023-07-26T17:37:00Z"/>
              </w:rPr>
            </w:pPr>
            <w:ins w:id="2835" w:author="Zhaoya" w:date="2023-07-26T17:3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4E2677" w14:textId="77777777" w:rsidR="007B111B" w:rsidRDefault="007B111B">
            <w:pPr>
              <w:pStyle w:val="TAH"/>
              <w:rPr>
                <w:ins w:id="2836" w:author="Zhaoya" w:date="2023-07-26T17:37:00Z"/>
              </w:rPr>
            </w:pPr>
            <w:ins w:id="2837" w:author="Zhaoya" w:date="2023-07-26T17:3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6268C80" w14:textId="77777777" w:rsidR="007B111B" w:rsidRDefault="007B111B">
            <w:pPr>
              <w:pStyle w:val="TAH"/>
              <w:rPr>
                <w:ins w:id="2838" w:author="Zhaoya" w:date="2023-07-26T17:37:00Z"/>
              </w:rPr>
            </w:pPr>
            <w:ins w:id="2839" w:author="Zhaoya" w:date="2023-07-26T17:37:00Z">
              <w:r>
                <w:t>Condition</w:t>
              </w:r>
            </w:ins>
          </w:p>
        </w:tc>
      </w:tr>
      <w:tr w:rsidR="007B111B" w14:paraId="34CD529B" w14:textId="77777777" w:rsidTr="007B111B">
        <w:trPr>
          <w:ins w:id="284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6B7A3F7B" w14:textId="77777777" w:rsidR="007B111B" w:rsidRDefault="007B111B">
            <w:pPr>
              <w:pStyle w:val="TAL"/>
              <w:rPr>
                <w:ins w:id="2841" w:author="Zhaoya" w:date="2023-07-26T17:37:00Z"/>
              </w:rPr>
            </w:pPr>
            <w:ins w:id="2842" w:author="Zhaoya" w:date="2023-07-26T17:37:00Z">
              <w:r>
                <w:t xml:space="preserve">BWP-Uplink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4BE246B9" w14:textId="77777777" w:rsidR="007B111B" w:rsidRDefault="007B111B">
            <w:pPr>
              <w:pStyle w:val="TAL"/>
              <w:rPr>
                <w:ins w:id="2843"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42BFF68E" w14:textId="77777777" w:rsidR="007B111B" w:rsidRDefault="007B111B">
            <w:pPr>
              <w:pStyle w:val="TAL"/>
              <w:rPr>
                <w:ins w:id="2844"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59628D23" w14:textId="77777777" w:rsidR="007B111B" w:rsidRDefault="007B111B">
            <w:pPr>
              <w:pStyle w:val="TAL"/>
              <w:rPr>
                <w:ins w:id="2845" w:author="Zhaoya" w:date="2023-07-26T17:37:00Z"/>
              </w:rPr>
            </w:pPr>
          </w:p>
        </w:tc>
      </w:tr>
      <w:tr w:rsidR="007B111B" w14:paraId="79706627" w14:textId="77777777" w:rsidTr="007B111B">
        <w:trPr>
          <w:ins w:id="2846" w:author="Zhaoya" w:date="2023-07-26T17:37:00Z"/>
        </w:trPr>
        <w:tc>
          <w:tcPr>
            <w:tcW w:w="4535" w:type="dxa"/>
            <w:vMerge w:val="restart"/>
            <w:tcBorders>
              <w:top w:val="single" w:sz="4" w:space="0" w:color="auto"/>
              <w:left w:val="single" w:sz="4" w:space="0" w:color="auto"/>
              <w:bottom w:val="single" w:sz="4" w:space="0" w:color="auto"/>
              <w:right w:val="single" w:sz="4" w:space="0" w:color="auto"/>
            </w:tcBorders>
            <w:hideMark/>
          </w:tcPr>
          <w:p w14:paraId="43E6C473" w14:textId="77777777" w:rsidR="007B111B" w:rsidRDefault="007B111B">
            <w:pPr>
              <w:pStyle w:val="TAL"/>
              <w:rPr>
                <w:ins w:id="2847" w:author="Zhaoya" w:date="2023-07-26T17:37:00Z"/>
              </w:rPr>
            </w:pPr>
            <w:ins w:id="2848" w:author="Zhaoya" w:date="2023-07-26T17:37:00Z">
              <w:r>
                <w:t xml:space="preserve">  </w:t>
              </w:r>
              <w:proofErr w:type="spellStart"/>
              <w:r>
                <w:t>bwp</w:t>
              </w:r>
              <w:proofErr w:type="spellEnd"/>
              <w:r>
                <w:t>-Id</w:t>
              </w:r>
            </w:ins>
          </w:p>
        </w:tc>
        <w:tc>
          <w:tcPr>
            <w:tcW w:w="2267" w:type="dxa"/>
            <w:tcBorders>
              <w:top w:val="single" w:sz="4" w:space="0" w:color="auto"/>
              <w:left w:val="single" w:sz="4" w:space="0" w:color="auto"/>
              <w:bottom w:val="single" w:sz="4" w:space="0" w:color="auto"/>
              <w:right w:val="single" w:sz="4" w:space="0" w:color="auto"/>
            </w:tcBorders>
            <w:hideMark/>
          </w:tcPr>
          <w:p w14:paraId="070B35D7" w14:textId="77777777" w:rsidR="007B111B" w:rsidRDefault="007B111B">
            <w:pPr>
              <w:pStyle w:val="TAL"/>
              <w:rPr>
                <w:ins w:id="2849" w:author="Zhaoya" w:date="2023-07-26T17:37:00Z"/>
              </w:rPr>
            </w:pPr>
            <w:ins w:id="2850" w:author="Zhaoya" w:date="2023-07-26T17:37:00Z">
              <w:r>
                <w:t>1</w:t>
              </w:r>
            </w:ins>
          </w:p>
        </w:tc>
        <w:tc>
          <w:tcPr>
            <w:tcW w:w="1700" w:type="dxa"/>
            <w:tcBorders>
              <w:top w:val="single" w:sz="4" w:space="0" w:color="auto"/>
              <w:left w:val="single" w:sz="4" w:space="0" w:color="auto"/>
              <w:bottom w:val="single" w:sz="4" w:space="0" w:color="auto"/>
              <w:right w:val="single" w:sz="4" w:space="0" w:color="auto"/>
            </w:tcBorders>
          </w:tcPr>
          <w:p w14:paraId="541D2636" w14:textId="77777777" w:rsidR="007B111B" w:rsidRDefault="007B111B">
            <w:pPr>
              <w:pStyle w:val="TAL"/>
              <w:rPr>
                <w:ins w:id="2851"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7D4FCCCA" w14:textId="77777777" w:rsidR="007B111B" w:rsidRDefault="007B111B">
            <w:pPr>
              <w:pStyle w:val="TAL"/>
              <w:rPr>
                <w:ins w:id="2852" w:author="Zhaoya" w:date="2023-07-26T17:37:00Z"/>
              </w:rPr>
            </w:pPr>
            <w:ins w:id="2853" w:author="Zhaoya" w:date="2023-07-26T17:37:00Z">
              <w:r>
                <w:t>BWP#1</w:t>
              </w:r>
            </w:ins>
          </w:p>
        </w:tc>
      </w:tr>
      <w:tr w:rsidR="007B111B" w14:paraId="7FAEB65D" w14:textId="77777777" w:rsidTr="007B111B">
        <w:trPr>
          <w:ins w:id="2854" w:author="Zhaoya" w:date="2023-07-26T17:37:00Z"/>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680BE146" w14:textId="77777777" w:rsidR="007B111B" w:rsidRDefault="007B111B">
            <w:pPr>
              <w:spacing w:after="0"/>
              <w:rPr>
                <w:ins w:id="2855" w:author="Zhaoya" w:date="2023-07-26T17:3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ACE250E" w14:textId="77777777" w:rsidR="007B111B" w:rsidRDefault="007B111B">
            <w:pPr>
              <w:pStyle w:val="TAL"/>
              <w:rPr>
                <w:ins w:id="2856" w:author="Zhaoya" w:date="2023-07-26T17:37:00Z"/>
              </w:rPr>
            </w:pPr>
            <w:ins w:id="2857" w:author="Zhaoya" w:date="2023-07-26T17:37:00Z">
              <w:r>
                <w:t>2</w:t>
              </w:r>
            </w:ins>
          </w:p>
        </w:tc>
        <w:tc>
          <w:tcPr>
            <w:tcW w:w="1700" w:type="dxa"/>
            <w:tcBorders>
              <w:top w:val="single" w:sz="4" w:space="0" w:color="auto"/>
              <w:left w:val="single" w:sz="4" w:space="0" w:color="auto"/>
              <w:bottom w:val="single" w:sz="4" w:space="0" w:color="auto"/>
              <w:right w:val="single" w:sz="4" w:space="0" w:color="auto"/>
            </w:tcBorders>
          </w:tcPr>
          <w:p w14:paraId="41704FC5" w14:textId="77777777" w:rsidR="007B111B" w:rsidRDefault="007B111B">
            <w:pPr>
              <w:pStyle w:val="TAL"/>
              <w:rPr>
                <w:ins w:id="2858"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0CB10F90" w14:textId="77777777" w:rsidR="007B111B" w:rsidRDefault="007B111B">
            <w:pPr>
              <w:pStyle w:val="TAL"/>
              <w:rPr>
                <w:ins w:id="2859" w:author="Zhaoya" w:date="2023-07-26T17:37:00Z"/>
              </w:rPr>
            </w:pPr>
            <w:ins w:id="2860" w:author="Zhaoya" w:date="2023-07-26T17:37:00Z">
              <w:r>
                <w:t>BWP#2</w:t>
              </w:r>
            </w:ins>
          </w:p>
        </w:tc>
      </w:tr>
      <w:tr w:rsidR="007B111B" w14:paraId="649B687F" w14:textId="77777777" w:rsidTr="007B111B">
        <w:trPr>
          <w:ins w:id="2861" w:author="Zhaoya" w:date="2023-07-26T17:37:00Z"/>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6C9710AF" w14:textId="77777777" w:rsidR="007B111B" w:rsidRDefault="007B111B">
            <w:pPr>
              <w:spacing w:after="0"/>
              <w:rPr>
                <w:ins w:id="2862" w:author="Zhaoya" w:date="2023-07-26T17:3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A67EFFF" w14:textId="77777777" w:rsidR="007B111B" w:rsidRDefault="007B111B">
            <w:pPr>
              <w:pStyle w:val="TAL"/>
              <w:rPr>
                <w:ins w:id="2863" w:author="Zhaoya" w:date="2023-07-26T17:37:00Z"/>
              </w:rPr>
            </w:pPr>
            <w:ins w:id="2864" w:author="Zhaoya" w:date="2023-07-26T17:37:00Z">
              <w:r>
                <w:t>3</w:t>
              </w:r>
            </w:ins>
          </w:p>
        </w:tc>
        <w:tc>
          <w:tcPr>
            <w:tcW w:w="1700" w:type="dxa"/>
            <w:tcBorders>
              <w:top w:val="single" w:sz="4" w:space="0" w:color="auto"/>
              <w:left w:val="single" w:sz="4" w:space="0" w:color="auto"/>
              <w:bottom w:val="single" w:sz="4" w:space="0" w:color="auto"/>
              <w:right w:val="single" w:sz="4" w:space="0" w:color="auto"/>
            </w:tcBorders>
          </w:tcPr>
          <w:p w14:paraId="006F1588" w14:textId="77777777" w:rsidR="007B111B" w:rsidRDefault="007B111B">
            <w:pPr>
              <w:pStyle w:val="TAL"/>
              <w:rPr>
                <w:ins w:id="2865"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4099BAAD" w14:textId="77777777" w:rsidR="007B111B" w:rsidRDefault="007B111B">
            <w:pPr>
              <w:pStyle w:val="TAL"/>
              <w:rPr>
                <w:ins w:id="2866" w:author="Zhaoya" w:date="2023-07-26T17:37:00Z"/>
              </w:rPr>
            </w:pPr>
            <w:ins w:id="2867" w:author="Zhaoya" w:date="2023-07-26T17:37:00Z">
              <w:r>
                <w:t>BWP#3</w:t>
              </w:r>
            </w:ins>
          </w:p>
        </w:tc>
      </w:tr>
      <w:tr w:rsidR="007B111B" w14:paraId="30582CA9" w14:textId="77777777" w:rsidTr="007B111B">
        <w:trPr>
          <w:ins w:id="2868"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904B9C9" w14:textId="77777777" w:rsidR="007B111B" w:rsidRDefault="007B111B">
            <w:pPr>
              <w:pStyle w:val="TAL"/>
              <w:rPr>
                <w:ins w:id="2869" w:author="Zhaoya" w:date="2023-07-26T17:37:00Z"/>
              </w:rPr>
            </w:pPr>
            <w:ins w:id="2870" w:author="Zhaoya" w:date="2023-07-26T17:37:00Z">
              <w:r>
                <w:t xml:space="preserve">  </w:t>
              </w:r>
              <w:proofErr w:type="spellStart"/>
              <w:r>
                <w:t>bwp</w:t>
              </w:r>
              <w:proofErr w:type="spellEnd"/>
              <w:r>
                <w:t>-Common SEQUENCE {</w:t>
              </w:r>
            </w:ins>
          </w:p>
        </w:tc>
        <w:tc>
          <w:tcPr>
            <w:tcW w:w="2267" w:type="dxa"/>
            <w:tcBorders>
              <w:top w:val="single" w:sz="4" w:space="0" w:color="auto"/>
              <w:left w:val="single" w:sz="4" w:space="0" w:color="auto"/>
              <w:bottom w:val="single" w:sz="4" w:space="0" w:color="auto"/>
              <w:right w:val="single" w:sz="4" w:space="0" w:color="auto"/>
            </w:tcBorders>
          </w:tcPr>
          <w:p w14:paraId="05583235" w14:textId="77777777" w:rsidR="007B111B" w:rsidRDefault="007B111B">
            <w:pPr>
              <w:pStyle w:val="TAL"/>
              <w:rPr>
                <w:ins w:id="2871"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238ADB18" w14:textId="77777777" w:rsidR="007B111B" w:rsidRDefault="007B111B">
            <w:pPr>
              <w:pStyle w:val="TAL"/>
              <w:rPr>
                <w:ins w:id="2872"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2103F845" w14:textId="77777777" w:rsidR="007B111B" w:rsidRDefault="007B111B">
            <w:pPr>
              <w:pStyle w:val="TAL"/>
              <w:rPr>
                <w:ins w:id="2873" w:author="Zhaoya" w:date="2023-07-26T17:37:00Z"/>
              </w:rPr>
            </w:pPr>
          </w:p>
        </w:tc>
      </w:tr>
      <w:tr w:rsidR="007B111B" w14:paraId="4BB95A72" w14:textId="77777777" w:rsidTr="007B111B">
        <w:trPr>
          <w:ins w:id="287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1B60EB6" w14:textId="77777777" w:rsidR="007B111B" w:rsidRDefault="007B111B">
            <w:pPr>
              <w:pStyle w:val="TAL"/>
              <w:rPr>
                <w:ins w:id="2875" w:author="Zhaoya" w:date="2023-07-26T17:37:00Z"/>
              </w:rPr>
            </w:pPr>
            <w:ins w:id="2876" w:author="Zhaoya" w:date="2023-07-26T17:37:00Z">
              <w:r>
                <w:t xml:space="preserve">    </w:t>
              </w:r>
              <w:proofErr w:type="spellStart"/>
              <w:r>
                <w:t>genericParameters</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05F2241" w14:textId="77777777" w:rsidR="007B111B" w:rsidRDefault="007B111B">
            <w:pPr>
              <w:pStyle w:val="TAL"/>
              <w:rPr>
                <w:ins w:id="2877"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5CB1CBB0" w14:textId="77777777" w:rsidR="007B111B" w:rsidRDefault="007B111B">
            <w:pPr>
              <w:pStyle w:val="TAL"/>
              <w:rPr>
                <w:ins w:id="2878"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2BE001FF" w14:textId="77777777" w:rsidR="007B111B" w:rsidRDefault="007B111B">
            <w:pPr>
              <w:pStyle w:val="TAL"/>
              <w:rPr>
                <w:ins w:id="2879" w:author="Zhaoya" w:date="2023-07-26T17:37:00Z"/>
              </w:rPr>
            </w:pPr>
          </w:p>
        </w:tc>
      </w:tr>
      <w:tr w:rsidR="007B111B" w14:paraId="31E184B7" w14:textId="77777777" w:rsidTr="007B111B">
        <w:trPr>
          <w:ins w:id="2880" w:author="Zhaoya" w:date="2023-07-26T17:37:00Z"/>
        </w:trPr>
        <w:tc>
          <w:tcPr>
            <w:tcW w:w="4535" w:type="dxa"/>
            <w:vMerge w:val="restart"/>
            <w:tcBorders>
              <w:top w:val="single" w:sz="4" w:space="0" w:color="auto"/>
              <w:left w:val="single" w:sz="4" w:space="0" w:color="auto"/>
              <w:bottom w:val="nil"/>
              <w:right w:val="single" w:sz="4" w:space="0" w:color="auto"/>
            </w:tcBorders>
            <w:hideMark/>
          </w:tcPr>
          <w:p w14:paraId="20CF93D8" w14:textId="77777777" w:rsidR="007B111B" w:rsidRDefault="007B111B">
            <w:pPr>
              <w:pStyle w:val="TAL"/>
              <w:rPr>
                <w:ins w:id="2881" w:author="Zhaoya" w:date="2023-07-26T17:37:00Z"/>
              </w:rPr>
            </w:pPr>
            <w:ins w:id="2882" w:author="Zhaoya" w:date="2023-07-26T17:37:00Z">
              <w:r>
                <w:t xml:space="preserve">      </w:t>
              </w:r>
              <w:proofErr w:type="spellStart"/>
              <w:r>
                <w:t>locationAndBandwidth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667836F" w14:textId="77777777" w:rsidR="007B111B" w:rsidRDefault="007B111B">
            <w:pPr>
              <w:pStyle w:val="TAL"/>
              <w:rPr>
                <w:ins w:id="2883" w:author="Zhaoya" w:date="2023-07-26T17:37:00Z"/>
              </w:rPr>
            </w:pPr>
            <w:ins w:id="2884" w:author="Zhaoya" w:date="2023-07-26T17:37:00Z">
              <w:r>
                <w:t>1381</w:t>
              </w:r>
            </w:ins>
          </w:p>
        </w:tc>
        <w:tc>
          <w:tcPr>
            <w:tcW w:w="1700" w:type="dxa"/>
            <w:tcBorders>
              <w:top w:val="single" w:sz="4" w:space="0" w:color="auto"/>
              <w:left w:val="single" w:sz="4" w:space="0" w:color="auto"/>
              <w:bottom w:val="single" w:sz="4" w:space="0" w:color="auto"/>
              <w:right w:val="single" w:sz="4" w:space="0" w:color="auto"/>
            </w:tcBorders>
            <w:hideMark/>
          </w:tcPr>
          <w:p w14:paraId="5C2A1B7B" w14:textId="77777777" w:rsidR="007B111B" w:rsidRDefault="007B111B">
            <w:pPr>
              <w:pStyle w:val="TAL"/>
              <w:rPr>
                <w:ins w:id="2885" w:author="Zhaoya" w:date="2023-07-26T17:37:00Z"/>
              </w:rPr>
            </w:pPr>
            <w:ins w:id="2886" w:author="Zhaoya" w:date="2023-07-26T17:37:00Z">
              <w:r>
                <w:t>Note 1</w:t>
              </w:r>
            </w:ins>
          </w:p>
        </w:tc>
        <w:tc>
          <w:tcPr>
            <w:tcW w:w="1245" w:type="dxa"/>
            <w:tcBorders>
              <w:top w:val="single" w:sz="4" w:space="0" w:color="auto"/>
              <w:left w:val="single" w:sz="4" w:space="0" w:color="auto"/>
              <w:bottom w:val="single" w:sz="4" w:space="0" w:color="auto"/>
              <w:right w:val="single" w:sz="4" w:space="0" w:color="auto"/>
            </w:tcBorders>
          </w:tcPr>
          <w:p w14:paraId="566D1593" w14:textId="311E3968" w:rsidR="007B111B" w:rsidRDefault="007B111B">
            <w:pPr>
              <w:pStyle w:val="TAL"/>
              <w:rPr>
                <w:ins w:id="2887" w:author="Zhaoya" w:date="2023-07-26T17:37:00Z"/>
              </w:rPr>
            </w:pPr>
          </w:p>
        </w:tc>
      </w:tr>
      <w:tr w:rsidR="007B111B" w14:paraId="4019B051" w14:textId="77777777" w:rsidTr="007B111B">
        <w:trPr>
          <w:ins w:id="2888" w:author="Zhaoya" w:date="2023-07-26T17:37:00Z"/>
        </w:trPr>
        <w:tc>
          <w:tcPr>
            <w:tcW w:w="4535" w:type="dxa"/>
            <w:vMerge/>
            <w:tcBorders>
              <w:top w:val="single" w:sz="4" w:space="0" w:color="auto"/>
              <w:left w:val="single" w:sz="4" w:space="0" w:color="auto"/>
              <w:bottom w:val="nil"/>
              <w:right w:val="single" w:sz="4" w:space="0" w:color="auto"/>
            </w:tcBorders>
            <w:vAlign w:val="center"/>
            <w:hideMark/>
          </w:tcPr>
          <w:p w14:paraId="33AD31EE" w14:textId="77777777" w:rsidR="007B111B" w:rsidRDefault="007B111B">
            <w:pPr>
              <w:spacing w:after="0"/>
              <w:rPr>
                <w:ins w:id="2889" w:author="Zhaoya" w:date="2023-07-26T17:3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6613BF3" w14:textId="77777777" w:rsidR="007B111B" w:rsidRDefault="007B111B">
            <w:pPr>
              <w:pStyle w:val="TAL"/>
              <w:rPr>
                <w:ins w:id="2890" w:author="Zhaoya" w:date="2023-07-26T17:37:00Z"/>
              </w:rPr>
            </w:pPr>
            <w:ins w:id="2891" w:author="Zhaoya" w:date="2023-07-26T17:37:00Z">
              <w:r>
                <w:t>1387</w:t>
              </w:r>
            </w:ins>
          </w:p>
        </w:tc>
        <w:tc>
          <w:tcPr>
            <w:tcW w:w="1700" w:type="dxa"/>
            <w:tcBorders>
              <w:top w:val="single" w:sz="4" w:space="0" w:color="auto"/>
              <w:left w:val="single" w:sz="4" w:space="0" w:color="auto"/>
              <w:bottom w:val="single" w:sz="4" w:space="0" w:color="auto"/>
              <w:right w:val="single" w:sz="4" w:space="0" w:color="auto"/>
            </w:tcBorders>
            <w:hideMark/>
          </w:tcPr>
          <w:p w14:paraId="2B458D81" w14:textId="77777777" w:rsidR="007B111B" w:rsidRDefault="007B111B">
            <w:pPr>
              <w:pStyle w:val="TAL"/>
              <w:rPr>
                <w:ins w:id="2892" w:author="Zhaoya" w:date="2023-07-26T17:37:00Z"/>
              </w:rPr>
            </w:pPr>
            <w:ins w:id="2893" w:author="Zhaoya" w:date="2023-07-26T17:37:00Z">
              <w:r>
                <w:t>Note 1</w:t>
              </w:r>
            </w:ins>
          </w:p>
        </w:tc>
        <w:tc>
          <w:tcPr>
            <w:tcW w:w="1245" w:type="dxa"/>
            <w:tcBorders>
              <w:top w:val="single" w:sz="4" w:space="0" w:color="auto"/>
              <w:left w:val="single" w:sz="4" w:space="0" w:color="auto"/>
              <w:bottom w:val="single" w:sz="4" w:space="0" w:color="auto"/>
              <w:right w:val="single" w:sz="4" w:space="0" w:color="auto"/>
            </w:tcBorders>
          </w:tcPr>
          <w:p w14:paraId="2652587E" w14:textId="153E2DF5" w:rsidR="007B111B" w:rsidRDefault="007B111B">
            <w:pPr>
              <w:pStyle w:val="TAL"/>
              <w:rPr>
                <w:ins w:id="2894" w:author="Zhaoya" w:date="2023-07-26T17:37:00Z"/>
              </w:rPr>
            </w:pPr>
          </w:p>
        </w:tc>
      </w:tr>
      <w:tr w:rsidR="007B111B" w14:paraId="15310979" w14:textId="77777777" w:rsidTr="007B111B">
        <w:trPr>
          <w:ins w:id="2895" w:author="Zhaoya" w:date="2023-07-26T17:37:00Z"/>
        </w:trPr>
        <w:tc>
          <w:tcPr>
            <w:tcW w:w="4535" w:type="dxa"/>
            <w:vMerge/>
            <w:tcBorders>
              <w:top w:val="single" w:sz="4" w:space="0" w:color="auto"/>
              <w:left w:val="single" w:sz="4" w:space="0" w:color="auto"/>
              <w:bottom w:val="nil"/>
              <w:right w:val="single" w:sz="4" w:space="0" w:color="auto"/>
            </w:tcBorders>
            <w:vAlign w:val="center"/>
            <w:hideMark/>
          </w:tcPr>
          <w:p w14:paraId="348DE566" w14:textId="77777777" w:rsidR="007B111B" w:rsidRDefault="007B111B">
            <w:pPr>
              <w:spacing w:after="0"/>
              <w:rPr>
                <w:ins w:id="2896" w:author="Zhaoya" w:date="2023-07-26T17:3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2A648F4" w14:textId="77777777" w:rsidR="007B111B" w:rsidRDefault="007B111B">
            <w:pPr>
              <w:pStyle w:val="TAL"/>
              <w:rPr>
                <w:ins w:id="2897" w:author="Zhaoya" w:date="2023-07-26T17:37:00Z"/>
              </w:rPr>
            </w:pPr>
            <w:ins w:id="2898" w:author="Zhaoya" w:date="2023-07-26T17:37:00Z">
              <w:r>
                <w:t>1393</w:t>
              </w:r>
            </w:ins>
          </w:p>
        </w:tc>
        <w:tc>
          <w:tcPr>
            <w:tcW w:w="1700" w:type="dxa"/>
            <w:tcBorders>
              <w:top w:val="single" w:sz="4" w:space="0" w:color="auto"/>
              <w:left w:val="single" w:sz="4" w:space="0" w:color="auto"/>
              <w:bottom w:val="single" w:sz="4" w:space="0" w:color="auto"/>
              <w:right w:val="single" w:sz="4" w:space="0" w:color="auto"/>
            </w:tcBorders>
            <w:hideMark/>
          </w:tcPr>
          <w:p w14:paraId="00499CC0" w14:textId="77777777" w:rsidR="007B111B" w:rsidRDefault="007B111B">
            <w:pPr>
              <w:pStyle w:val="TAL"/>
              <w:rPr>
                <w:ins w:id="2899" w:author="Zhaoya" w:date="2023-07-26T17:37:00Z"/>
              </w:rPr>
            </w:pPr>
            <w:ins w:id="2900" w:author="Zhaoya" w:date="2023-07-26T17:37:00Z">
              <w:r>
                <w:t>Note 1</w:t>
              </w:r>
            </w:ins>
          </w:p>
        </w:tc>
        <w:tc>
          <w:tcPr>
            <w:tcW w:w="1245" w:type="dxa"/>
            <w:tcBorders>
              <w:top w:val="single" w:sz="4" w:space="0" w:color="auto"/>
              <w:left w:val="single" w:sz="4" w:space="0" w:color="auto"/>
              <w:bottom w:val="single" w:sz="4" w:space="0" w:color="auto"/>
              <w:right w:val="single" w:sz="4" w:space="0" w:color="auto"/>
            </w:tcBorders>
          </w:tcPr>
          <w:p w14:paraId="230F18A4" w14:textId="1C73602D" w:rsidR="007B111B" w:rsidRDefault="007B111B">
            <w:pPr>
              <w:pStyle w:val="TAL"/>
              <w:rPr>
                <w:ins w:id="2901" w:author="Zhaoya" w:date="2023-07-26T17:37:00Z"/>
              </w:rPr>
            </w:pPr>
          </w:p>
        </w:tc>
      </w:tr>
      <w:tr w:rsidR="007B111B" w14:paraId="75F0E527" w14:textId="77777777" w:rsidTr="007B111B">
        <w:trPr>
          <w:ins w:id="2902"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1AD38E2F" w14:textId="77777777" w:rsidR="007B111B" w:rsidRDefault="007B111B">
            <w:pPr>
              <w:pStyle w:val="TAL"/>
              <w:rPr>
                <w:ins w:id="2903" w:author="Zhaoya" w:date="2023-07-26T17:37:00Z"/>
              </w:rPr>
            </w:pPr>
            <w:ins w:id="2904"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1026A48" w14:textId="77777777" w:rsidR="007B111B" w:rsidRDefault="007B111B">
            <w:pPr>
              <w:pStyle w:val="TAL"/>
              <w:rPr>
                <w:ins w:id="2905"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14B41165" w14:textId="77777777" w:rsidR="007B111B" w:rsidRDefault="007B111B">
            <w:pPr>
              <w:pStyle w:val="TAL"/>
              <w:rPr>
                <w:ins w:id="2906"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5B0BFCDF" w14:textId="77777777" w:rsidR="007B111B" w:rsidRDefault="007B111B">
            <w:pPr>
              <w:pStyle w:val="TAL"/>
              <w:rPr>
                <w:ins w:id="2907" w:author="Zhaoya" w:date="2023-07-26T17:37:00Z"/>
              </w:rPr>
            </w:pPr>
          </w:p>
        </w:tc>
      </w:tr>
      <w:tr w:rsidR="007B111B" w14:paraId="5C668AAC" w14:textId="77777777" w:rsidTr="007B111B">
        <w:trPr>
          <w:ins w:id="2908"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59409D2" w14:textId="77777777" w:rsidR="007B111B" w:rsidRDefault="007B111B">
            <w:pPr>
              <w:pStyle w:val="TAL"/>
              <w:rPr>
                <w:ins w:id="2909" w:author="Zhaoya" w:date="2023-07-26T17:37:00Z"/>
              </w:rPr>
            </w:pPr>
            <w:ins w:id="2910" w:author="Zhaoya" w:date="2023-07-26T17:37:00Z">
              <w:r>
                <w:t xml:space="preserve">    </w:t>
              </w:r>
              <w:proofErr w:type="spellStart"/>
              <w:r>
                <w:t>rach-ConfigCommon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B49927C" w14:textId="77777777" w:rsidR="007B111B" w:rsidRDefault="007B111B">
            <w:pPr>
              <w:pStyle w:val="TAL"/>
              <w:rPr>
                <w:ins w:id="2911" w:author="Zhaoya" w:date="2023-07-26T17:37:00Z"/>
              </w:rPr>
            </w:pPr>
            <w:ins w:id="2912" w:author="Zhaoya" w:date="2023-07-26T17:37:00Z">
              <w: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208566AE" w14:textId="77777777" w:rsidR="007B111B" w:rsidRDefault="007B111B">
            <w:pPr>
              <w:pStyle w:val="TAL"/>
              <w:rPr>
                <w:ins w:id="2913" w:author="Zhaoya" w:date="2023-07-26T17:37:00Z"/>
              </w:rPr>
            </w:pPr>
            <w:ins w:id="2914" w:author="Zhaoya" w:date="2023-07-26T17:37:00Z">
              <w:r>
                <w:t>No cell specific configuration for dedicated BWP</w:t>
              </w:r>
            </w:ins>
          </w:p>
        </w:tc>
        <w:tc>
          <w:tcPr>
            <w:tcW w:w="1245" w:type="dxa"/>
            <w:tcBorders>
              <w:top w:val="single" w:sz="4" w:space="0" w:color="auto"/>
              <w:left w:val="single" w:sz="4" w:space="0" w:color="auto"/>
              <w:bottom w:val="single" w:sz="4" w:space="0" w:color="auto"/>
              <w:right w:val="single" w:sz="4" w:space="0" w:color="auto"/>
            </w:tcBorders>
          </w:tcPr>
          <w:p w14:paraId="38C0ED90" w14:textId="77777777" w:rsidR="007B111B" w:rsidRDefault="007B111B">
            <w:pPr>
              <w:pStyle w:val="TAL"/>
              <w:rPr>
                <w:ins w:id="2915" w:author="Zhaoya" w:date="2023-07-26T17:37:00Z"/>
              </w:rPr>
            </w:pPr>
          </w:p>
        </w:tc>
      </w:tr>
      <w:tr w:rsidR="007B111B" w14:paraId="41D2E095" w14:textId="77777777" w:rsidTr="007B111B">
        <w:trPr>
          <w:ins w:id="2916"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64E2CEC2" w14:textId="77777777" w:rsidR="007B111B" w:rsidRDefault="007B111B">
            <w:pPr>
              <w:pStyle w:val="TAL"/>
              <w:rPr>
                <w:ins w:id="2917" w:author="Zhaoya" w:date="2023-07-26T17:37:00Z"/>
              </w:rPr>
            </w:pPr>
            <w:ins w:id="2918" w:author="Zhaoya" w:date="2023-07-26T17:37:00Z">
              <w:r>
                <w:t xml:space="preserve">    </w:t>
              </w:r>
              <w:proofErr w:type="spellStart"/>
              <w:r>
                <w:t>pusch-ConfigCommon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C22E65B" w14:textId="77777777" w:rsidR="007B111B" w:rsidRDefault="007B111B">
            <w:pPr>
              <w:pStyle w:val="TAL"/>
              <w:rPr>
                <w:ins w:id="2919" w:author="Zhaoya" w:date="2023-07-26T17:37:00Z"/>
              </w:rPr>
            </w:pPr>
            <w:ins w:id="2920" w:author="Zhaoya" w:date="2023-07-26T17:37:00Z">
              <w:r>
                <w:t>PUSCH-</w:t>
              </w:r>
              <w:proofErr w:type="spellStart"/>
              <w:r>
                <w:t>ConfigCommon</w:t>
              </w:r>
              <w:proofErr w:type="spellEnd"/>
              <w:r>
                <w:t>-BWP-N</w:t>
              </w:r>
            </w:ins>
          </w:p>
        </w:tc>
        <w:tc>
          <w:tcPr>
            <w:tcW w:w="1700" w:type="dxa"/>
            <w:tcBorders>
              <w:top w:val="single" w:sz="4" w:space="0" w:color="auto"/>
              <w:left w:val="single" w:sz="4" w:space="0" w:color="auto"/>
              <w:bottom w:val="single" w:sz="4" w:space="0" w:color="auto"/>
              <w:right w:val="single" w:sz="4" w:space="0" w:color="auto"/>
            </w:tcBorders>
          </w:tcPr>
          <w:p w14:paraId="11EC10E5" w14:textId="77777777" w:rsidR="007B111B" w:rsidRDefault="007B111B">
            <w:pPr>
              <w:pStyle w:val="TAL"/>
              <w:rPr>
                <w:ins w:id="2921"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2850E0F5" w14:textId="77777777" w:rsidR="007B111B" w:rsidRDefault="007B111B">
            <w:pPr>
              <w:pStyle w:val="TAL"/>
              <w:rPr>
                <w:ins w:id="2922" w:author="Zhaoya" w:date="2023-07-26T17:37:00Z"/>
              </w:rPr>
            </w:pPr>
          </w:p>
        </w:tc>
      </w:tr>
      <w:tr w:rsidR="007B111B" w14:paraId="62A4D646" w14:textId="77777777" w:rsidTr="007B111B">
        <w:trPr>
          <w:ins w:id="2923"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1FE9C34" w14:textId="77777777" w:rsidR="007B111B" w:rsidRDefault="007B111B">
            <w:pPr>
              <w:pStyle w:val="TAL"/>
              <w:rPr>
                <w:ins w:id="2924" w:author="Zhaoya" w:date="2023-07-26T17:37:00Z"/>
              </w:rPr>
            </w:pPr>
            <w:ins w:id="2925" w:author="Zhaoya" w:date="2023-07-26T17:37:00Z">
              <w:r>
                <w:t xml:space="preserve">    </w:t>
              </w:r>
              <w:proofErr w:type="spellStart"/>
              <w:r>
                <w:t>pucch-ConfigCommon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FBB5C32" w14:textId="77777777" w:rsidR="007B111B" w:rsidRDefault="007B111B">
            <w:pPr>
              <w:pStyle w:val="TAL"/>
              <w:rPr>
                <w:ins w:id="2926" w:author="Zhaoya" w:date="2023-07-26T17:37:00Z"/>
              </w:rPr>
            </w:pPr>
            <w:ins w:id="2927" w:author="Zhaoya" w:date="2023-07-26T17:37:00Z">
              <w:r>
                <w:rPr>
                  <w:i/>
                </w:rPr>
                <w:t>PUCCH-</w:t>
              </w:r>
              <w:proofErr w:type="spellStart"/>
              <w:r>
                <w:rPr>
                  <w:i/>
                </w:rPr>
                <w:t>ConfigCommon</w:t>
              </w:r>
              <w:proofErr w:type="spellEnd"/>
              <w:r>
                <w:rPr>
                  <w:i/>
                </w:rPr>
                <w:t>-BWP-N</w:t>
              </w:r>
            </w:ins>
          </w:p>
        </w:tc>
        <w:tc>
          <w:tcPr>
            <w:tcW w:w="1700" w:type="dxa"/>
            <w:tcBorders>
              <w:top w:val="single" w:sz="4" w:space="0" w:color="auto"/>
              <w:left w:val="single" w:sz="4" w:space="0" w:color="auto"/>
              <w:bottom w:val="single" w:sz="4" w:space="0" w:color="auto"/>
              <w:right w:val="single" w:sz="4" w:space="0" w:color="auto"/>
            </w:tcBorders>
          </w:tcPr>
          <w:p w14:paraId="41CCB3D2" w14:textId="77777777" w:rsidR="007B111B" w:rsidRDefault="007B111B">
            <w:pPr>
              <w:pStyle w:val="TAL"/>
              <w:rPr>
                <w:ins w:id="2928"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651B47F8" w14:textId="77777777" w:rsidR="007B111B" w:rsidRDefault="007B111B">
            <w:pPr>
              <w:pStyle w:val="TAL"/>
              <w:rPr>
                <w:ins w:id="2929" w:author="Zhaoya" w:date="2023-07-26T17:37:00Z"/>
              </w:rPr>
            </w:pPr>
          </w:p>
        </w:tc>
      </w:tr>
      <w:tr w:rsidR="007B111B" w14:paraId="447EA919" w14:textId="77777777" w:rsidTr="007B111B">
        <w:trPr>
          <w:ins w:id="293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68BD2BD2" w14:textId="77777777" w:rsidR="007B111B" w:rsidRDefault="007B111B">
            <w:pPr>
              <w:pStyle w:val="TAL"/>
              <w:rPr>
                <w:ins w:id="2931" w:author="Zhaoya" w:date="2023-07-26T17:37:00Z"/>
              </w:rPr>
            </w:pPr>
            <w:ins w:id="2932"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C4702D0" w14:textId="77777777" w:rsidR="007B111B" w:rsidRDefault="007B111B">
            <w:pPr>
              <w:pStyle w:val="TAL"/>
              <w:rPr>
                <w:ins w:id="2933"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0B43B225" w14:textId="77777777" w:rsidR="007B111B" w:rsidRDefault="007B111B">
            <w:pPr>
              <w:pStyle w:val="TAL"/>
              <w:rPr>
                <w:ins w:id="2934"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3F15DAFB" w14:textId="77777777" w:rsidR="007B111B" w:rsidRDefault="007B111B">
            <w:pPr>
              <w:pStyle w:val="TAL"/>
              <w:rPr>
                <w:ins w:id="2935" w:author="Zhaoya" w:date="2023-07-26T17:37:00Z"/>
              </w:rPr>
            </w:pPr>
          </w:p>
        </w:tc>
      </w:tr>
      <w:tr w:rsidR="007B111B" w14:paraId="7B391A76" w14:textId="77777777" w:rsidTr="007B111B">
        <w:trPr>
          <w:ins w:id="2936"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A29FCB9" w14:textId="77777777" w:rsidR="007B111B" w:rsidRDefault="007B111B">
            <w:pPr>
              <w:pStyle w:val="TAL"/>
              <w:rPr>
                <w:ins w:id="2937" w:author="Zhaoya" w:date="2023-07-26T17:37:00Z"/>
              </w:rPr>
            </w:pPr>
            <w:ins w:id="2938" w:author="Zhaoya" w:date="2023-07-26T17:37:00Z">
              <w:r>
                <w:t xml:space="preserve">  </w:t>
              </w:r>
              <w:proofErr w:type="spellStart"/>
              <w:r>
                <w:t>bwp</w:t>
              </w:r>
              <w:proofErr w:type="spellEnd"/>
              <w:r>
                <w:t>-Dedicated SEQUENCE {</w:t>
              </w:r>
            </w:ins>
          </w:p>
        </w:tc>
        <w:tc>
          <w:tcPr>
            <w:tcW w:w="2267" w:type="dxa"/>
            <w:tcBorders>
              <w:top w:val="single" w:sz="4" w:space="0" w:color="auto"/>
              <w:left w:val="single" w:sz="4" w:space="0" w:color="auto"/>
              <w:bottom w:val="single" w:sz="4" w:space="0" w:color="auto"/>
              <w:right w:val="single" w:sz="4" w:space="0" w:color="auto"/>
            </w:tcBorders>
          </w:tcPr>
          <w:p w14:paraId="47D11A7A" w14:textId="77777777" w:rsidR="007B111B" w:rsidRDefault="007B111B">
            <w:pPr>
              <w:pStyle w:val="TAL"/>
              <w:rPr>
                <w:ins w:id="2939"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3BF188EC" w14:textId="77777777" w:rsidR="007B111B" w:rsidRDefault="007B111B">
            <w:pPr>
              <w:pStyle w:val="TAL"/>
              <w:rPr>
                <w:ins w:id="2940"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3C1E8DF7" w14:textId="77777777" w:rsidR="007B111B" w:rsidRDefault="007B111B">
            <w:pPr>
              <w:pStyle w:val="TAL"/>
              <w:rPr>
                <w:ins w:id="2941" w:author="Zhaoya" w:date="2023-07-26T17:37:00Z"/>
              </w:rPr>
            </w:pPr>
          </w:p>
        </w:tc>
      </w:tr>
      <w:tr w:rsidR="007B111B" w14:paraId="026349CA" w14:textId="77777777" w:rsidTr="007B111B">
        <w:trPr>
          <w:ins w:id="2942"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8B929FC" w14:textId="77777777" w:rsidR="007B111B" w:rsidRDefault="007B111B">
            <w:pPr>
              <w:pStyle w:val="TAL"/>
              <w:rPr>
                <w:ins w:id="2943" w:author="Zhaoya" w:date="2023-07-26T17:37:00Z"/>
              </w:rPr>
            </w:pPr>
            <w:ins w:id="2944" w:author="Zhaoya" w:date="2023-07-26T17:37:00Z">
              <w:r>
                <w:lastRenderedPageBreak/>
                <w:t xml:space="preserve">    </w:t>
              </w:r>
              <w:proofErr w:type="spellStart"/>
              <w:r>
                <w:t>pucch-Config</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28C91F8" w14:textId="77777777" w:rsidR="007B111B" w:rsidRDefault="007B111B">
            <w:pPr>
              <w:pStyle w:val="TAL"/>
              <w:rPr>
                <w:ins w:id="2945"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75C8C6BC" w14:textId="77777777" w:rsidR="007B111B" w:rsidRDefault="007B111B">
            <w:pPr>
              <w:pStyle w:val="TAL"/>
              <w:rPr>
                <w:ins w:id="2946"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327D0CDD" w14:textId="77777777" w:rsidR="007B111B" w:rsidRDefault="007B111B">
            <w:pPr>
              <w:pStyle w:val="TAL"/>
              <w:rPr>
                <w:ins w:id="2947" w:author="Zhaoya" w:date="2023-07-26T17:37:00Z"/>
              </w:rPr>
            </w:pPr>
          </w:p>
        </w:tc>
      </w:tr>
      <w:tr w:rsidR="007B111B" w14:paraId="0A2C21D9" w14:textId="77777777" w:rsidTr="007B111B">
        <w:trPr>
          <w:ins w:id="2948"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6127325" w14:textId="77777777" w:rsidR="007B111B" w:rsidRDefault="007B111B">
            <w:pPr>
              <w:pStyle w:val="TAL"/>
              <w:rPr>
                <w:ins w:id="2949" w:author="Zhaoya" w:date="2023-07-26T17:37:00Z"/>
              </w:rPr>
            </w:pPr>
            <w:ins w:id="2950" w:author="Zhaoya" w:date="2023-07-26T17:37:00Z">
              <w:r>
                <w:t xml:space="preserve">      setup</w:t>
              </w:r>
            </w:ins>
          </w:p>
        </w:tc>
        <w:tc>
          <w:tcPr>
            <w:tcW w:w="2267" w:type="dxa"/>
            <w:tcBorders>
              <w:top w:val="single" w:sz="4" w:space="0" w:color="auto"/>
              <w:left w:val="single" w:sz="4" w:space="0" w:color="auto"/>
              <w:bottom w:val="single" w:sz="4" w:space="0" w:color="auto"/>
              <w:right w:val="single" w:sz="4" w:space="0" w:color="auto"/>
            </w:tcBorders>
            <w:hideMark/>
          </w:tcPr>
          <w:p w14:paraId="7CD82516" w14:textId="77777777" w:rsidR="007B111B" w:rsidRDefault="007B111B">
            <w:pPr>
              <w:pStyle w:val="TAL"/>
              <w:rPr>
                <w:ins w:id="2951" w:author="Zhaoya" w:date="2023-07-26T17:37:00Z"/>
              </w:rPr>
            </w:pPr>
            <w:ins w:id="2952" w:author="Zhaoya" w:date="2023-07-26T17:37:00Z">
              <w:r>
                <w:t>PUCCH-</w:t>
              </w:r>
              <w:proofErr w:type="spellStart"/>
              <w:r>
                <w:t>Config</w:t>
              </w:r>
              <w:proofErr w:type="spellEnd"/>
              <w:r>
                <w:t>-BWP-N</w:t>
              </w:r>
            </w:ins>
          </w:p>
        </w:tc>
        <w:tc>
          <w:tcPr>
            <w:tcW w:w="1700" w:type="dxa"/>
            <w:tcBorders>
              <w:top w:val="single" w:sz="4" w:space="0" w:color="auto"/>
              <w:left w:val="single" w:sz="4" w:space="0" w:color="auto"/>
              <w:bottom w:val="single" w:sz="4" w:space="0" w:color="auto"/>
              <w:right w:val="single" w:sz="4" w:space="0" w:color="auto"/>
            </w:tcBorders>
          </w:tcPr>
          <w:p w14:paraId="0B13BB40" w14:textId="77777777" w:rsidR="007B111B" w:rsidRDefault="007B111B">
            <w:pPr>
              <w:pStyle w:val="TAL"/>
              <w:rPr>
                <w:ins w:id="2953"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0F033C47" w14:textId="77777777" w:rsidR="007B111B" w:rsidRDefault="007B111B">
            <w:pPr>
              <w:pStyle w:val="TAL"/>
              <w:rPr>
                <w:ins w:id="2954" w:author="Zhaoya" w:date="2023-07-26T17:37:00Z"/>
              </w:rPr>
            </w:pPr>
          </w:p>
        </w:tc>
      </w:tr>
      <w:tr w:rsidR="007B111B" w14:paraId="506E50A9" w14:textId="77777777" w:rsidTr="007B111B">
        <w:trPr>
          <w:ins w:id="2955"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A1B4232" w14:textId="77777777" w:rsidR="007B111B" w:rsidRDefault="007B111B">
            <w:pPr>
              <w:pStyle w:val="TAL"/>
              <w:rPr>
                <w:ins w:id="2956" w:author="Zhaoya" w:date="2023-07-26T17:37:00Z"/>
              </w:rPr>
            </w:pPr>
            <w:ins w:id="2957"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2C75320" w14:textId="77777777" w:rsidR="007B111B" w:rsidRDefault="007B111B">
            <w:pPr>
              <w:pStyle w:val="TAL"/>
              <w:rPr>
                <w:ins w:id="2958"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13CCE019" w14:textId="77777777" w:rsidR="007B111B" w:rsidRDefault="007B111B">
            <w:pPr>
              <w:pStyle w:val="TAL"/>
              <w:rPr>
                <w:ins w:id="2959"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35BDE105" w14:textId="77777777" w:rsidR="007B111B" w:rsidRDefault="007B111B">
            <w:pPr>
              <w:pStyle w:val="TAL"/>
              <w:rPr>
                <w:ins w:id="2960" w:author="Zhaoya" w:date="2023-07-26T17:37:00Z"/>
              </w:rPr>
            </w:pPr>
          </w:p>
        </w:tc>
      </w:tr>
      <w:tr w:rsidR="007B111B" w14:paraId="4960A605" w14:textId="77777777" w:rsidTr="007B111B">
        <w:trPr>
          <w:ins w:id="2961"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319470D" w14:textId="77777777" w:rsidR="007B111B" w:rsidRDefault="007B111B">
            <w:pPr>
              <w:pStyle w:val="TAL"/>
              <w:rPr>
                <w:ins w:id="2962" w:author="Zhaoya" w:date="2023-07-26T17:37:00Z"/>
              </w:rPr>
            </w:pPr>
            <w:ins w:id="2963" w:author="Zhaoya" w:date="2023-07-26T17:37:00Z">
              <w:r>
                <w:t xml:space="preserve">    </w:t>
              </w:r>
              <w:proofErr w:type="spellStart"/>
              <w:r>
                <w:t>pusch-Config</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BC78786" w14:textId="77777777" w:rsidR="007B111B" w:rsidRDefault="007B111B">
            <w:pPr>
              <w:pStyle w:val="TAL"/>
              <w:rPr>
                <w:ins w:id="2964"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60A71CA9" w14:textId="77777777" w:rsidR="007B111B" w:rsidRDefault="007B111B">
            <w:pPr>
              <w:pStyle w:val="TAL"/>
              <w:rPr>
                <w:ins w:id="2965"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06035857" w14:textId="77777777" w:rsidR="007B111B" w:rsidRDefault="007B111B">
            <w:pPr>
              <w:pStyle w:val="TAL"/>
              <w:rPr>
                <w:ins w:id="2966" w:author="Zhaoya" w:date="2023-07-26T17:37:00Z"/>
              </w:rPr>
            </w:pPr>
          </w:p>
        </w:tc>
      </w:tr>
      <w:tr w:rsidR="007B111B" w14:paraId="61DA7D66" w14:textId="77777777" w:rsidTr="007B111B">
        <w:trPr>
          <w:ins w:id="296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1BCDF24C" w14:textId="77777777" w:rsidR="007B111B" w:rsidRDefault="007B111B">
            <w:pPr>
              <w:pStyle w:val="TAL"/>
              <w:rPr>
                <w:ins w:id="2968" w:author="Zhaoya" w:date="2023-07-26T17:37:00Z"/>
              </w:rPr>
            </w:pPr>
            <w:ins w:id="2969" w:author="Zhaoya" w:date="2023-07-26T17:37:00Z">
              <w:r>
                <w:t xml:space="preserve">      setup</w:t>
              </w:r>
            </w:ins>
          </w:p>
        </w:tc>
        <w:tc>
          <w:tcPr>
            <w:tcW w:w="2267" w:type="dxa"/>
            <w:tcBorders>
              <w:top w:val="single" w:sz="4" w:space="0" w:color="auto"/>
              <w:left w:val="single" w:sz="4" w:space="0" w:color="auto"/>
              <w:bottom w:val="single" w:sz="4" w:space="0" w:color="auto"/>
              <w:right w:val="single" w:sz="4" w:space="0" w:color="auto"/>
            </w:tcBorders>
            <w:hideMark/>
          </w:tcPr>
          <w:p w14:paraId="46D51757" w14:textId="77777777" w:rsidR="007B111B" w:rsidRDefault="007B111B">
            <w:pPr>
              <w:pStyle w:val="TAL"/>
              <w:rPr>
                <w:ins w:id="2970" w:author="Zhaoya" w:date="2023-07-26T17:37:00Z"/>
              </w:rPr>
            </w:pPr>
            <w:ins w:id="2971" w:author="Zhaoya" w:date="2023-07-26T17:37:00Z">
              <w:r>
                <w:t>PUSCH-</w:t>
              </w:r>
              <w:proofErr w:type="spellStart"/>
              <w:r>
                <w:t>Config</w:t>
              </w:r>
              <w:proofErr w:type="spellEnd"/>
              <w:r>
                <w:t>-BWP-N</w:t>
              </w:r>
            </w:ins>
          </w:p>
        </w:tc>
        <w:tc>
          <w:tcPr>
            <w:tcW w:w="1700" w:type="dxa"/>
            <w:tcBorders>
              <w:top w:val="single" w:sz="4" w:space="0" w:color="auto"/>
              <w:left w:val="single" w:sz="4" w:space="0" w:color="auto"/>
              <w:bottom w:val="single" w:sz="4" w:space="0" w:color="auto"/>
              <w:right w:val="single" w:sz="4" w:space="0" w:color="auto"/>
            </w:tcBorders>
          </w:tcPr>
          <w:p w14:paraId="77ED3440" w14:textId="77777777" w:rsidR="007B111B" w:rsidRDefault="007B111B">
            <w:pPr>
              <w:pStyle w:val="TAL"/>
              <w:rPr>
                <w:ins w:id="2972"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61FA7EAC" w14:textId="77777777" w:rsidR="007B111B" w:rsidRDefault="007B111B">
            <w:pPr>
              <w:pStyle w:val="TAL"/>
              <w:rPr>
                <w:ins w:id="2973" w:author="Zhaoya" w:date="2023-07-26T17:37:00Z"/>
              </w:rPr>
            </w:pPr>
          </w:p>
        </w:tc>
      </w:tr>
      <w:tr w:rsidR="007B111B" w14:paraId="12242308" w14:textId="77777777" w:rsidTr="007B111B">
        <w:trPr>
          <w:ins w:id="297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1609A7FF" w14:textId="77777777" w:rsidR="007B111B" w:rsidRDefault="007B111B">
            <w:pPr>
              <w:pStyle w:val="TAL"/>
              <w:rPr>
                <w:ins w:id="2975" w:author="Zhaoya" w:date="2023-07-26T17:37:00Z"/>
              </w:rPr>
            </w:pPr>
            <w:ins w:id="2976"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B7E915F" w14:textId="77777777" w:rsidR="007B111B" w:rsidRDefault="007B111B">
            <w:pPr>
              <w:pStyle w:val="TAL"/>
              <w:rPr>
                <w:ins w:id="2977"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119B91AD" w14:textId="77777777" w:rsidR="007B111B" w:rsidRDefault="007B111B">
            <w:pPr>
              <w:pStyle w:val="TAL"/>
              <w:rPr>
                <w:ins w:id="2978"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18305B1D" w14:textId="77777777" w:rsidR="007B111B" w:rsidRDefault="007B111B">
            <w:pPr>
              <w:pStyle w:val="TAL"/>
              <w:rPr>
                <w:ins w:id="2979" w:author="Zhaoya" w:date="2023-07-26T17:37:00Z"/>
              </w:rPr>
            </w:pPr>
          </w:p>
        </w:tc>
      </w:tr>
      <w:tr w:rsidR="007B111B" w14:paraId="0E6721C6" w14:textId="77777777" w:rsidTr="007B111B">
        <w:trPr>
          <w:ins w:id="298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F60A5ED" w14:textId="77777777" w:rsidR="007B111B" w:rsidRDefault="007B111B">
            <w:pPr>
              <w:pStyle w:val="TAL"/>
              <w:rPr>
                <w:ins w:id="2981" w:author="Zhaoya" w:date="2023-07-26T17:37:00Z"/>
              </w:rPr>
            </w:pPr>
            <w:ins w:id="2982"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9CA3B89" w14:textId="77777777" w:rsidR="007B111B" w:rsidRDefault="007B111B">
            <w:pPr>
              <w:pStyle w:val="TAL"/>
              <w:rPr>
                <w:ins w:id="2983"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2E5AA05B" w14:textId="77777777" w:rsidR="007B111B" w:rsidRDefault="007B111B">
            <w:pPr>
              <w:pStyle w:val="TAL"/>
              <w:rPr>
                <w:ins w:id="2984"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65C695A1" w14:textId="77777777" w:rsidR="007B111B" w:rsidRDefault="007B111B">
            <w:pPr>
              <w:pStyle w:val="TAL"/>
              <w:rPr>
                <w:ins w:id="2985" w:author="Zhaoya" w:date="2023-07-26T17:37:00Z"/>
              </w:rPr>
            </w:pPr>
          </w:p>
        </w:tc>
      </w:tr>
      <w:tr w:rsidR="007B111B" w14:paraId="24546BBA" w14:textId="77777777" w:rsidTr="007B111B">
        <w:trPr>
          <w:ins w:id="2986"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5876C11" w14:textId="77777777" w:rsidR="007B111B" w:rsidRDefault="007B111B">
            <w:pPr>
              <w:pStyle w:val="TAL"/>
              <w:rPr>
                <w:ins w:id="2987" w:author="Zhaoya" w:date="2023-07-26T17:37:00Z"/>
              </w:rPr>
            </w:pPr>
            <w:ins w:id="2988" w:author="Zhaoya" w:date="2023-07-26T17:37:00Z">
              <w:r>
                <w:t>}</w:t>
              </w:r>
            </w:ins>
          </w:p>
        </w:tc>
        <w:tc>
          <w:tcPr>
            <w:tcW w:w="2267" w:type="dxa"/>
            <w:tcBorders>
              <w:top w:val="single" w:sz="4" w:space="0" w:color="auto"/>
              <w:left w:val="single" w:sz="4" w:space="0" w:color="auto"/>
              <w:bottom w:val="single" w:sz="4" w:space="0" w:color="auto"/>
              <w:right w:val="single" w:sz="4" w:space="0" w:color="auto"/>
            </w:tcBorders>
          </w:tcPr>
          <w:p w14:paraId="5749986C" w14:textId="77777777" w:rsidR="007B111B" w:rsidRDefault="007B111B">
            <w:pPr>
              <w:pStyle w:val="TAL"/>
              <w:rPr>
                <w:ins w:id="2989"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3D6955AE" w14:textId="77777777" w:rsidR="007B111B" w:rsidRDefault="007B111B">
            <w:pPr>
              <w:pStyle w:val="TAL"/>
              <w:rPr>
                <w:ins w:id="2990"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0D08C403" w14:textId="77777777" w:rsidR="007B111B" w:rsidRDefault="007B111B">
            <w:pPr>
              <w:pStyle w:val="TAL"/>
              <w:rPr>
                <w:ins w:id="2991" w:author="Zhaoya" w:date="2023-07-26T17:37:00Z"/>
              </w:rPr>
            </w:pPr>
          </w:p>
        </w:tc>
      </w:tr>
      <w:tr w:rsidR="007B111B" w14:paraId="14FE22D2" w14:textId="77777777" w:rsidTr="007B111B">
        <w:trPr>
          <w:ins w:id="2992" w:author="Zhaoya" w:date="2023-07-26T17:37:00Z"/>
        </w:trPr>
        <w:tc>
          <w:tcPr>
            <w:tcW w:w="9747" w:type="dxa"/>
            <w:gridSpan w:val="4"/>
            <w:tcBorders>
              <w:top w:val="single" w:sz="4" w:space="0" w:color="auto"/>
              <w:left w:val="single" w:sz="4" w:space="0" w:color="auto"/>
              <w:bottom w:val="single" w:sz="4" w:space="0" w:color="auto"/>
              <w:right w:val="single" w:sz="4" w:space="0" w:color="auto"/>
            </w:tcBorders>
            <w:hideMark/>
          </w:tcPr>
          <w:p w14:paraId="5A233D93" w14:textId="68CD4267" w:rsidR="007B111B" w:rsidRPr="00D87F46" w:rsidRDefault="007B111B" w:rsidP="00D87F46">
            <w:pPr>
              <w:pStyle w:val="TAN"/>
              <w:rPr>
                <w:ins w:id="2993" w:author="Zhaoya" w:date="2023-07-26T17:37:00Z"/>
                <w:szCs w:val="22"/>
                <w:lang w:eastAsia="en-GB"/>
              </w:rPr>
            </w:pPr>
            <w:ins w:id="2994" w:author="Zhaoya" w:date="2023-07-26T17:37:00Z">
              <w:r>
                <w:t xml:space="preserve">Note 1:According to TS 38.214 [21] clause 6.1.2.2.2 with </w:t>
              </w:r>
              <w:r>
                <w:rPr>
                  <w:noProof/>
                  <w:position w:val="-10"/>
                  <w:lang w:val="en-US" w:eastAsia="zh-CN"/>
                </w:rPr>
                <w:drawing>
                  <wp:inline distT="0" distB="0" distL="0" distR="0" wp14:anchorId="14F4A9D2" wp14:editId="54EBDD72">
                    <wp:extent cx="244909" cy="190195"/>
                    <wp:effectExtent l="0" t="0" r="317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704" cy="192366"/>
                            </a:xfrm>
                            <a:prstGeom prst="rect">
                              <a:avLst/>
                            </a:prstGeom>
                            <a:noFill/>
                            <a:ln>
                              <a:noFill/>
                            </a:ln>
                          </pic:spPr>
                        </pic:pic>
                      </a:graphicData>
                    </a:graphic>
                  </wp:inline>
                </w:drawing>
              </w:r>
              <w:r>
                <w:rPr>
                  <w:szCs w:val="22"/>
                </w:rPr>
                <w:t>=275, L</w:t>
              </w:r>
              <w:r>
                <w:rPr>
                  <w:szCs w:val="22"/>
                  <w:vertAlign w:val="subscript"/>
                </w:rPr>
                <w:t>RBs</w:t>
              </w:r>
              <w:r>
                <w:rPr>
                  <w:szCs w:val="22"/>
                </w:rPr>
                <w:t xml:space="preserve">=6 and </w:t>
              </w:r>
              <w:proofErr w:type="spellStart"/>
              <w:r>
                <w:rPr>
                  <w:szCs w:val="22"/>
                </w:rPr>
                <w:t>RB</w:t>
              </w:r>
              <w:r>
                <w:rPr>
                  <w:szCs w:val="22"/>
                  <w:vertAlign w:val="subscript"/>
                </w:rPr>
                <w:t>Start</w:t>
              </w:r>
              <w:proofErr w:type="spellEnd"/>
              <w:r>
                <w:rPr>
                  <w:szCs w:val="22"/>
                </w:rPr>
                <w:t>=6,12,18 for BWP#1,2,3</w:t>
              </w:r>
            </w:ins>
          </w:p>
        </w:tc>
      </w:tr>
    </w:tbl>
    <w:p w14:paraId="71D7D75A" w14:textId="77777777" w:rsidR="007B111B" w:rsidRDefault="007B111B" w:rsidP="007B111B">
      <w:pPr>
        <w:rPr>
          <w:ins w:id="2995" w:author="Zhaoya" w:date="2023-07-26T17:37:00Z"/>
          <w:lang w:eastAsia="sv-SE"/>
        </w:rPr>
      </w:pPr>
    </w:p>
    <w:p w14:paraId="47AF35AF" w14:textId="6A68AB16" w:rsidR="007B111B" w:rsidRDefault="00B5270C" w:rsidP="007B111B">
      <w:pPr>
        <w:pStyle w:val="TH"/>
        <w:rPr>
          <w:ins w:id="2996" w:author="Zhaoya" w:date="2023-07-26T17:37:00Z"/>
          <w:lang w:eastAsia="en-GB"/>
        </w:rPr>
      </w:pPr>
      <w:ins w:id="2997" w:author="Zhaoya" w:date="2023-07-26T17:51:00Z">
        <w:r w:rsidRPr="00B5270C">
          <w:t>Table 7.1.1.8.1a</w:t>
        </w:r>
      </w:ins>
      <w:ins w:id="2998" w:author="Zhaoya" w:date="2023-07-26T17:37:00Z">
        <w:r w:rsidR="007B111B">
          <w:t xml:space="preserve">.3.3-2G: </w:t>
        </w:r>
        <w:r w:rsidR="007B111B">
          <w:rPr>
            <w:i/>
          </w:rPr>
          <w:t>PUCCH-</w:t>
        </w:r>
        <w:proofErr w:type="spellStart"/>
        <w:r w:rsidR="007B111B">
          <w:rPr>
            <w:i/>
          </w:rPr>
          <w:t>Config</w:t>
        </w:r>
        <w:proofErr w:type="spellEnd"/>
        <w:r w:rsidR="007B111B">
          <w:rPr>
            <w:i/>
          </w:rPr>
          <w:t>-BWP-N</w:t>
        </w:r>
        <w:r w:rsidR="007B111B">
          <w:t xml:space="preserve"> (</w:t>
        </w:r>
      </w:ins>
      <w:ins w:id="2999" w:author="Zhaoya" w:date="2023-07-26T17:51:00Z">
        <w:r w:rsidRPr="00B5270C">
          <w:t>Table 7.1.1.8.1a</w:t>
        </w:r>
      </w:ins>
      <w:ins w:id="3000" w:author="Zhaoya" w:date="2023-07-26T17:37:00Z">
        <w:r w:rsidR="007B111B">
          <w:t>.3.3-2F)</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11B" w14:paraId="727EDBED" w14:textId="77777777" w:rsidTr="007B111B">
        <w:trPr>
          <w:ins w:id="3001" w:author="Zhaoya" w:date="2023-07-26T17:37:00Z"/>
        </w:trPr>
        <w:tc>
          <w:tcPr>
            <w:tcW w:w="9747" w:type="dxa"/>
            <w:gridSpan w:val="4"/>
            <w:tcBorders>
              <w:top w:val="single" w:sz="4" w:space="0" w:color="auto"/>
              <w:left w:val="single" w:sz="4" w:space="0" w:color="auto"/>
              <w:bottom w:val="single" w:sz="4" w:space="0" w:color="auto"/>
              <w:right w:val="single" w:sz="4" w:space="0" w:color="auto"/>
            </w:tcBorders>
            <w:hideMark/>
          </w:tcPr>
          <w:p w14:paraId="27AB523E" w14:textId="77777777" w:rsidR="007B111B" w:rsidRDefault="007B111B">
            <w:pPr>
              <w:pStyle w:val="TAL"/>
              <w:rPr>
                <w:ins w:id="3002" w:author="Zhaoya" w:date="2023-07-26T17:37:00Z"/>
              </w:rPr>
            </w:pPr>
            <w:ins w:id="3003" w:author="Zhaoya" w:date="2023-07-26T17:37:00Z">
              <w:r>
                <w:t>Derivation Path: TS 38.508-1 [4], Table 4.6.3-112</w:t>
              </w:r>
            </w:ins>
          </w:p>
        </w:tc>
      </w:tr>
      <w:tr w:rsidR="007B111B" w14:paraId="21DCA21F" w14:textId="77777777" w:rsidTr="007B111B">
        <w:trPr>
          <w:ins w:id="300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7C81746" w14:textId="77777777" w:rsidR="007B111B" w:rsidRDefault="007B111B">
            <w:pPr>
              <w:pStyle w:val="TAH"/>
              <w:rPr>
                <w:ins w:id="3005" w:author="Zhaoya" w:date="2023-07-26T17:37:00Z"/>
              </w:rPr>
            </w:pPr>
            <w:ins w:id="3006" w:author="Zhaoya" w:date="2023-07-26T17:3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2319BCB" w14:textId="77777777" w:rsidR="007B111B" w:rsidRDefault="007B111B">
            <w:pPr>
              <w:pStyle w:val="TAH"/>
              <w:rPr>
                <w:ins w:id="3007" w:author="Zhaoya" w:date="2023-07-26T17:37:00Z"/>
              </w:rPr>
            </w:pPr>
            <w:ins w:id="3008" w:author="Zhaoya" w:date="2023-07-26T17:3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4327989" w14:textId="77777777" w:rsidR="007B111B" w:rsidRDefault="007B111B">
            <w:pPr>
              <w:pStyle w:val="TAH"/>
              <w:rPr>
                <w:ins w:id="3009" w:author="Zhaoya" w:date="2023-07-26T17:37:00Z"/>
              </w:rPr>
            </w:pPr>
            <w:ins w:id="3010" w:author="Zhaoya" w:date="2023-07-26T17:3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F6D5ED9" w14:textId="77777777" w:rsidR="007B111B" w:rsidRDefault="007B111B">
            <w:pPr>
              <w:pStyle w:val="TAH"/>
              <w:rPr>
                <w:ins w:id="3011" w:author="Zhaoya" w:date="2023-07-26T17:37:00Z"/>
              </w:rPr>
            </w:pPr>
            <w:ins w:id="3012" w:author="Zhaoya" w:date="2023-07-26T17:37:00Z">
              <w:r>
                <w:t>Condition</w:t>
              </w:r>
            </w:ins>
          </w:p>
        </w:tc>
      </w:tr>
      <w:tr w:rsidR="007B111B" w14:paraId="25D5CE79" w14:textId="77777777" w:rsidTr="007B111B">
        <w:trPr>
          <w:ins w:id="3013"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8443955" w14:textId="77777777" w:rsidR="007B111B" w:rsidRDefault="007B111B">
            <w:pPr>
              <w:pStyle w:val="TAL"/>
              <w:rPr>
                <w:ins w:id="3014" w:author="Zhaoya" w:date="2023-07-26T17:37:00Z"/>
              </w:rPr>
            </w:pPr>
            <w:ins w:id="3015" w:author="Zhaoya" w:date="2023-07-26T17:37:00Z">
              <w:r>
                <w:t>PUCCH-</w:t>
              </w:r>
              <w:proofErr w:type="spellStart"/>
              <w:r>
                <w:t>Config</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C5842F3" w14:textId="77777777" w:rsidR="007B111B" w:rsidRDefault="007B111B">
            <w:pPr>
              <w:pStyle w:val="TAL"/>
              <w:rPr>
                <w:ins w:id="3016"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410D52A6" w14:textId="77777777" w:rsidR="007B111B" w:rsidRDefault="007B111B">
            <w:pPr>
              <w:pStyle w:val="TAL"/>
              <w:rPr>
                <w:ins w:id="3017"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37287323" w14:textId="77777777" w:rsidR="007B111B" w:rsidRDefault="007B111B">
            <w:pPr>
              <w:pStyle w:val="TAL"/>
              <w:rPr>
                <w:ins w:id="3018" w:author="Zhaoya" w:date="2023-07-26T17:37:00Z"/>
              </w:rPr>
            </w:pPr>
          </w:p>
        </w:tc>
      </w:tr>
      <w:tr w:rsidR="007B111B" w14:paraId="79F89CCB" w14:textId="77777777" w:rsidTr="007B111B">
        <w:trPr>
          <w:ins w:id="3019"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165EB9BF" w14:textId="77777777" w:rsidR="007B111B" w:rsidRDefault="007B111B">
            <w:pPr>
              <w:pStyle w:val="TAL"/>
              <w:rPr>
                <w:ins w:id="3020" w:author="Zhaoya" w:date="2023-07-26T17:37:00Z"/>
              </w:rPr>
            </w:pPr>
            <w:ins w:id="3021" w:author="Zhaoya" w:date="2023-07-26T17:37:00Z">
              <w:r>
                <w:t xml:space="preserve">  </w:t>
              </w:r>
              <w:proofErr w:type="spellStart"/>
              <w:r>
                <w:t>resourceSetToAddModList</w:t>
              </w:r>
              <w:proofErr w:type="spellEnd"/>
              <w:r>
                <w:t xml:space="preserve"> SEQUENCE (SIZE (1..4)) OF PUCCH-</w:t>
              </w:r>
              <w:proofErr w:type="spellStart"/>
              <w:r>
                <w:t>ResourceSet</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4B089A4B" w14:textId="77777777" w:rsidR="007B111B" w:rsidRDefault="007B111B">
            <w:pPr>
              <w:pStyle w:val="TAL"/>
              <w:rPr>
                <w:ins w:id="3022" w:author="Zhaoya" w:date="2023-07-26T17:37:00Z"/>
              </w:rPr>
            </w:pPr>
            <w:ins w:id="3023" w:author="Zhaoya" w:date="2023-07-26T17:37:00Z">
              <w:r>
                <w:t>1 entry</w:t>
              </w:r>
            </w:ins>
          </w:p>
        </w:tc>
        <w:tc>
          <w:tcPr>
            <w:tcW w:w="1700" w:type="dxa"/>
            <w:tcBorders>
              <w:top w:val="single" w:sz="4" w:space="0" w:color="auto"/>
              <w:left w:val="single" w:sz="4" w:space="0" w:color="auto"/>
              <w:bottom w:val="single" w:sz="4" w:space="0" w:color="auto"/>
              <w:right w:val="single" w:sz="4" w:space="0" w:color="auto"/>
            </w:tcBorders>
          </w:tcPr>
          <w:p w14:paraId="24141B25" w14:textId="77777777" w:rsidR="007B111B" w:rsidRDefault="007B111B">
            <w:pPr>
              <w:pStyle w:val="TAL"/>
              <w:rPr>
                <w:ins w:id="3024"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3262237F" w14:textId="77777777" w:rsidR="007B111B" w:rsidRDefault="007B111B">
            <w:pPr>
              <w:pStyle w:val="TAL"/>
              <w:rPr>
                <w:ins w:id="3025" w:author="Zhaoya" w:date="2023-07-26T17:37:00Z"/>
              </w:rPr>
            </w:pPr>
          </w:p>
        </w:tc>
      </w:tr>
      <w:tr w:rsidR="007B111B" w14:paraId="3C70D0E2" w14:textId="77777777" w:rsidTr="007B111B">
        <w:trPr>
          <w:ins w:id="3026"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1A419E5" w14:textId="77777777" w:rsidR="007B111B" w:rsidRDefault="007B111B">
            <w:pPr>
              <w:pStyle w:val="TAL"/>
              <w:rPr>
                <w:ins w:id="3027" w:author="Zhaoya" w:date="2023-07-26T17:37:00Z"/>
              </w:rPr>
            </w:pPr>
            <w:ins w:id="3028" w:author="Zhaoya" w:date="2023-07-26T17:37:00Z">
              <w:r>
                <w:t xml:space="preserve">    PUCCH-</w:t>
              </w:r>
              <w:proofErr w:type="spellStart"/>
              <w:r>
                <w:t>ResourceSet</w:t>
              </w:r>
              <w:proofErr w:type="spellEnd"/>
              <w:r>
                <w:t>[1] SEQUENCE {</w:t>
              </w:r>
            </w:ins>
          </w:p>
        </w:tc>
        <w:tc>
          <w:tcPr>
            <w:tcW w:w="2267" w:type="dxa"/>
            <w:tcBorders>
              <w:top w:val="single" w:sz="4" w:space="0" w:color="auto"/>
              <w:left w:val="single" w:sz="4" w:space="0" w:color="auto"/>
              <w:bottom w:val="single" w:sz="4" w:space="0" w:color="auto"/>
              <w:right w:val="single" w:sz="4" w:space="0" w:color="auto"/>
            </w:tcBorders>
          </w:tcPr>
          <w:p w14:paraId="1F8253AA" w14:textId="77777777" w:rsidR="007B111B" w:rsidRDefault="007B111B">
            <w:pPr>
              <w:pStyle w:val="TAL"/>
              <w:rPr>
                <w:ins w:id="3029" w:author="Zhaoya" w:date="2023-07-26T17:37:00Z"/>
              </w:rPr>
            </w:pPr>
          </w:p>
        </w:tc>
        <w:tc>
          <w:tcPr>
            <w:tcW w:w="1700" w:type="dxa"/>
            <w:tcBorders>
              <w:top w:val="single" w:sz="4" w:space="0" w:color="auto"/>
              <w:left w:val="single" w:sz="4" w:space="0" w:color="auto"/>
              <w:bottom w:val="single" w:sz="4" w:space="0" w:color="auto"/>
              <w:right w:val="single" w:sz="4" w:space="0" w:color="auto"/>
            </w:tcBorders>
            <w:hideMark/>
          </w:tcPr>
          <w:p w14:paraId="65D062B1" w14:textId="77777777" w:rsidR="007B111B" w:rsidRDefault="007B111B">
            <w:pPr>
              <w:pStyle w:val="TAL"/>
              <w:rPr>
                <w:ins w:id="3030" w:author="Zhaoya" w:date="2023-07-26T17:37:00Z"/>
              </w:rPr>
            </w:pPr>
            <w:ins w:id="3031" w:author="Zhaoya" w:date="2023-07-26T17:37:00Z">
              <w:r>
                <w:t>entry 1</w:t>
              </w:r>
            </w:ins>
          </w:p>
        </w:tc>
        <w:tc>
          <w:tcPr>
            <w:tcW w:w="1245" w:type="dxa"/>
            <w:tcBorders>
              <w:top w:val="single" w:sz="4" w:space="0" w:color="auto"/>
              <w:left w:val="single" w:sz="4" w:space="0" w:color="auto"/>
              <w:bottom w:val="single" w:sz="4" w:space="0" w:color="auto"/>
              <w:right w:val="single" w:sz="4" w:space="0" w:color="auto"/>
            </w:tcBorders>
          </w:tcPr>
          <w:p w14:paraId="06671A83" w14:textId="77777777" w:rsidR="007B111B" w:rsidRDefault="007B111B">
            <w:pPr>
              <w:pStyle w:val="TAL"/>
              <w:rPr>
                <w:ins w:id="3032" w:author="Zhaoya" w:date="2023-07-26T17:37:00Z"/>
              </w:rPr>
            </w:pPr>
          </w:p>
        </w:tc>
      </w:tr>
      <w:tr w:rsidR="007B111B" w14:paraId="4ED6F87C" w14:textId="77777777" w:rsidTr="007B111B">
        <w:trPr>
          <w:ins w:id="3033"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F0A37E8" w14:textId="77777777" w:rsidR="007B111B" w:rsidRDefault="007B111B">
            <w:pPr>
              <w:pStyle w:val="TAL"/>
              <w:rPr>
                <w:ins w:id="3034" w:author="Zhaoya" w:date="2023-07-26T17:37:00Z"/>
              </w:rPr>
            </w:pPr>
            <w:ins w:id="3035" w:author="Zhaoya" w:date="2023-07-26T17:37:00Z">
              <w:r>
                <w:t xml:space="preserve">      </w:t>
              </w:r>
              <w:proofErr w:type="spellStart"/>
              <w:r>
                <w:t>pucch-ResourceSetId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60F95E6" w14:textId="77777777" w:rsidR="007B111B" w:rsidRDefault="007B111B">
            <w:pPr>
              <w:pStyle w:val="TAL"/>
              <w:rPr>
                <w:ins w:id="3036" w:author="Zhaoya" w:date="2023-07-26T17:37:00Z"/>
              </w:rPr>
            </w:pPr>
            <w:ins w:id="3037" w:author="Zhaoya" w:date="2023-07-26T17:37:00Z">
              <w:r>
                <w:t>0</w:t>
              </w:r>
            </w:ins>
          </w:p>
        </w:tc>
        <w:tc>
          <w:tcPr>
            <w:tcW w:w="1700" w:type="dxa"/>
            <w:tcBorders>
              <w:top w:val="single" w:sz="4" w:space="0" w:color="auto"/>
              <w:left w:val="single" w:sz="4" w:space="0" w:color="auto"/>
              <w:bottom w:val="single" w:sz="4" w:space="0" w:color="auto"/>
              <w:right w:val="single" w:sz="4" w:space="0" w:color="auto"/>
            </w:tcBorders>
          </w:tcPr>
          <w:p w14:paraId="2EF6717F" w14:textId="77777777" w:rsidR="007B111B" w:rsidRDefault="007B111B">
            <w:pPr>
              <w:pStyle w:val="TAL"/>
              <w:rPr>
                <w:ins w:id="3038"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3F6CDFEA" w14:textId="77777777" w:rsidR="007B111B" w:rsidRDefault="007B111B">
            <w:pPr>
              <w:pStyle w:val="TAL"/>
              <w:rPr>
                <w:ins w:id="3039" w:author="Zhaoya" w:date="2023-07-26T17:37:00Z"/>
              </w:rPr>
            </w:pPr>
          </w:p>
        </w:tc>
      </w:tr>
      <w:tr w:rsidR="007B111B" w14:paraId="1C389F9E" w14:textId="77777777" w:rsidTr="007B111B">
        <w:trPr>
          <w:ins w:id="304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8079D24" w14:textId="77777777" w:rsidR="007B111B" w:rsidRDefault="007B111B">
            <w:pPr>
              <w:pStyle w:val="TAL"/>
              <w:rPr>
                <w:ins w:id="3041" w:author="Zhaoya" w:date="2023-07-26T17:37:00Z"/>
              </w:rPr>
            </w:pPr>
            <w:ins w:id="3042" w:author="Zhaoya" w:date="2023-07-26T17:37:00Z">
              <w:r>
                <w:t xml:space="preserve">      </w:t>
              </w:r>
              <w:proofErr w:type="spellStart"/>
              <w:r>
                <w:t>resourceList</w:t>
              </w:r>
              <w:proofErr w:type="spellEnd"/>
              <w:r>
                <w:t xml:space="preserve"> SEQUENCE (SIZE (1..32)) OF PUCCH-</w:t>
              </w:r>
              <w:proofErr w:type="spellStart"/>
              <w:r>
                <w:t>ResourceId</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47243DBA" w14:textId="77777777" w:rsidR="007B111B" w:rsidRDefault="007B111B">
            <w:pPr>
              <w:pStyle w:val="TAL"/>
              <w:rPr>
                <w:ins w:id="3043" w:author="Zhaoya" w:date="2023-07-26T17:37:00Z"/>
              </w:rPr>
            </w:pPr>
            <w:ins w:id="3044" w:author="Zhaoya" w:date="2023-07-26T17:37:00Z">
              <w:r>
                <w:t>1 entry</w:t>
              </w:r>
            </w:ins>
          </w:p>
        </w:tc>
        <w:tc>
          <w:tcPr>
            <w:tcW w:w="1700" w:type="dxa"/>
            <w:tcBorders>
              <w:top w:val="single" w:sz="4" w:space="0" w:color="auto"/>
              <w:left w:val="single" w:sz="4" w:space="0" w:color="auto"/>
              <w:bottom w:val="single" w:sz="4" w:space="0" w:color="auto"/>
              <w:right w:val="single" w:sz="4" w:space="0" w:color="auto"/>
            </w:tcBorders>
          </w:tcPr>
          <w:p w14:paraId="5460E5A1" w14:textId="77777777" w:rsidR="007B111B" w:rsidRDefault="007B111B">
            <w:pPr>
              <w:pStyle w:val="TAL"/>
              <w:rPr>
                <w:ins w:id="3045"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24564242" w14:textId="77777777" w:rsidR="007B111B" w:rsidRDefault="007B111B">
            <w:pPr>
              <w:pStyle w:val="TAL"/>
              <w:rPr>
                <w:ins w:id="3046" w:author="Zhaoya" w:date="2023-07-26T17:37:00Z"/>
              </w:rPr>
            </w:pPr>
          </w:p>
        </w:tc>
      </w:tr>
      <w:tr w:rsidR="007B111B" w14:paraId="4CE61295" w14:textId="77777777" w:rsidTr="007B111B">
        <w:trPr>
          <w:ins w:id="304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350285F" w14:textId="77777777" w:rsidR="007B111B" w:rsidRDefault="007B111B">
            <w:pPr>
              <w:pStyle w:val="TAL"/>
              <w:rPr>
                <w:ins w:id="3048" w:author="Zhaoya" w:date="2023-07-26T17:37:00Z"/>
              </w:rPr>
            </w:pPr>
            <w:ins w:id="3049" w:author="Zhaoya" w:date="2023-07-26T17:37:00Z">
              <w:r>
                <w:t xml:space="preserve">        PUCCH-</w:t>
              </w:r>
              <w:proofErr w:type="spellStart"/>
              <w:r>
                <w:t>ResourceId</w:t>
              </w:r>
              <w:proofErr w:type="spellEnd"/>
              <w:r>
                <w:t>[1]</w:t>
              </w:r>
            </w:ins>
          </w:p>
        </w:tc>
        <w:tc>
          <w:tcPr>
            <w:tcW w:w="2267" w:type="dxa"/>
            <w:tcBorders>
              <w:top w:val="single" w:sz="4" w:space="0" w:color="auto"/>
              <w:left w:val="single" w:sz="4" w:space="0" w:color="auto"/>
              <w:bottom w:val="single" w:sz="4" w:space="0" w:color="auto"/>
              <w:right w:val="single" w:sz="4" w:space="0" w:color="auto"/>
            </w:tcBorders>
            <w:hideMark/>
          </w:tcPr>
          <w:p w14:paraId="75299249" w14:textId="77777777" w:rsidR="007B111B" w:rsidRDefault="007B111B">
            <w:pPr>
              <w:pStyle w:val="TAL"/>
              <w:rPr>
                <w:ins w:id="3050" w:author="Zhaoya" w:date="2023-07-26T17:37:00Z"/>
              </w:rPr>
            </w:pPr>
            <w:ins w:id="3051" w:author="Zhaoya" w:date="2023-07-26T17:37:00Z">
              <w:r>
                <w:t>0</w:t>
              </w:r>
            </w:ins>
          </w:p>
        </w:tc>
        <w:tc>
          <w:tcPr>
            <w:tcW w:w="1700" w:type="dxa"/>
            <w:tcBorders>
              <w:top w:val="single" w:sz="4" w:space="0" w:color="auto"/>
              <w:left w:val="single" w:sz="4" w:space="0" w:color="auto"/>
              <w:bottom w:val="single" w:sz="4" w:space="0" w:color="auto"/>
              <w:right w:val="single" w:sz="4" w:space="0" w:color="auto"/>
            </w:tcBorders>
            <w:hideMark/>
          </w:tcPr>
          <w:p w14:paraId="56DDE930" w14:textId="77777777" w:rsidR="007B111B" w:rsidRDefault="007B111B">
            <w:pPr>
              <w:pStyle w:val="TAL"/>
              <w:rPr>
                <w:ins w:id="3052" w:author="Zhaoya" w:date="2023-07-26T17:37:00Z"/>
              </w:rPr>
            </w:pPr>
            <w:ins w:id="3053" w:author="Zhaoya" w:date="2023-07-26T17:37:00Z">
              <w:r>
                <w:t>entry 1</w:t>
              </w:r>
            </w:ins>
          </w:p>
        </w:tc>
        <w:tc>
          <w:tcPr>
            <w:tcW w:w="1245" w:type="dxa"/>
            <w:tcBorders>
              <w:top w:val="single" w:sz="4" w:space="0" w:color="auto"/>
              <w:left w:val="single" w:sz="4" w:space="0" w:color="auto"/>
              <w:bottom w:val="single" w:sz="4" w:space="0" w:color="auto"/>
              <w:right w:val="single" w:sz="4" w:space="0" w:color="auto"/>
            </w:tcBorders>
          </w:tcPr>
          <w:p w14:paraId="1A47BB38" w14:textId="77777777" w:rsidR="007B111B" w:rsidRDefault="007B111B">
            <w:pPr>
              <w:pStyle w:val="TAL"/>
              <w:rPr>
                <w:ins w:id="3054" w:author="Zhaoya" w:date="2023-07-26T17:37:00Z"/>
              </w:rPr>
            </w:pPr>
          </w:p>
        </w:tc>
      </w:tr>
      <w:tr w:rsidR="007B111B" w14:paraId="56C585BB" w14:textId="77777777" w:rsidTr="007B111B">
        <w:trPr>
          <w:ins w:id="3055"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163C3A8" w14:textId="77777777" w:rsidR="007B111B" w:rsidRDefault="007B111B">
            <w:pPr>
              <w:pStyle w:val="TAL"/>
              <w:rPr>
                <w:ins w:id="3056" w:author="Zhaoya" w:date="2023-07-26T17:37:00Z"/>
              </w:rPr>
            </w:pPr>
            <w:ins w:id="3057"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B55E297" w14:textId="77777777" w:rsidR="007B111B" w:rsidRDefault="007B111B">
            <w:pPr>
              <w:pStyle w:val="TAL"/>
              <w:rPr>
                <w:ins w:id="3058"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08E29D8A" w14:textId="77777777" w:rsidR="007B111B" w:rsidRDefault="007B111B">
            <w:pPr>
              <w:pStyle w:val="TAL"/>
              <w:rPr>
                <w:ins w:id="3059"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78C27313" w14:textId="77777777" w:rsidR="007B111B" w:rsidRDefault="007B111B">
            <w:pPr>
              <w:pStyle w:val="TAL"/>
              <w:rPr>
                <w:ins w:id="3060" w:author="Zhaoya" w:date="2023-07-26T17:37:00Z"/>
              </w:rPr>
            </w:pPr>
          </w:p>
        </w:tc>
      </w:tr>
      <w:tr w:rsidR="007B111B" w14:paraId="57D0AE15" w14:textId="77777777" w:rsidTr="007B111B">
        <w:trPr>
          <w:ins w:id="3061"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2A82B13" w14:textId="77777777" w:rsidR="007B111B" w:rsidRDefault="007B111B">
            <w:pPr>
              <w:pStyle w:val="TAL"/>
              <w:rPr>
                <w:ins w:id="3062" w:author="Zhaoya" w:date="2023-07-26T17:37:00Z"/>
              </w:rPr>
            </w:pPr>
            <w:ins w:id="3063" w:author="Zhaoya" w:date="2023-07-26T17:37:00Z">
              <w:r>
                <w:t xml:space="preserve">      </w:t>
              </w:r>
              <w:proofErr w:type="spellStart"/>
              <w:r>
                <w:t>maxPayloadSize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89776E" w14:textId="77777777" w:rsidR="007B111B" w:rsidRDefault="007B111B">
            <w:pPr>
              <w:pStyle w:val="TAL"/>
              <w:rPr>
                <w:ins w:id="3064" w:author="Zhaoya" w:date="2023-07-26T17:37:00Z"/>
              </w:rPr>
            </w:pPr>
            <w:ins w:id="3065" w:author="Zhaoya" w:date="2023-07-26T17:37:00Z">
              <w:r>
                <w:t>256</w:t>
              </w:r>
            </w:ins>
          </w:p>
        </w:tc>
        <w:tc>
          <w:tcPr>
            <w:tcW w:w="1700" w:type="dxa"/>
            <w:tcBorders>
              <w:top w:val="single" w:sz="4" w:space="0" w:color="auto"/>
              <w:left w:val="single" w:sz="4" w:space="0" w:color="auto"/>
              <w:bottom w:val="single" w:sz="4" w:space="0" w:color="auto"/>
              <w:right w:val="single" w:sz="4" w:space="0" w:color="auto"/>
            </w:tcBorders>
          </w:tcPr>
          <w:p w14:paraId="0CB796CC" w14:textId="77777777" w:rsidR="007B111B" w:rsidRDefault="007B111B">
            <w:pPr>
              <w:pStyle w:val="TAL"/>
              <w:rPr>
                <w:ins w:id="3066"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7A20CFCC" w14:textId="77777777" w:rsidR="007B111B" w:rsidRDefault="007B111B">
            <w:pPr>
              <w:pStyle w:val="TAL"/>
              <w:rPr>
                <w:ins w:id="3067" w:author="Zhaoya" w:date="2023-07-26T17:37:00Z"/>
              </w:rPr>
            </w:pPr>
          </w:p>
        </w:tc>
      </w:tr>
      <w:tr w:rsidR="007B111B" w14:paraId="41B53297" w14:textId="77777777" w:rsidTr="007B111B">
        <w:trPr>
          <w:ins w:id="3068"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BB347E6" w14:textId="77777777" w:rsidR="007B111B" w:rsidRDefault="007B111B">
            <w:pPr>
              <w:pStyle w:val="TAL"/>
              <w:rPr>
                <w:ins w:id="3069" w:author="Zhaoya" w:date="2023-07-26T17:37:00Z"/>
              </w:rPr>
            </w:pPr>
            <w:ins w:id="3070"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7DA2E74" w14:textId="77777777" w:rsidR="007B111B" w:rsidRDefault="007B111B">
            <w:pPr>
              <w:pStyle w:val="TAL"/>
              <w:rPr>
                <w:ins w:id="3071"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7834E131" w14:textId="77777777" w:rsidR="007B111B" w:rsidRDefault="007B111B">
            <w:pPr>
              <w:pStyle w:val="TAL"/>
              <w:rPr>
                <w:ins w:id="3072"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1FB018D4" w14:textId="77777777" w:rsidR="007B111B" w:rsidRDefault="007B111B">
            <w:pPr>
              <w:pStyle w:val="TAL"/>
              <w:rPr>
                <w:ins w:id="3073" w:author="Zhaoya" w:date="2023-07-26T17:37:00Z"/>
              </w:rPr>
            </w:pPr>
          </w:p>
        </w:tc>
      </w:tr>
      <w:tr w:rsidR="007B111B" w14:paraId="2089B309" w14:textId="77777777" w:rsidTr="007B111B">
        <w:trPr>
          <w:ins w:id="307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F629FD3" w14:textId="77777777" w:rsidR="007B111B" w:rsidRDefault="007B111B">
            <w:pPr>
              <w:pStyle w:val="TAL"/>
              <w:rPr>
                <w:ins w:id="3075" w:author="Zhaoya" w:date="2023-07-26T17:37:00Z"/>
              </w:rPr>
            </w:pPr>
            <w:ins w:id="3076"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59A3ABD" w14:textId="77777777" w:rsidR="007B111B" w:rsidRDefault="007B111B">
            <w:pPr>
              <w:pStyle w:val="TAL"/>
              <w:rPr>
                <w:ins w:id="3077"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68CC63BD" w14:textId="77777777" w:rsidR="007B111B" w:rsidRDefault="007B111B">
            <w:pPr>
              <w:pStyle w:val="TAL"/>
              <w:rPr>
                <w:ins w:id="3078"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041B25E7" w14:textId="77777777" w:rsidR="007B111B" w:rsidRDefault="007B111B">
            <w:pPr>
              <w:pStyle w:val="TAL"/>
              <w:rPr>
                <w:ins w:id="3079" w:author="Zhaoya" w:date="2023-07-26T17:37:00Z"/>
              </w:rPr>
            </w:pPr>
          </w:p>
        </w:tc>
      </w:tr>
      <w:tr w:rsidR="007B111B" w14:paraId="736984AF" w14:textId="77777777" w:rsidTr="007B111B">
        <w:trPr>
          <w:ins w:id="308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DA628E0" w14:textId="77777777" w:rsidR="007B111B" w:rsidRDefault="007B111B">
            <w:pPr>
              <w:pStyle w:val="TAL"/>
              <w:rPr>
                <w:ins w:id="3081" w:author="Zhaoya" w:date="2023-07-26T17:37:00Z"/>
              </w:rPr>
            </w:pPr>
            <w:ins w:id="3082" w:author="Zhaoya" w:date="2023-07-26T17:37:00Z">
              <w:r>
                <w:t xml:space="preserve">  </w:t>
              </w:r>
              <w:proofErr w:type="spellStart"/>
              <w:r>
                <w:t>resourceToAddModList</w:t>
              </w:r>
              <w:proofErr w:type="spellEnd"/>
              <w:r>
                <w:t xml:space="preserve"> SEQUENCE (SIZE (1..128)) OF PUCCH-Resource {</w:t>
              </w:r>
            </w:ins>
          </w:p>
        </w:tc>
        <w:tc>
          <w:tcPr>
            <w:tcW w:w="2267" w:type="dxa"/>
            <w:tcBorders>
              <w:top w:val="single" w:sz="4" w:space="0" w:color="auto"/>
              <w:left w:val="single" w:sz="4" w:space="0" w:color="auto"/>
              <w:bottom w:val="single" w:sz="4" w:space="0" w:color="auto"/>
              <w:right w:val="single" w:sz="4" w:space="0" w:color="auto"/>
            </w:tcBorders>
            <w:hideMark/>
          </w:tcPr>
          <w:p w14:paraId="4A7AF397" w14:textId="77777777" w:rsidR="007B111B" w:rsidRDefault="007B111B">
            <w:pPr>
              <w:pStyle w:val="TAL"/>
              <w:rPr>
                <w:ins w:id="3083" w:author="Zhaoya" w:date="2023-07-26T17:37:00Z"/>
              </w:rPr>
            </w:pPr>
            <w:ins w:id="3084" w:author="Zhaoya" w:date="2023-07-26T17:37:00Z">
              <w:r>
                <w:t>1 entry</w:t>
              </w:r>
            </w:ins>
          </w:p>
        </w:tc>
        <w:tc>
          <w:tcPr>
            <w:tcW w:w="1700" w:type="dxa"/>
            <w:tcBorders>
              <w:top w:val="single" w:sz="4" w:space="0" w:color="auto"/>
              <w:left w:val="single" w:sz="4" w:space="0" w:color="auto"/>
              <w:bottom w:val="single" w:sz="4" w:space="0" w:color="auto"/>
              <w:right w:val="single" w:sz="4" w:space="0" w:color="auto"/>
            </w:tcBorders>
          </w:tcPr>
          <w:p w14:paraId="69DFB601" w14:textId="77777777" w:rsidR="007B111B" w:rsidRDefault="007B111B">
            <w:pPr>
              <w:pStyle w:val="TAL"/>
              <w:rPr>
                <w:ins w:id="3085"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46562F83" w14:textId="77777777" w:rsidR="007B111B" w:rsidRDefault="007B111B">
            <w:pPr>
              <w:pStyle w:val="TAL"/>
              <w:rPr>
                <w:ins w:id="3086" w:author="Zhaoya" w:date="2023-07-26T17:37:00Z"/>
              </w:rPr>
            </w:pPr>
          </w:p>
        </w:tc>
      </w:tr>
      <w:tr w:rsidR="007B111B" w14:paraId="33839F14" w14:textId="77777777" w:rsidTr="007B111B">
        <w:trPr>
          <w:ins w:id="308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2143472" w14:textId="77777777" w:rsidR="007B111B" w:rsidRDefault="007B111B">
            <w:pPr>
              <w:pStyle w:val="TAL"/>
              <w:rPr>
                <w:ins w:id="3088" w:author="Zhaoya" w:date="2023-07-26T17:37:00Z"/>
              </w:rPr>
            </w:pPr>
            <w:ins w:id="3089" w:author="Zhaoya" w:date="2023-07-26T17:37:00Z">
              <w:r>
                <w:t xml:space="preserve">    PUCCH-Resource[1] SEQUENCE {</w:t>
              </w:r>
            </w:ins>
          </w:p>
        </w:tc>
        <w:tc>
          <w:tcPr>
            <w:tcW w:w="2267" w:type="dxa"/>
            <w:tcBorders>
              <w:top w:val="single" w:sz="4" w:space="0" w:color="auto"/>
              <w:left w:val="single" w:sz="4" w:space="0" w:color="auto"/>
              <w:bottom w:val="single" w:sz="4" w:space="0" w:color="auto"/>
              <w:right w:val="single" w:sz="4" w:space="0" w:color="auto"/>
            </w:tcBorders>
          </w:tcPr>
          <w:p w14:paraId="4C2CD174" w14:textId="77777777" w:rsidR="007B111B" w:rsidRDefault="007B111B">
            <w:pPr>
              <w:pStyle w:val="TAL"/>
              <w:rPr>
                <w:ins w:id="3090" w:author="Zhaoya" w:date="2023-07-26T17:37:00Z"/>
              </w:rPr>
            </w:pPr>
          </w:p>
        </w:tc>
        <w:tc>
          <w:tcPr>
            <w:tcW w:w="1700" w:type="dxa"/>
            <w:tcBorders>
              <w:top w:val="single" w:sz="4" w:space="0" w:color="auto"/>
              <w:left w:val="single" w:sz="4" w:space="0" w:color="auto"/>
              <w:bottom w:val="single" w:sz="4" w:space="0" w:color="auto"/>
              <w:right w:val="single" w:sz="4" w:space="0" w:color="auto"/>
            </w:tcBorders>
            <w:hideMark/>
          </w:tcPr>
          <w:p w14:paraId="6E6C3963" w14:textId="77777777" w:rsidR="007B111B" w:rsidRDefault="007B111B">
            <w:pPr>
              <w:pStyle w:val="TAL"/>
              <w:rPr>
                <w:ins w:id="3091" w:author="Zhaoya" w:date="2023-07-26T17:37:00Z"/>
              </w:rPr>
            </w:pPr>
            <w:ins w:id="3092" w:author="Zhaoya" w:date="2023-07-26T17:37:00Z">
              <w:r>
                <w:t>entry 1</w:t>
              </w:r>
            </w:ins>
          </w:p>
        </w:tc>
        <w:tc>
          <w:tcPr>
            <w:tcW w:w="1245" w:type="dxa"/>
            <w:tcBorders>
              <w:top w:val="single" w:sz="4" w:space="0" w:color="auto"/>
              <w:left w:val="single" w:sz="4" w:space="0" w:color="auto"/>
              <w:bottom w:val="single" w:sz="4" w:space="0" w:color="auto"/>
              <w:right w:val="single" w:sz="4" w:space="0" w:color="auto"/>
            </w:tcBorders>
          </w:tcPr>
          <w:p w14:paraId="48E27A88" w14:textId="77777777" w:rsidR="007B111B" w:rsidRDefault="007B111B">
            <w:pPr>
              <w:pStyle w:val="TAL"/>
              <w:rPr>
                <w:ins w:id="3093" w:author="Zhaoya" w:date="2023-07-26T17:37:00Z"/>
              </w:rPr>
            </w:pPr>
          </w:p>
        </w:tc>
      </w:tr>
      <w:tr w:rsidR="007B111B" w14:paraId="78C4300F" w14:textId="77777777" w:rsidTr="007B111B">
        <w:trPr>
          <w:ins w:id="309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B7A9CC7" w14:textId="77777777" w:rsidR="007B111B" w:rsidRDefault="007B111B">
            <w:pPr>
              <w:pStyle w:val="TAL"/>
              <w:rPr>
                <w:ins w:id="3095" w:author="Zhaoya" w:date="2023-07-26T17:37:00Z"/>
              </w:rPr>
            </w:pPr>
            <w:ins w:id="3096" w:author="Zhaoya" w:date="2023-07-26T17:37:00Z">
              <w:r>
                <w:t xml:space="preserve">      </w:t>
              </w:r>
              <w:proofErr w:type="spellStart"/>
              <w:r>
                <w:t>pucch-RessourceId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9DD6852" w14:textId="77777777" w:rsidR="007B111B" w:rsidRDefault="007B111B">
            <w:pPr>
              <w:pStyle w:val="TAL"/>
              <w:rPr>
                <w:ins w:id="3097" w:author="Zhaoya" w:date="2023-07-26T17:37:00Z"/>
              </w:rPr>
            </w:pPr>
            <w:ins w:id="3098" w:author="Zhaoya" w:date="2023-07-26T17:37:00Z">
              <w:r>
                <w:t>0</w:t>
              </w:r>
            </w:ins>
          </w:p>
        </w:tc>
        <w:tc>
          <w:tcPr>
            <w:tcW w:w="1700" w:type="dxa"/>
            <w:tcBorders>
              <w:top w:val="single" w:sz="4" w:space="0" w:color="auto"/>
              <w:left w:val="single" w:sz="4" w:space="0" w:color="auto"/>
              <w:bottom w:val="single" w:sz="4" w:space="0" w:color="auto"/>
              <w:right w:val="single" w:sz="4" w:space="0" w:color="auto"/>
            </w:tcBorders>
          </w:tcPr>
          <w:p w14:paraId="0DF7C618" w14:textId="77777777" w:rsidR="007B111B" w:rsidRDefault="007B111B">
            <w:pPr>
              <w:pStyle w:val="TAL"/>
              <w:rPr>
                <w:ins w:id="3099"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757731F3" w14:textId="77777777" w:rsidR="007B111B" w:rsidRDefault="007B111B">
            <w:pPr>
              <w:pStyle w:val="TAL"/>
              <w:rPr>
                <w:ins w:id="3100" w:author="Zhaoya" w:date="2023-07-26T17:37:00Z"/>
              </w:rPr>
            </w:pPr>
          </w:p>
        </w:tc>
      </w:tr>
      <w:tr w:rsidR="007B111B" w14:paraId="381C1657" w14:textId="77777777" w:rsidTr="007B111B">
        <w:trPr>
          <w:ins w:id="3101" w:author="Zhaoya" w:date="2023-07-26T17:37:00Z"/>
        </w:trPr>
        <w:tc>
          <w:tcPr>
            <w:tcW w:w="4535" w:type="dxa"/>
            <w:vMerge w:val="restart"/>
            <w:tcBorders>
              <w:top w:val="single" w:sz="4" w:space="0" w:color="auto"/>
              <w:left w:val="single" w:sz="4" w:space="0" w:color="auto"/>
              <w:bottom w:val="single" w:sz="4" w:space="0" w:color="auto"/>
              <w:right w:val="single" w:sz="4" w:space="0" w:color="auto"/>
            </w:tcBorders>
            <w:hideMark/>
          </w:tcPr>
          <w:p w14:paraId="1974A829" w14:textId="77777777" w:rsidR="007B111B" w:rsidRDefault="007B111B">
            <w:pPr>
              <w:pStyle w:val="TAL"/>
              <w:rPr>
                <w:ins w:id="3102" w:author="Zhaoya" w:date="2023-07-26T17:37:00Z"/>
              </w:rPr>
            </w:pPr>
            <w:ins w:id="3103" w:author="Zhaoya" w:date="2023-07-26T17:37:00Z">
              <w:r>
                <w:t xml:space="preserve">      </w:t>
              </w:r>
              <w:proofErr w:type="spellStart"/>
              <w:r>
                <w:t>startingPRB</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B63F859" w14:textId="77777777" w:rsidR="007B111B" w:rsidRDefault="007B111B">
            <w:pPr>
              <w:pStyle w:val="TAL"/>
              <w:rPr>
                <w:ins w:id="3104" w:author="Zhaoya" w:date="2023-07-26T17:37:00Z"/>
              </w:rPr>
            </w:pPr>
            <w:ins w:id="3105" w:author="Zhaoya" w:date="2023-07-26T17:37:00Z">
              <w:r>
                <w:t>0</w:t>
              </w:r>
            </w:ins>
          </w:p>
        </w:tc>
        <w:tc>
          <w:tcPr>
            <w:tcW w:w="1700" w:type="dxa"/>
            <w:tcBorders>
              <w:top w:val="single" w:sz="4" w:space="0" w:color="auto"/>
              <w:left w:val="single" w:sz="4" w:space="0" w:color="auto"/>
              <w:bottom w:val="single" w:sz="4" w:space="0" w:color="auto"/>
              <w:right w:val="single" w:sz="4" w:space="0" w:color="auto"/>
            </w:tcBorders>
          </w:tcPr>
          <w:p w14:paraId="353B44CD" w14:textId="77777777" w:rsidR="007B111B" w:rsidRDefault="007B111B">
            <w:pPr>
              <w:pStyle w:val="TAL"/>
              <w:rPr>
                <w:ins w:id="3106"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3DCB377A" w14:textId="77777777" w:rsidR="007B111B" w:rsidRDefault="007B111B">
            <w:pPr>
              <w:pStyle w:val="TAL"/>
              <w:rPr>
                <w:ins w:id="3107" w:author="Zhaoya" w:date="2023-07-26T17:37:00Z"/>
              </w:rPr>
            </w:pPr>
            <w:ins w:id="3108" w:author="Zhaoya" w:date="2023-07-26T17:37:00Z">
              <w:r>
                <w:t>BWP#1</w:t>
              </w:r>
            </w:ins>
          </w:p>
        </w:tc>
      </w:tr>
      <w:tr w:rsidR="007B111B" w14:paraId="735152F9" w14:textId="77777777" w:rsidTr="007B111B">
        <w:trPr>
          <w:ins w:id="3109" w:author="Zhaoya" w:date="2023-07-26T17:37: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2891EB56" w14:textId="77777777" w:rsidR="007B111B" w:rsidRDefault="007B111B">
            <w:pPr>
              <w:spacing w:after="0"/>
              <w:rPr>
                <w:ins w:id="3110" w:author="Zhaoya" w:date="2023-07-26T17:3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0FE1305" w14:textId="77777777" w:rsidR="007B111B" w:rsidRDefault="007B111B">
            <w:pPr>
              <w:pStyle w:val="TAL"/>
              <w:rPr>
                <w:ins w:id="3111" w:author="Zhaoya" w:date="2023-07-26T17:37:00Z"/>
              </w:rPr>
            </w:pPr>
            <w:ins w:id="3112" w:author="Zhaoya" w:date="2023-07-26T17:37:00Z">
              <w:r>
                <w:t>0</w:t>
              </w:r>
            </w:ins>
          </w:p>
        </w:tc>
        <w:tc>
          <w:tcPr>
            <w:tcW w:w="1700" w:type="dxa"/>
            <w:tcBorders>
              <w:top w:val="single" w:sz="4" w:space="0" w:color="auto"/>
              <w:left w:val="single" w:sz="4" w:space="0" w:color="auto"/>
              <w:bottom w:val="single" w:sz="4" w:space="0" w:color="auto"/>
              <w:right w:val="single" w:sz="4" w:space="0" w:color="auto"/>
            </w:tcBorders>
          </w:tcPr>
          <w:p w14:paraId="2E2C52F3" w14:textId="77777777" w:rsidR="007B111B" w:rsidRDefault="007B111B">
            <w:pPr>
              <w:pStyle w:val="TAL"/>
              <w:rPr>
                <w:ins w:id="3113"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75770D97" w14:textId="77777777" w:rsidR="007B111B" w:rsidRDefault="007B111B">
            <w:pPr>
              <w:pStyle w:val="TAL"/>
              <w:rPr>
                <w:ins w:id="3114" w:author="Zhaoya" w:date="2023-07-26T17:37:00Z"/>
              </w:rPr>
            </w:pPr>
            <w:ins w:id="3115" w:author="Zhaoya" w:date="2023-07-26T17:37:00Z">
              <w:r>
                <w:t>BWP#2</w:t>
              </w:r>
            </w:ins>
          </w:p>
        </w:tc>
      </w:tr>
      <w:tr w:rsidR="007B111B" w14:paraId="367F397D" w14:textId="77777777" w:rsidTr="007B111B">
        <w:trPr>
          <w:ins w:id="3116" w:author="Zhaoya" w:date="2023-07-26T17:37: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11E91F75" w14:textId="77777777" w:rsidR="007B111B" w:rsidRDefault="007B111B">
            <w:pPr>
              <w:spacing w:after="0"/>
              <w:rPr>
                <w:ins w:id="3117" w:author="Zhaoya" w:date="2023-07-26T17:3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7688EDE" w14:textId="77777777" w:rsidR="007B111B" w:rsidRDefault="007B111B">
            <w:pPr>
              <w:pStyle w:val="TAL"/>
              <w:rPr>
                <w:ins w:id="3118" w:author="Zhaoya" w:date="2023-07-26T17:37:00Z"/>
              </w:rPr>
            </w:pPr>
            <w:ins w:id="3119" w:author="Zhaoya" w:date="2023-07-26T17:37:00Z">
              <w:r>
                <w:t>0</w:t>
              </w:r>
            </w:ins>
          </w:p>
        </w:tc>
        <w:tc>
          <w:tcPr>
            <w:tcW w:w="1700" w:type="dxa"/>
            <w:tcBorders>
              <w:top w:val="single" w:sz="4" w:space="0" w:color="auto"/>
              <w:left w:val="single" w:sz="4" w:space="0" w:color="auto"/>
              <w:bottom w:val="single" w:sz="4" w:space="0" w:color="auto"/>
              <w:right w:val="single" w:sz="4" w:space="0" w:color="auto"/>
            </w:tcBorders>
          </w:tcPr>
          <w:p w14:paraId="413D9970" w14:textId="77777777" w:rsidR="007B111B" w:rsidRDefault="007B111B">
            <w:pPr>
              <w:pStyle w:val="TAL"/>
              <w:rPr>
                <w:ins w:id="3120" w:author="Zhaoya" w:date="2023-07-26T17:37:00Z"/>
              </w:rPr>
            </w:pPr>
          </w:p>
        </w:tc>
        <w:tc>
          <w:tcPr>
            <w:tcW w:w="1245" w:type="dxa"/>
            <w:tcBorders>
              <w:top w:val="single" w:sz="4" w:space="0" w:color="auto"/>
              <w:left w:val="single" w:sz="4" w:space="0" w:color="auto"/>
              <w:bottom w:val="single" w:sz="4" w:space="0" w:color="auto"/>
              <w:right w:val="single" w:sz="4" w:space="0" w:color="auto"/>
            </w:tcBorders>
            <w:hideMark/>
          </w:tcPr>
          <w:p w14:paraId="73343FC4" w14:textId="77777777" w:rsidR="007B111B" w:rsidRDefault="007B111B">
            <w:pPr>
              <w:pStyle w:val="TAL"/>
              <w:rPr>
                <w:ins w:id="3121" w:author="Zhaoya" w:date="2023-07-26T17:37:00Z"/>
              </w:rPr>
            </w:pPr>
            <w:ins w:id="3122" w:author="Zhaoya" w:date="2023-07-26T17:37:00Z">
              <w:r>
                <w:t>BWP#3</w:t>
              </w:r>
            </w:ins>
          </w:p>
        </w:tc>
      </w:tr>
      <w:tr w:rsidR="007B111B" w14:paraId="2917B56C" w14:textId="77777777" w:rsidTr="007B111B">
        <w:trPr>
          <w:ins w:id="3123"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9CD50D8" w14:textId="77777777" w:rsidR="007B111B" w:rsidRDefault="007B111B">
            <w:pPr>
              <w:pStyle w:val="TAL"/>
              <w:rPr>
                <w:ins w:id="3124" w:author="Zhaoya" w:date="2023-07-26T17:37:00Z"/>
              </w:rPr>
            </w:pPr>
            <w:ins w:id="3125" w:author="Zhaoya" w:date="2023-07-26T17:37:00Z">
              <w:r>
                <w:t xml:space="preserve">      </w:t>
              </w:r>
              <w:proofErr w:type="spellStart"/>
              <w:r>
                <w:t>intraSlotFrequencyHopping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4A33F8A" w14:textId="77777777" w:rsidR="007B111B" w:rsidRDefault="007B111B">
            <w:pPr>
              <w:pStyle w:val="TAL"/>
              <w:rPr>
                <w:ins w:id="3126" w:author="Zhaoya" w:date="2023-07-26T17:37:00Z"/>
              </w:rPr>
            </w:pPr>
            <w:ins w:id="3127" w:author="Zhaoya" w:date="2023-07-26T17:37:00Z">
              <w:r>
                <w:t>disabled</w:t>
              </w:r>
            </w:ins>
          </w:p>
        </w:tc>
        <w:tc>
          <w:tcPr>
            <w:tcW w:w="1700" w:type="dxa"/>
            <w:tcBorders>
              <w:top w:val="single" w:sz="4" w:space="0" w:color="auto"/>
              <w:left w:val="single" w:sz="4" w:space="0" w:color="auto"/>
              <w:bottom w:val="single" w:sz="4" w:space="0" w:color="auto"/>
              <w:right w:val="single" w:sz="4" w:space="0" w:color="auto"/>
            </w:tcBorders>
          </w:tcPr>
          <w:p w14:paraId="65C97F80" w14:textId="77777777" w:rsidR="007B111B" w:rsidRDefault="007B111B">
            <w:pPr>
              <w:pStyle w:val="TAL"/>
              <w:rPr>
                <w:ins w:id="3128"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7E2D40B1" w14:textId="77777777" w:rsidR="007B111B" w:rsidRDefault="007B111B">
            <w:pPr>
              <w:pStyle w:val="TAL"/>
              <w:rPr>
                <w:ins w:id="3129" w:author="Zhaoya" w:date="2023-07-26T17:37:00Z"/>
              </w:rPr>
            </w:pPr>
          </w:p>
        </w:tc>
      </w:tr>
      <w:tr w:rsidR="007B111B" w14:paraId="1660B722" w14:textId="77777777" w:rsidTr="007B111B">
        <w:trPr>
          <w:ins w:id="313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D97B21A" w14:textId="77777777" w:rsidR="007B111B" w:rsidRDefault="007B111B">
            <w:pPr>
              <w:pStyle w:val="TAL"/>
              <w:rPr>
                <w:ins w:id="3131" w:author="Zhaoya" w:date="2023-07-26T17:37:00Z"/>
                <w:lang w:eastAsia="en-GB"/>
              </w:rPr>
            </w:pPr>
            <w:ins w:id="3132" w:author="Zhaoya" w:date="2023-07-26T17:37:00Z">
              <w:r>
                <w:t xml:space="preserve">      </w:t>
              </w:r>
              <w:proofErr w:type="spellStart"/>
              <w:r>
                <w:t>secondHopPRB</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F9835F6" w14:textId="77777777" w:rsidR="007B111B" w:rsidRDefault="007B111B">
            <w:pPr>
              <w:pStyle w:val="TAL"/>
              <w:rPr>
                <w:ins w:id="3133" w:author="Zhaoya" w:date="2023-07-26T17:37:00Z"/>
              </w:rPr>
            </w:pPr>
            <w:ins w:id="3134" w:author="Zhaoya" w:date="2023-07-26T17:37:00Z">
              <w:r>
                <w:t>Not Present</w:t>
              </w:r>
            </w:ins>
          </w:p>
        </w:tc>
        <w:tc>
          <w:tcPr>
            <w:tcW w:w="1700" w:type="dxa"/>
            <w:tcBorders>
              <w:top w:val="single" w:sz="4" w:space="0" w:color="auto"/>
              <w:left w:val="single" w:sz="4" w:space="0" w:color="auto"/>
              <w:bottom w:val="single" w:sz="4" w:space="0" w:color="auto"/>
              <w:right w:val="single" w:sz="4" w:space="0" w:color="auto"/>
            </w:tcBorders>
          </w:tcPr>
          <w:p w14:paraId="5D5ADFC7" w14:textId="77777777" w:rsidR="007B111B" w:rsidRDefault="007B111B">
            <w:pPr>
              <w:pStyle w:val="TAL"/>
              <w:rPr>
                <w:ins w:id="3135"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0247C517" w14:textId="77777777" w:rsidR="007B111B" w:rsidRDefault="007B111B">
            <w:pPr>
              <w:pStyle w:val="TAL"/>
              <w:rPr>
                <w:ins w:id="3136" w:author="Zhaoya" w:date="2023-07-26T17:37:00Z"/>
              </w:rPr>
            </w:pPr>
          </w:p>
        </w:tc>
      </w:tr>
      <w:tr w:rsidR="007B111B" w14:paraId="0B0CDE13" w14:textId="77777777" w:rsidTr="007B111B">
        <w:trPr>
          <w:ins w:id="313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175E5A8A" w14:textId="77777777" w:rsidR="007B111B" w:rsidRDefault="007B111B">
            <w:pPr>
              <w:pStyle w:val="TAL"/>
              <w:rPr>
                <w:ins w:id="3138" w:author="Zhaoya" w:date="2023-07-26T17:37:00Z"/>
              </w:rPr>
            </w:pPr>
            <w:ins w:id="3139" w:author="Zhaoya" w:date="2023-07-26T17:37:00Z">
              <w:r>
                <w:t xml:space="preserve">      format CHOICE {</w:t>
              </w:r>
            </w:ins>
          </w:p>
        </w:tc>
        <w:tc>
          <w:tcPr>
            <w:tcW w:w="2267" w:type="dxa"/>
            <w:tcBorders>
              <w:top w:val="single" w:sz="4" w:space="0" w:color="auto"/>
              <w:left w:val="single" w:sz="4" w:space="0" w:color="auto"/>
              <w:bottom w:val="single" w:sz="4" w:space="0" w:color="auto"/>
              <w:right w:val="single" w:sz="4" w:space="0" w:color="auto"/>
            </w:tcBorders>
          </w:tcPr>
          <w:p w14:paraId="19C419AE" w14:textId="77777777" w:rsidR="007B111B" w:rsidRDefault="007B111B">
            <w:pPr>
              <w:pStyle w:val="TAL"/>
              <w:rPr>
                <w:ins w:id="3140"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1319EEDF" w14:textId="77777777" w:rsidR="007B111B" w:rsidRDefault="007B111B">
            <w:pPr>
              <w:pStyle w:val="TAL"/>
              <w:rPr>
                <w:ins w:id="3141"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64ED9F80" w14:textId="77777777" w:rsidR="007B111B" w:rsidRDefault="007B111B">
            <w:pPr>
              <w:pStyle w:val="TAL"/>
              <w:rPr>
                <w:ins w:id="3142" w:author="Zhaoya" w:date="2023-07-26T17:37:00Z"/>
              </w:rPr>
            </w:pPr>
          </w:p>
        </w:tc>
      </w:tr>
      <w:tr w:rsidR="007B111B" w14:paraId="7D876F3B" w14:textId="77777777" w:rsidTr="007B111B">
        <w:trPr>
          <w:ins w:id="3143"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7B039F3" w14:textId="77777777" w:rsidR="007B111B" w:rsidRDefault="007B111B">
            <w:pPr>
              <w:pStyle w:val="TAL"/>
              <w:rPr>
                <w:ins w:id="3144" w:author="Zhaoya" w:date="2023-07-26T17:37:00Z"/>
              </w:rPr>
            </w:pPr>
            <w:ins w:id="3145" w:author="Zhaoya" w:date="2023-07-26T17:37:00Z">
              <w:r>
                <w:t xml:space="preserve">        format0 SEQUENCE {</w:t>
              </w:r>
            </w:ins>
          </w:p>
        </w:tc>
        <w:tc>
          <w:tcPr>
            <w:tcW w:w="2267" w:type="dxa"/>
            <w:tcBorders>
              <w:top w:val="single" w:sz="4" w:space="0" w:color="auto"/>
              <w:left w:val="single" w:sz="4" w:space="0" w:color="auto"/>
              <w:bottom w:val="single" w:sz="4" w:space="0" w:color="auto"/>
              <w:right w:val="single" w:sz="4" w:space="0" w:color="auto"/>
            </w:tcBorders>
          </w:tcPr>
          <w:p w14:paraId="0EABD7DA" w14:textId="77777777" w:rsidR="007B111B" w:rsidRDefault="007B111B">
            <w:pPr>
              <w:pStyle w:val="TAL"/>
              <w:rPr>
                <w:ins w:id="3146"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71847EFD" w14:textId="77777777" w:rsidR="007B111B" w:rsidRDefault="007B111B">
            <w:pPr>
              <w:pStyle w:val="TAL"/>
              <w:rPr>
                <w:ins w:id="3147"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0308A3FA" w14:textId="77777777" w:rsidR="007B111B" w:rsidRDefault="007B111B">
            <w:pPr>
              <w:pStyle w:val="TAL"/>
              <w:rPr>
                <w:ins w:id="3148" w:author="Zhaoya" w:date="2023-07-26T17:37:00Z"/>
              </w:rPr>
            </w:pPr>
          </w:p>
        </w:tc>
      </w:tr>
      <w:tr w:rsidR="007B111B" w14:paraId="7EE9F369" w14:textId="77777777" w:rsidTr="007B111B">
        <w:trPr>
          <w:ins w:id="3149"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FC31A3A" w14:textId="77777777" w:rsidR="007B111B" w:rsidRDefault="007B111B">
            <w:pPr>
              <w:pStyle w:val="TAL"/>
              <w:rPr>
                <w:ins w:id="3150" w:author="Zhaoya" w:date="2023-07-26T17:37:00Z"/>
              </w:rPr>
            </w:pPr>
            <w:ins w:id="3151" w:author="Zhaoya" w:date="2023-07-26T17:37:00Z">
              <w:r>
                <w:t xml:space="preserve">          </w:t>
              </w:r>
              <w:proofErr w:type="spellStart"/>
              <w:r>
                <w:t>initialCyclicShift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AD2144A" w14:textId="77777777" w:rsidR="007B111B" w:rsidRDefault="007B111B">
            <w:pPr>
              <w:pStyle w:val="TAL"/>
              <w:rPr>
                <w:ins w:id="3152" w:author="Zhaoya" w:date="2023-07-26T17:37:00Z"/>
              </w:rPr>
            </w:pPr>
            <w:ins w:id="3153" w:author="Zhaoya" w:date="2023-07-26T17:37:00Z">
              <w:r>
                <w:t>0</w:t>
              </w:r>
            </w:ins>
          </w:p>
        </w:tc>
        <w:tc>
          <w:tcPr>
            <w:tcW w:w="1700" w:type="dxa"/>
            <w:tcBorders>
              <w:top w:val="single" w:sz="4" w:space="0" w:color="auto"/>
              <w:left w:val="single" w:sz="4" w:space="0" w:color="auto"/>
              <w:bottom w:val="single" w:sz="4" w:space="0" w:color="auto"/>
              <w:right w:val="single" w:sz="4" w:space="0" w:color="auto"/>
            </w:tcBorders>
          </w:tcPr>
          <w:p w14:paraId="38611FF8" w14:textId="77777777" w:rsidR="007B111B" w:rsidRDefault="007B111B">
            <w:pPr>
              <w:pStyle w:val="TAL"/>
              <w:rPr>
                <w:ins w:id="3154"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011432B5" w14:textId="77777777" w:rsidR="007B111B" w:rsidRDefault="007B111B">
            <w:pPr>
              <w:pStyle w:val="TAL"/>
              <w:rPr>
                <w:ins w:id="3155" w:author="Zhaoya" w:date="2023-07-26T17:37:00Z"/>
              </w:rPr>
            </w:pPr>
          </w:p>
        </w:tc>
      </w:tr>
      <w:tr w:rsidR="007B111B" w14:paraId="2C337534" w14:textId="77777777" w:rsidTr="007B111B">
        <w:trPr>
          <w:ins w:id="3156"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02C030C" w14:textId="77777777" w:rsidR="007B111B" w:rsidRDefault="007B111B">
            <w:pPr>
              <w:pStyle w:val="TAL"/>
              <w:rPr>
                <w:ins w:id="3157" w:author="Zhaoya" w:date="2023-07-26T17:37:00Z"/>
              </w:rPr>
            </w:pPr>
            <w:ins w:id="3158" w:author="Zhaoya" w:date="2023-07-26T17:37:00Z">
              <w:r>
                <w:t xml:space="preserve">          </w:t>
              </w:r>
              <w:proofErr w:type="spellStart"/>
              <w:r>
                <w:t>nrofSymbols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37DCB22" w14:textId="77777777" w:rsidR="007B111B" w:rsidRDefault="007B111B">
            <w:pPr>
              <w:pStyle w:val="TAL"/>
              <w:rPr>
                <w:ins w:id="3159" w:author="Zhaoya" w:date="2023-07-26T17:37:00Z"/>
              </w:rPr>
            </w:pPr>
            <w:ins w:id="3160" w:author="Zhaoya" w:date="2023-07-26T17:37:00Z">
              <w:r>
                <w:t>2</w:t>
              </w:r>
            </w:ins>
          </w:p>
        </w:tc>
        <w:tc>
          <w:tcPr>
            <w:tcW w:w="1700" w:type="dxa"/>
            <w:tcBorders>
              <w:top w:val="single" w:sz="4" w:space="0" w:color="auto"/>
              <w:left w:val="single" w:sz="4" w:space="0" w:color="auto"/>
              <w:bottom w:val="single" w:sz="4" w:space="0" w:color="auto"/>
              <w:right w:val="single" w:sz="4" w:space="0" w:color="auto"/>
            </w:tcBorders>
          </w:tcPr>
          <w:p w14:paraId="6BE6C738" w14:textId="77777777" w:rsidR="007B111B" w:rsidRDefault="007B111B">
            <w:pPr>
              <w:pStyle w:val="TAL"/>
              <w:rPr>
                <w:ins w:id="3161"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0F759074" w14:textId="77777777" w:rsidR="007B111B" w:rsidRDefault="007B111B">
            <w:pPr>
              <w:pStyle w:val="TAL"/>
              <w:rPr>
                <w:ins w:id="3162" w:author="Zhaoya" w:date="2023-07-26T17:37:00Z"/>
              </w:rPr>
            </w:pPr>
          </w:p>
        </w:tc>
      </w:tr>
      <w:tr w:rsidR="007B111B" w14:paraId="0A0B6CD2" w14:textId="77777777" w:rsidTr="007B111B">
        <w:trPr>
          <w:ins w:id="3163"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D24152C" w14:textId="77777777" w:rsidR="007B111B" w:rsidRDefault="007B111B">
            <w:pPr>
              <w:pStyle w:val="TAL"/>
              <w:rPr>
                <w:ins w:id="3164" w:author="Zhaoya" w:date="2023-07-26T17:37:00Z"/>
              </w:rPr>
            </w:pPr>
            <w:ins w:id="3165" w:author="Zhaoya" w:date="2023-07-26T17:37:00Z">
              <w:r>
                <w:t xml:space="preserve">          </w:t>
              </w:r>
              <w:proofErr w:type="spellStart"/>
              <w:r>
                <w:t>startingSymbolIndex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4D052F" w14:textId="77777777" w:rsidR="007B111B" w:rsidRDefault="007B111B">
            <w:pPr>
              <w:pStyle w:val="TAL"/>
              <w:rPr>
                <w:ins w:id="3166" w:author="Zhaoya" w:date="2023-07-26T17:37:00Z"/>
              </w:rPr>
            </w:pPr>
            <w:ins w:id="3167" w:author="Zhaoya" w:date="2023-07-26T17:37:00Z">
              <w:r>
                <w:t>10</w:t>
              </w:r>
            </w:ins>
          </w:p>
        </w:tc>
        <w:tc>
          <w:tcPr>
            <w:tcW w:w="1700" w:type="dxa"/>
            <w:tcBorders>
              <w:top w:val="single" w:sz="4" w:space="0" w:color="auto"/>
              <w:left w:val="single" w:sz="4" w:space="0" w:color="auto"/>
              <w:bottom w:val="single" w:sz="4" w:space="0" w:color="auto"/>
              <w:right w:val="single" w:sz="4" w:space="0" w:color="auto"/>
            </w:tcBorders>
          </w:tcPr>
          <w:p w14:paraId="31CCD1DD" w14:textId="77777777" w:rsidR="007B111B" w:rsidRDefault="007B111B">
            <w:pPr>
              <w:pStyle w:val="TAL"/>
              <w:rPr>
                <w:ins w:id="3168"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199BD372" w14:textId="77777777" w:rsidR="007B111B" w:rsidRDefault="007B111B">
            <w:pPr>
              <w:pStyle w:val="TAL"/>
              <w:rPr>
                <w:ins w:id="3169" w:author="Zhaoya" w:date="2023-07-26T17:37:00Z"/>
              </w:rPr>
            </w:pPr>
          </w:p>
        </w:tc>
      </w:tr>
      <w:tr w:rsidR="007B111B" w14:paraId="68B823CA" w14:textId="77777777" w:rsidTr="007B111B">
        <w:trPr>
          <w:ins w:id="317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35A74CD" w14:textId="77777777" w:rsidR="007B111B" w:rsidRDefault="007B111B">
            <w:pPr>
              <w:pStyle w:val="TAL"/>
              <w:rPr>
                <w:ins w:id="3171" w:author="Zhaoya" w:date="2023-07-26T17:37:00Z"/>
              </w:rPr>
            </w:pPr>
            <w:ins w:id="3172"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03FC55F" w14:textId="77777777" w:rsidR="007B111B" w:rsidRDefault="007B111B">
            <w:pPr>
              <w:pStyle w:val="TAL"/>
              <w:rPr>
                <w:ins w:id="3173"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5983B2BD" w14:textId="77777777" w:rsidR="007B111B" w:rsidRDefault="007B111B">
            <w:pPr>
              <w:pStyle w:val="TAL"/>
              <w:rPr>
                <w:ins w:id="3174"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2C6CE5C9" w14:textId="77777777" w:rsidR="007B111B" w:rsidRDefault="007B111B">
            <w:pPr>
              <w:pStyle w:val="TAL"/>
              <w:rPr>
                <w:ins w:id="3175" w:author="Zhaoya" w:date="2023-07-26T17:37:00Z"/>
              </w:rPr>
            </w:pPr>
          </w:p>
        </w:tc>
      </w:tr>
      <w:tr w:rsidR="007B111B" w14:paraId="75C51A40" w14:textId="77777777" w:rsidTr="007B111B">
        <w:trPr>
          <w:ins w:id="3176"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B41D911" w14:textId="77777777" w:rsidR="007B111B" w:rsidRDefault="007B111B">
            <w:pPr>
              <w:pStyle w:val="TAL"/>
              <w:rPr>
                <w:ins w:id="3177" w:author="Zhaoya" w:date="2023-07-26T17:37:00Z"/>
              </w:rPr>
            </w:pPr>
            <w:ins w:id="3178"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8315577" w14:textId="77777777" w:rsidR="007B111B" w:rsidRDefault="007B111B">
            <w:pPr>
              <w:pStyle w:val="TAL"/>
              <w:rPr>
                <w:ins w:id="3179"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07A88C7A" w14:textId="77777777" w:rsidR="007B111B" w:rsidRDefault="007B111B">
            <w:pPr>
              <w:pStyle w:val="TAL"/>
              <w:rPr>
                <w:ins w:id="3180"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6821DA6B" w14:textId="77777777" w:rsidR="007B111B" w:rsidRDefault="007B111B">
            <w:pPr>
              <w:pStyle w:val="TAL"/>
              <w:rPr>
                <w:ins w:id="3181" w:author="Zhaoya" w:date="2023-07-26T17:37:00Z"/>
              </w:rPr>
            </w:pPr>
          </w:p>
        </w:tc>
      </w:tr>
      <w:tr w:rsidR="007B111B" w14:paraId="57492093" w14:textId="77777777" w:rsidTr="007B111B">
        <w:trPr>
          <w:ins w:id="3182"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58D1239" w14:textId="77777777" w:rsidR="007B111B" w:rsidRDefault="007B111B">
            <w:pPr>
              <w:pStyle w:val="TAL"/>
              <w:rPr>
                <w:ins w:id="3183" w:author="Zhaoya" w:date="2023-07-26T17:37:00Z"/>
              </w:rPr>
            </w:pPr>
            <w:ins w:id="3184"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000C9AF" w14:textId="77777777" w:rsidR="007B111B" w:rsidRDefault="007B111B">
            <w:pPr>
              <w:pStyle w:val="TAL"/>
              <w:rPr>
                <w:ins w:id="3185"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29460229" w14:textId="77777777" w:rsidR="007B111B" w:rsidRDefault="007B111B">
            <w:pPr>
              <w:pStyle w:val="TAL"/>
              <w:rPr>
                <w:ins w:id="3186"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7DCDB296" w14:textId="77777777" w:rsidR="007B111B" w:rsidRDefault="007B111B">
            <w:pPr>
              <w:pStyle w:val="TAL"/>
              <w:rPr>
                <w:ins w:id="3187" w:author="Zhaoya" w:date="2023-07-26T17:37:00Z"/>
              </w:rPr>
            </w:pPr>
          </w:p>
        </w:tc>
      </w:tr>
      <w:tr w:rsidR="007B111B" w14:paraId="780945F0" w14:textId="77777777" w:rsidTr="007B111B">
        <w:trPr>
          <w:ins w:id="3188"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B737973" w14:textId="77777777" w:rsidR="007B111B" w:rsidRDefault="007B111B">
            <w:pPr>
              <w:pStyle w:val="TAL"/>
              <w:rPr>
                <w:ins w:id="3189" w:author="Zhaoya" w:date="2023-07-26T17:37:00Z"/>
              </w:rPr>
            </w:pPr>
            <w:ins w:id="3190"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80706A6" w14:textId="77777777" w:rsidR="007B111B" w:rsidRDefault="007B111B">
            <w:pPr>
              <w:pStyle w:val="TAL"/>
              <w:rPr>
                <w:ins w:id="3191"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1096C7EE" w14:textId="77777777" w:rsidR="007B111B" w:rsidRDefault="007B111B">
            <w:pPr>
              <w:pStyle w:val="TAL"/>
              <w:rPr>
                <w:ins w:id="3192"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03809CBA" w14:textId="77777777" w:rsidR="007B111B" w:rsidRDefault="007B111B">
            <w:pPr>
              <w:pStyle w:val="TAL"/>
              <w:rPr>
                <w:ins w:id="3193" w:author="Zhaoya" w:date="2023-07-26T17:37:00Z"/>
              </w:rPr>
            </w:pPr>
          </w:p>
        </w:tc>
      </w:tr>
      <w:tr w:rsidR="007B111B" w14:paraId="39B8CEEA" w14:textId="77777777" w:rsidTr="007B111B">
        <w:trPr>
          <w:ins w:id="319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16CCF523" w14:textId="77777777" w:rsidR="007B111B" w:rsidRDefault="007B111B">
            <w:pPr>
              <w:pStyle w:val="TAL"/>
              <w:rPr>
                <w:ins w:id="3195" w:author="Zhaoya" w:date="2023-07-26T17:37:00Z"/>
              </w:rPr>
            </w:pPr>
            <w:ins w:id="3196" w:author="Zhaoya" w:date="2023-07-26T17:37:00Z">
              <w:r>
                <w:t>}</w:t>
              </w:r>
            </w:ins>
          </w:p>
        </w:tc>
        <w:tc>
          <w:tcPr>
            <w:tcW w:w="2267" w:type="dxa"/>
            <w:tcBorders>
              <w:top w:val="single" w:sz="4" w:space="0" w:color="auto"/>
              <w:left w:val="single" w:sz="4" w:space="0" w:color="auto"/>
              <w:bottom w:val="single" w:sz="4" w:space="0" w:color="auto"/>
              <w:right w:val="single" w:sz="4" w:space="0" w:color="auto"/>
            </w:tcBorders>
          </w:tcPr>
          <w:p w14:paraId="4FE4F763" w14:textId="77777777" w:rsidR="007B111B" w:rsidRDefault="007B111B">
            <w:pPr>
              <w:pStyle w:val="TAL"/>
              <w:rPr>
                <w:ins w:id="3197"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1DF3693C" w14:textId="77777777" w:rsidR="007B111B" w:rsidRDefault="007B111B">
            <w:pPr>
              <w:pStyle w:val="TAL"/>
              <w:rPr>
                <w:ins w:id="3198"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1E18D53A" w14:textId="77777777" w:rsidR="007B111B" w:rsidRDefault="007B111B">
            <w:pPr>
              <w:pStyle w:val="TAL"/>
              <w:rPr>
                <w:ins w:id="3199" w:author="Zhaoya" w:date="2023-07-26T17:37:00Z"/>
              </w:rPr>
            </w:pPr>
          </w:p>
        </w:tc>
      </w:tr>
    </w:tbl>
    <w:p w14:paraId="01E6AD5F" w14:textId="77777777" w:rsidR="007B111B" w:rsidRDefault="007B111B" w:rsidP="007B111B">
      <w:pPr>
        <w:rPr>
          <w:ins w:id="3200" w:author="Zhaoya" w:date="2023-07-26T17:37:00Z"/>
          <w:lang w:eastAsia="en-GB"/>
        </w:rPr>
      </w:pPr>
    </w:p>
    <w:p w14:paraId="0995B822" w14:textId="3AD74DB2" w:rsidR="007B111B" w:rsidRDefault="00B5270C" w:rsidP="007B111B">
      <w:pPr>
        <w:pStyle w:val="TH"/>
        <w:rPr>
          <w:ins w:id="3201" w:author="Zhaoya" w:date="2023-07-26T17:37:00Z"/>
          <w:i/>
        </w:rPr>
      </w:pPr>
      <w:ins w:id="3202" w:author="Zhaoya" w:date="2023-07-26T17:51:00Z">
        <w:r w:rsidRPr="00B5270C">
          <w:t>Table 7.1.1.8.1a</w:t>
        </w:r>
      </w:ins>
      <w:ins w:id="3203" w:author="Zhaoya" w:date="2023-07-26T17:37:00Z">
        <w:r w:rsidR="007B111B">
          <w:t xml:space="preserve">.3.3-2H: </w:t>
        </w:r>
        <w:r w:rsidR="007B111B">
          <w:rPr>
            <w:i/>
          </w:rPr>
          <w:t>PUSCH-</w:t>
        </w:r>
        <w:proofErr w:type="spellStart"/>
        <w:r w:rsidR="007B111B">
          <w:rPr>
            <w:i/>
          </w:rPr>
          <w:t>Config</w:t>
        </w:r>
        <w:proofErr w:type="spellEnd"/>
        <w:r w:rsidR="007B111B">
          <w:rPr>
            <w:i/>
          </w:rPr>
          <w:t>-BWP-N</w:t>
        </w:r>
        <w:r w:rsidR="007B111B">
          <w:t xml:space="preserve"> (</w:t>
        </w:r>
      </w:ins>
      <w:ins w:id="3204" w:author="Zhaoya" w:date="2023-07-26T17:51:00Z">
        <w:r w:rsidRPr="00B5270C">
          <w:t>Table 7.1.1.8.1a</w:t>
        </w:r>
      </w:ins>
      <w:ins w:id="3205" w:author="Zhaoya" w:date="2023-07-26T17:37:00Z">
        <w:r w:rsidR="007B111B">
          <w:t>.3.3-2F)</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11B" w14:paraId="6BB22A1C" w14:textId="77777777" w:rsidTr="007B111B">
        <w:trPr>
          <w:ins w:id="3206" w:author="Zhaoya" w:date="2023-07-26T17:37:00Z"/>
        </w:trPr>
        <w:tc>
          <w:tcPr>
            <w:tcW w:w="9747" w:type="dxa"/>
            <w:gridSpan w:val="4"/>
            <w:tcBorders>
              <w:top w:val="single" w:sz="4" w:space="0" w:color="auto"/>
              <w:left w:val="single" w:sz="4" w:space="0" w:color="auto"/>
              <w:bottom w:val="single" w:sz="4" w:space="0" w:color="auto"/>
              <w:right w:val="single" w:sz="4" w:space="0" w:color="auto"/>
            </w:tcBorders>
            <w:hideMark/>
          </w:tcPr>
          <w:p w14:paraId="4FC5A0AF" w14:textId="77777777" w:rsidR="007B111B" w:rsidRDefault="007B111B">
            <w:pPr>
              <w:pStyle w:val="TAL"/>
              <w:rPr>
                <w:ins w:id="3207" w:author="Zhaoya" w:date="2023-07-26T17:37:00Z"/>
              </w:rPr>
            </w:pPr>
            <w:ins w:id="3208" w:author="Zhaoya" w:date="2023-07-26T17:37:00Z">
              <w:r>
                <w:t>Derivation Path: TS 38.508-1 [4], Table 4.6.3-118</w:t>
              </w:r>
            </w:ins>
          </w:p>
        </w:tc>
      </w:tr>
      <w:tr w:rsidR="007B111B" w14:paraId="74B044D5" w14:textId="77777777" w:rsidTr="007B111B">
        <w:trPr>
          <w:ins w:id="3209"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D066F35" w14:textId="77777777" w:rsidR="007B111B" w:rsidRDefault="007B111B">
            <w:pPr>
              <w:pStyle w:val="TAH"/>
              <w:rPr>
                <w:ins w:id="3210" w:author="Zhaoya" w:date="2023-07-26T17:37:00Z"/>
              </w:rPr>
            </w:pPr>
            <w:ins w:id="3211" w:author="Zhaoya" w:date="2023-07-26T17:3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AE5019E" w14:textId="77777777" w:rsidR="007B111B" w:rsidRDefault="007B111B">
            <w:pPr>
              <w:pStyle w:val="TAH"/>
              <w:rPr>
                <w:ins w:id="3212" w:author="Zhaoya" w:date="2023-07-26T17:37:00Z"/>
              </w:rPr>
            </w:pPr>
            <w:ins w:id="3213" w:author="Zhaoya" w:date="2023-07-26T17:3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E7C0188" w14:textId="77777777" w:rsidR="007B111B" w:rsidRDefault="007B111B">
            <w:pPr>
              <w:pStyle w:val="TAH"/>
              <w:rPr>
                <w:ins w:id="3214" w:author="Zhaoya" w:date="2023-07-26T17:37:00Z"/>
              </w:rPr>
            </w:pPr>
            <w:ins w:id="3215" w:author="Zhaoya" w:date="2023-07-26T17:3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653B76B" w14:textId="77777777" w:rsidR="007B111B" w:rsidRDefault="007B111B">
            <w:pPr>
              <w:pStyle w:val="TAH"/>
              <w:rPr>
                <w:ins w:id="3216" w:author="Zhaoya" w:date="2023-07-26T17:37:00Z"/>
              </w:rPr>
            </w:pPr>
            <w:ins w:id="3217" w:author="Zhaoya" w:date="2023-07-26T17:37:00Z">
              <w:r>
                <w:t>Condition</w:t>
              </w:r>
            </w:ins>
          </w:p>
        </w:tc>
      </w:tr>
      <w:tr w:rsidR="007B111B" w14:paraId="732239F6" w14:textId="77777777" w:rsidTr="007B111B">
        <w:trPr>
          <w:ins w:id="3218"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94D8BBA" w14:textId="77777777" w:rsidR="007B111B" w:rsidRDefault="007B111B">
            <w:pPr>
              <w:pStyle w:val="TAL"/>
              <w:rPr>
                <w:ins w:id="3219" w:author="Zhaoya" w:date="2023-07-26T17:37:00Z"/>
              </w:rPr>
            </w:pPr>
            <w:ins w:id="3220" w:author="Zhaoya" w:date="2023-07-26T17:37:00Z">
              <w:r>
                <w:t>PUSCH-</w:t>
              </w:r>
              <w:proofErr w:type="spellStart"/>
              <w:r>
                <w:t>Config</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EF62B39" w14:textId="77777777" w:rsidR="007B111B" w:rsidRDefault="007B111B">
            <w:pPr>
              <w:pStyle w:val="TAL"/>
              <w:rPr>
                <w:ins w:id="3221"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64E4FC93" w14:textId="77777777" w:rsidR="007B111B" w:rsidRDefault="007B111B">
            <w:pPr>
              <w:pStyle w:val="TAL"/>
              <w:rPr>
                <w:ins w:id="3222"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3FBA8F8F" w14:textId="77777777" w:rsidR="007B111B" w:rsidRDefault="007B111B">
            <w:pPr>
              <w:pStyle w:val="TAL"/>
              <w:rPr>
                <w:ins w:id="3223" w:author="Zhaoya" w:date="2023-07-26T17:37:00Z"/>
              </w:rPr>
            </w:pPr>
          </w:p>
        </w:tc>
      </w:tr>
      <w:tr w:rsidR="007B111B" w14:paraId="40DEA28B" w14:textId="77777777" w:rsidTr="007B111B">
        <w:trPr>
          <w:ins w:id="322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3168A7B" w14:textId="77777777" w:rsidR="007B111B" w:rsidRDefault="007B111B">
            <w:pPr>
              <w:pStyle w:val="TAL"/>
              <w:rPr>
                <w:ins w:id="3225" w:author="Zhaoya" w:date="2023-07-26T17:37:00Z"/>
              </w:rPr>
            </w:pPr>
            <w:ins w:id="3226" w:author="Zhaoya" w:date="2023-07-26T17:37:00Z">
              <w:r>
                <w:t xml:space="preserve">  </w:t>
              </w:r>
              <w:proofErr w:type="spellStart"/>
              <w:r>
                <w:t>pusch-TimeDomainAllocationList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2CB4AC2" w14:textId="77777777" w:rsidR="007B111B" w:rsidRDefault="007B111B">
            <w:pPr>
              <w:pStyle w:val="TAL"/>
              <w:rPr>
                <w:ins w:id="3227" w:author="Zhaoya" w:date="2023-07-26T17:37:00Z"/>
              </w:rPr>
            </w:pPr>
            <w:ins w:id="3228" w:author="Zhaoya" w:date="2023-07-26T17:37:00Z">
              <w:r>
                <w:t>PUSCH-</w:t>
              </w:r>
              <w:proofErr w:type="spellStart"/>
              <w:r>
                <w:t>TimeDomainResourceAllocationList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1BFF9F31" w14:textId="77777777" w:rsidR="007B111B" w:rsidRDefault="007B111B">
            <w:pPr>
              <w:pStyle w:val="TAL"/>
              <w:rPr>
                <w:ins w:id="3229" w:author="Zhaoya" w:date="2023-07-26T17:37:00Z"/>
              </w:rPr>
            </w:pPr>
            <w:ins w:id="3230" w:author="Zhaoya" w:date="2023-07-26T17:37:00Z">
              <w:r>
                <w:t>TS 38.508-1 [4] Table 4.6.3-122</w:t>
              </w:r>
            </w:ins>
          </w:p>
        </w:tc>
        <w:tc>
          <w:tcPr>
            <w:tcW w:w="1245" w:type="dxa"/>
            <w:tcBorders>
              <w:top w:val="single" w:sz="4" w:space="0" w:color="auto"/>
              <w:left w:val="single" w:sz="4" w:space="0" w:color="auto"/>
              <w:bottom w:val="single" w:sz="4" w:space="0" w:color="auto"/>
              <w:right w:val="single" w:sz="4" w:space="0" w:color="auto"/>
            </w:tcBorders>
          </w:tcPr>
          <w:p w14:paraId="388AD373" w14:textId="77777777" w:rsidR="007B111B" w:rsidRDefault="007B111B">
            <w:pPr>
              <w:pStyle w:val="TAL"/>
              <w:rPr>
                <w:ins w:id="3231" w:author="Zhaoya" w:date="2023-07-26T17:37:00Z"/>
              </w:rPr>
            </w:pPr>
          </w:p>
        </w:tc>
      </w:tr>
      <w:tr w:rsidR="007B111B" w14:paraId="6475A7D6" w14:textId="77777777" w:rsidTr="007B111B">
        <w:trPr>
          <w:ins w:id="3232"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80E7814" w14:textId="77777777" w:rsidR="007B111B" w:rsidRDefault="007B111B">
            <w:pPr>
              <w:pStyle w:val="TAL"/>
              <w:rPr>
                <w:ins w:id="3233" w:author="Zhaoya" w:date="2023-07-26T17:37:00Z"/>
              </w:rPr>
            </w:pPr>
            <w:ins w:id="3234" w:author="Zhaoya" w:date="2023-07-26T17:37:00Z">
              <w:r>
                <w:t>}</w:t>
              </w:r>
            </w:ins>
          </w:p>
        </w:tc>
        <w:tc>
          <w:tcPr>
            <w:tcW w:w="2267" w:type="dxa"/>
            <w:tcBorders>
              <w:top w:val="single" w:sz="4" w:space="0" w:color="auto"/>
              <w:left w:val="single" w:sz="4" w:space="0" w:color="auto"/>
              <w:bottom w:val="single" w:sz="4" w:space="0" w:color="auto"/>
              <w:right w:val="single" w:sz="4" w:space="0" w:color="auto"/>
            </w:tcBorders>
          </w:tcPr>
          <w:p w14:paraId="1E2158FB" w14:textId="77777777" w:rsidR="007B111B" w:rsidRDefault="007B111B">
            <w:pPr>
              <w:pStyle w:val="TAL"/>
              <w:rPr>
                <w:ins w:id="3235"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005F5421" w14:textId="77777777" w:rsidR="007B111B" w:rsidRDefault="007B111B">
            <w:pPr>
              <w:pStyle w:val="TAL"/>
              <w:rPr>
                <w:ins w:id="3236"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642B1947" w14:textId="77777777" w:rsidR="007B111B" w:rsidRDefault="007B111B">
            <w:pPr>
              <w:pStyle w:val="TAL"/>
              <w:rPr>
                <w:ins w:id="3237" w:author="Zhaoya" w:date="2023-07-26T17:37:00Z"/>
              </w:rPr>
            </w:pPr>
          </w:p>
        </w:tc>
      </w:tr>
    </w:tbl>
    <w:p w14:paraId="10B4AC50" w14:textId="77777777" w:rsidR="007B111B" w:rsidRDefault="007B111B" w:rsidP="007B111B">
      <w:pPr>
        <w:rPr>
          <w:ins w:id="3238" w:author="Zhaoya" w:date="2023-07-26T17:37:00Z"/>
          <w:lang w:eastAsia="sv-SE"/>
        </w:rPr>
      </w:pPr>
    </w:p>
    <w:p w14:paraId="7E433E4B" w14:textId="6321AFAE" w:rsidR="007B111B" w:rsidRDefault="00B5270C" w:rsidP="007B111B">
      <w:pPr>
        <w:pStyle w:val="TH"/>
        <w:rPr>
          <w:ins w:id="3239" w:author="Zhaoya" w:date="2023-07-26T17:37:00Z"/>
          <w:lang w:eastAsia="en-GB"/>
        </w:rPr>
      </w:pPr>
      <w:ins w:id="3240" w:author="Zhaoya" w:date="2023-07-26T17:51:00Z">
        <w:r w:rsidRPr="00B5270C">
          <w:lastRenderedPageBreak/>
          <w:t>Table 7.1.1.8.1a</w:t>
        </w:r>
      </w:ins>
      <w:ins w:id="3241" w:author="Zhaoya" w:date="2023-07-26T17:37:00Z">
        <w:r w:rsidR="007B111B">
          <w:t xml:space="preserve">.3.3-3: </w:t>
        </w:r>
        <w:r w:rsidR="007B111B">
          <w:rPr>
            <w:i/>
          </w:rPr>
          <w:t>PUCCH-</w:t>
        </w:r>
        <w:proofErr w:type="spellStart"/>
        <w:r w:rsidR="007B111B">
          <w:rPr>
            <w:i/>
          </w:rPr>
          <w:t>ConfigCommon</w:t>
        </w:r>
        <w:proofErr w:type="spellEnd"/>
        <w:r w:rsidR="007B111B">
          <w:rPr>
            <w:i/>
          </w:rPr>
          <w:t>-BWP-N</w:t>
        </w:r>
        <w:r w:rsidR="007B111B">
          <w:t xml:space="preserve"> (</w:t>
        </w:r>
      </w:ins>
      <w:ins w:id="3242" w:author="Zhaoya" w:date="2023-07-26T17:51:00Z">
        <w:r w:rsidRPr="00B5270C">
          <w:t>Table 7.1.1.8.1a</w:t>
        </w:r>
      </w:ins>
      <w:ins w:id="3243" w:author="Zhaoya" w:date="2023-07-26T17:37:00Z">
        <w:r w:rsidR="007B111B">
          <w:t>.3.3-2F)</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11B" w14:paraId="149A6F64" w14:textId="77777777" w:rsidTr="007B111B">
        <w:trPr>
          <w:ins w:id="3244" w:author="Zhaoya" w:date="2023-07-26T17:37:00Z"/>
        </w:trPr>
        <w:tc>
          <w:tcPr>
            <w:tcW w:w="9747" w:type="dxa"/>
            <w:gridSpan w:val="4"/>
            <w:tcBorders>
              <w:top w:val="single" w:sz="4" w:space="0" w:color="auto"/>
              <w:left w:val="single" w:sz="4" w:space="0" w:color="auto"/>
              <w:bottom w:val="single" w:sz="4" w:space="0" w:color="auto"/>
              <w:right w:val="single" w:sz="4" w:space="0" w:color="auto"/>
            </w:tcBorders>
            <w:hideMark/>
          </w:tcPr>
          <w:p w14:paraId="74B9BD27" w14:textId="77777777" w:rsidR="007B111B" w:rsidRDefault="007B111B">
            <w:pPr>
              <w:pStyle w:val="TAL"/>
              <w:rPr>
                <w:ins w:id="3245" w:author="Zhaoya" w:date="2023-07-26T17:37:00Z"/>
              </w:rPr>
            </w:pPr>
            <w:ins w:id="3246" w:author="Zhaoya" w:date="2023-07-26T17:37:00Z">
              <w:r>
                <w:t>Derivation Path: TS 38.508-1 [4], Table 4.6.3-113</w:t>
              </w:r>
            </w:ins>
          </w:p>
        </w:tc>
      </w:tr>
      <w:tr w:rsidR="007B111B" w14:paraId="1BBB9BC8" w14:textId="77777777" w:rsidTr="007B111B">
        <w:trPr>
          <w:ins w:id="324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3B00A4D" w14:textId="77777777" w:rsidR="007B111B" w:rsidRDefault="007B111B">
            <w:pPr>
              <w:pStyle w:val="TAH"/>
              <w:rPr>
                <w:ins w:id="3248" w:author="Zhaoya" w:date="2023-07-26T17:37:00Z"/>
              </w:rPr>
            </w:pPr>
            <w:ins w:id="3249" w:author="Zhaoya" w:date="2023-07-26T17:3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387DD94" w14:textId="77777777" w:rsidR="007B111B" w:rsidRDefault="007B111B">
            <w:pPr>
              <w:pStyle w:val="TAH"/>
              <w:rPr>
                <w:ins w:id="3250" w:author="Zhaoya" w:date="2023-07-26T17:37:00Z"/>
              </w:rPr>
            </w:pPr>
            <w:ins w:id="3251" w:author="Zhaoya" w:date="2023-07-26T17:3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E4C33AE" w14:textId="77777777" w:rsidR="007B111B" w:rsidRDefault="007B111B">
            <w:pPr>
              <w:pStyle w:val="TAH"/>
              <w:rPr>
                <w:ins w:id="3252" w:author="Zhaoya" w:date="2023-07-26T17:37:00Z"/>
              </w:rPr>
            </w:pPr>
            <w:ins w:id="3253" w:author="Zhaoya" w:date="2023-07-26T17:3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C678DE7" w14:textId="77777777" w:rsidR="007B111B" w:rsidRDefault="007B111B">
            <w:pPr>
              <w:pStyle w:val="TAH"/>
              <w:rPr>
                <w:ins w:id="3254" w:author="Zhaoya" w:date="2023-07-26T17:37:00Z"/>
              </w:rPr>
            </w:pPr>
            <w:ins w:id="3255" w:author="Zhaoya" w:date="2023-07-26T17:37:00Z">
              <w:r>
                <w:t>Condition</w:t>
              </w:r>
            </w:ins>
          </w:p>
        </w:tc>
      </w:tr>
      <w:tr w:rsidR="007B111B" w14:paraId="15EFE2CE" w14:textId="77777777" w:rsidTr="007B111B">
        <w:trPr>
          <w:ins w:id="3256"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753F85D" w14:textId="77777777" w:rsidR="007B111B" w:rsidRDefault="007B111B">
            <w:pPr>
              <w:pStyle w:val="TAL"/>
              <w:rPr>
                <w:ins w:id="3257" w:author="Zhaoya" w:date="2023-07-26T17:37:00Z"/>
              </w:rPr>
            </w:pPr>
            <w:ins w:id="3258" w:author="Zhaoya" w:date="2023-07-26T17:37:00Z">
              <w:r>
                <w:t>PUCCH-</w:t>
              </w:r>
              <w:proofErr w:type="spellStart"/>
              <w:r>
                <w:t>ConfigCommon</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3B6BBDCF" w14:textId="77777777" w:rsidR="007B111B" w:rsidRDefault="007B111B">
            <w:pPr>
              <w:pStyle w:val="TAL"/>
              <w:rPr>
                <w:ins w:id="3259"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2F5D869E" w14:textId="77777777" w:rsidR="007B111B" w:rsidRDefault="007B111B">
            <w:pPr>
              <w:pStyle w:val="TAL"/>
              <w:rPr>
                <w:ins w:id="3260"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32021BC3" w14:textId="77777777" w:rsidR="007B111B" w:rsidRDefault="007B111B">
            <w:pPr>
              <w:pStyle w:val="TAL"/>
              <w:rPr>
                <w:ins w:id="3261" w:author="Zhaoya" w:date="2023-07-26T17:37:00Z"/>
              </w:rPr>
            </w:pPr>
          </w:p>
        </w:tc>
      </w:tr>
      <w:tr w:rsidR="007B111B" w14:paraId="266D96B0" w14:textId="77777777" w:rsidTr="007B111B">
        <w:trPr>
          <w:ins w:id="3262"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EDCBFF2" w14:textId="77777777" w:rsidR="007B111B" w:rsidRDefault="007B111B">
            <w:pPr>
              <w:pStyle w:val="TAL"/>
              <w:rPr>
                <w:ins w:id="3263" w:author="Zhaoya" w:date="2023-07-26T17:37:00Z"/>
              </w:rPr>
            </w:pPr>
            <w:ins w:id="3264" w:author="Zhaoya" w:date="2023-07-26T17:37:00Z">
              <w:r>
                <w:t xml:space="preserve">  </w:t>
              </w:r>
              <w:proofErr w:type="spellStart"/>
              <w:r>
                <w:t>pucch-ResourceCommon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5BC68D9" w14:textId="77777777" w:rsidR="007B111B" w:rsidRDefault="007B111B">
            <w:pPr>
              <w:pStyle w:val="TAL"/>
              <w:rPr>
                <w:ins w:id="3265" w:author="Zhaoya" w:date="2023-07-26T17:37:00Z"/>
              </w:rPr>
            </w:pPr>
            <w:ins w:id="3266" w:author="Zhaoya" w:date="2023-07-26T17:37:00Z">
              <w:r>
                <w:t>Not Present</w:t>
              </w:r>
            </w:ins>
          </w:p>
        </w:tc>
        <w:tc>
          <w:tcPr>
            <w:tcW w:w="1700" w:type="dxa"/>
            <w:tcBorders>
              <w:top w:val="single" w:sz="4" w:space="0" w:color="auto"/>
              <w:left w:val="single" w:sz="4" w:space="0" w:color="auto"/>
              <w:bottom w:val="single" w:sz="4" w:space="0" w:color="auto"/>
              <w:right w:val="single" w:sz="4" w:space="0" w:color="auto"/>
            </w:tcBorders>
          </w:tcPr>
          <w:p w14:paraId="080F470B" w14:textId="77777777" w:rsidR="007B111B" w:rsidRDefault="007B111B">
            <w:pPr>
              <w:pStyle w:val="TAL"/>
              <w:rPr>
                <w:ins w:id="3267"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4D252E49" w14:textId="77777777" w:rsidR="007B111B" w:rsidRDefault="007B111B">
            <w:pPr>
              <w:pStyle w:val="TAL"/>
              <w:rPr>
                <w:ins w:id="3268" w:author="Zhaoya" w:date="2023-07-26T17:37:00Z"/>
              </w:rPr>
            </w:pPr>
          </w:p>
        </w:tc>
      </w:tr>
      <w:tr w:rsidR="007B111B" w14:paraId="3C913C4C" w14:textId="77777777" w:rsidTr="007B111B">
        <w:trPr>
          <w:ins w:id="3269"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53AB48E" w14:textId="77777777" w:rsidR="007B111B" w:rsidRDefault="007B111B">
            <w:pPr>
              <w:pStyle w:val="TAL"/>
              <w:rPr>
                <w:ins w:id="3270" w:author="Zhaoya" w:date="2023-07-26T17:37:00Z"/>
              </w:rPr>
            </w:pPr>
            <w:ins w:id="3271" w:author="Zhaoya" w:date="2023-07-26T17:37:00Z">
              <w:r>
                <w:t xml:space="preserve">  </w:t>
              </w:r>
              <w:proofErr w:type="spellStart"/>
              <w:r>
                <w:t>pucch-GroupHopping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82D8487" w14:textId="77777777" w:rsidR="007B111B" w:rsidRDefault="007B111B">
            <w:pPr>
              <w:pStyle w:val="TAL"/>
              <w:rPr>
                <w:ins w:id="3272" w:author="Zhaoya" w:date="2023-07-26T17:37:00Z"/>
              </w:rPr>
            </w:pPr>
            <w:ins w:id="3273" w:author="Zhaoya" w:date="2023-07-26T17:37:00Z">
              <w:r>
                <w:t>enable</w:t>
              </w:r>
            </w:ins>
          </w:p>
        </w:tc>
        <w:tc>
          <w:tcPr>
            <w:tcW w:w="1700" w:type="dxa"/>
            <w:tcBorders>
              <w:top w:val="single" w:sz="4" w:space="0" w:color="auto"/>
              <w:left w:val="single" w:sz="4" w:space="0" w:color="auto"/>
              <w:bottom w:val="single" w:sz="4" w:space="0" w:color="auto"/>
              <w:right w:val="single" w:sz="4" w:space="0" w:color="auto"/>
            </w:tcBorders>
          </w:tcPr>
          <w:p w14:paraId="1541F9D3" w14:textId="77777777" w:rsidR="007B111B" w:rsidRDefault="007B111B">
            <w:pPr>
              <w:pStyle w:val="TAL"/>
              <w:rPr>
                <w:ins w:id="3274"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1F19D1C5" w14:textId="77777777" w:rsidR="007B111B" w:rsidRDefault="007B111B">
            <w:pPr>
              <w:pStyle w:val="TAL"/>
              <w:rPr>
                <w:ins w:id="3275" w:author="Zhaoya" w:date="2023-07-26T17:37:00Z"/>
              </w:rPr>
            </w:pPr>
          </w:p>
        </w:tc>
      </w:tr>
      <w:tr w:rsidR="007B111B" w14:paraId="2CC9E067" w14:textId="77777777" w:rsidTr="007B111B">
        <w:trPr>
          <w:ins w:id="3276"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AC2FF43" w14:textId="77777777" w:rsidR="007B111B" w:rsidRDefault="007B111B">
            <w:pPr>
              <w:pStyle w:val="TAL"/>
              <w:rPr>
                <w:ins w:id="3277" w:author="Zhaoya" w:date="2023-07-26T17:37:00Z"/>
              </w:rPr>
            </w:pPr>
            <w:ins w:id="3278" w:author="Zhaoya" w:date="2023-07-26T17:37:00Z">
              <w:r>
                <w:t xml:space="preserve">  </w:t>
              </w:r>
              <w:proofErr w:type="spellStart"/>
              <w:r>
                <w:t>hoppingId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5C7640A" w14:textId="77777777" w:rsidR="007B111B" w:rsidRDefault="007B111B">
            <w:pPr>
              <w:pStyle w:val="TAL"/>
              <w:rPr>
                <w:ins w:id="3279" w:author="Zhaoya" w:date="2023-07-26T17:37:00Z"/>
              </w:rPr>
            </w:pPr>
            <w:ins w:id="3280" w:author="Zhaoya" w:date="2023-07-26T17:37:00Z">
              <w:r>
                <w:t>Not present</w:t>
              </w:r>
            </w:ins>
          </w:p>
        </w:tc>
        <w:tc>
          <w:tcPr>
            <w:tcW w:w="1700" w:type="dxa"/>
            <w:tcBorders>
              <w:top w:val="single" w:sz="4" w:space="0" w:color="auto"/>
              <w:left w:val="single" w:sz="4" w:space="0" w:color="auto"/>
              <w:bottom w:val="single" w:sz="4" w:space="0" w:color="auto"/>
              <w:right w:val="single" w:sz="4" w:space="0" w:color="auto"/>
            </w:tcBorders>
          </w:tcPr>
          <w:p w14:paraId="1D559E0A" w14:textId="77777777" w:rsidR="007B111B" w:rsidRDefault="007B111B">
            <w:pPr>
              <w:pStyle w:val="TAL"/>
              <w:rPr>
                <w:ins w:id="3281"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789CA744" w14:textId="77777777" w:rsidR="007B111B" w:rsidRDefault="007B111B">
            <w:pPr>
              <w:pStyle w:val="TAL"/>
              <w:rPr>
                <w:ins w:id="3282" w:author="Zhaoya" w:date="2023-07-26T17:37:00Z"/>
              </w:rPr>
            </w:pPr>
          </w:p>
        </w:tc>
      </w:tr>
      <w:tr w:rsidR="007B111B" w14:paraId="70065069" w14:textId="77777777" w:rsidTr="007B111B">
        <w:trPr>
          <w:ins w:id="3283"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7B29D44" w14:textId="77777777" w:rsidR="007B111B" w:rsidRDefault="007B111B">
            <w:pPr>
              <w:pStyle w:val="TAL"/>
              <w:rPr>
                <w:ins w:id="3284" w:author="Zhaoya" w:date="2023-07-26T17:37:00Z"/>
              </w:rPr>
            </w:pPr>
            <w:ins w:id="3285" w:author="Zhaoya" w:date="2023-07-26T17:37:00Z">
              <w:r>
                <w:t xml:space="preserve">  p0-nominal</w:t>
              </w:r>
            </w:ins>
          </w:p>
        </w:tc>
        <w:tc>
          <w:tcPr>
            <w:tcW w:w="2267" w:type="dxa"/>
            <w:tcBorders>
              <w:top w:val="single" w:sz="4" w:space="0" w:color="auto"/>
              <w:left w:val="single" w:sz="4" w:space="0" w:color="auto"/>
              <w:bottom w:val="single" w:sz="4" w:space="0" w:color="auto"/>
              <w:right w:val="single" w:sz="4" w:space="0" w:color="auto"/>
            </w:tcBorders>
            <w:hideMark/>
          </w:tcPr>
          <w:p w14:paraId="7A482F56" w14:textId="77777777" w:rsidR="007B111B" w:rsidRDefault="007B111B">
            <w:pPr>
              <w:pStyle w:val="TAL"/>
              <w:rPr>
                <w:ins w:id="3286" w:author="Zhaoya" w:date="2023-07-26T17:37:00Z"/>
              </w:rPr>
            </w:pPr>
            <w:ins w:id="3287" w:author="Zhaoya" w:date="2023-07-26T17:37:00Z">
              <w:r>
                <w:t>Not Present</w:t>
              </w:r>
            </w:ins>
          </w:p>
        </w:tc>
        <w:tc>
          <w:tcPr>
            <w:tcW w:w="1700" w:type="dxa"/>
            <w:tcBorders>
              <w:top w:val="single" w:sz="4" w:space="0" w:color="auto"/>
              <w:left w:val="single" w:sz="4" w:space="0" w:color="auto"/>
              <w:bottom w:val="single" w:sz="4" w:space="0" w:color="auto"/>
              <w:right w:val="single" w:sz="4" w:space="0" w:color="auto"/>
            </w:tcBorders>
          </w:tcPr>
          <w:p w14:paraId="3E4CFD30" w14:textId="77777777" w:rsidR="007B111B" w:rsidRDefault="007B111B">
            <w:pPr>
              <w:pStyle w:val="TAL"/>
              <w:rPr>
                <w:ins w:id="3288"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2A99F986" w14:textId="77777777" w:rsidR="007B111B" w:rsidRDefault="007B111B">
            <w:pPr>
              <w:pStyle w:val="TAL"/>
              <w:rPr>
                <w:ins w:id="3289" w:author="Zhaoya" w:date="2023-07-26T17:37:00Z"/>
              </w:rPr>
            </w:pPr>
          </w:p>
        </w:tc>
      </w:tr>
      <w:tr w:rsidR="007B111B" w14:paraId="13316E46" w14:textId="77777777" w:rsidTr="007B111B">
        <w:trPr>
          <w:ins w:id="329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D47B7F8" w14:textId="77777777" w:rsidR="007B111B" w:rsidRDefault="007B111B">
            <w:pPr>
              <w:pStyle w:val="TAL"/>
              <w:rPr>
                <w:ins w:id="3291" w:author="Zhaoya" w:date="2023-07-26T17:37:00Z"/>
              </w:rPr>
            </w:pPr>
            <w:ins w:id="3292" w:author="Zhaoya" w:date="2023-07-26T17:37:00Z">
              <w:r>
                <w:t>}</w:t>
              </w:r>
            </w:ins>
          </w:p>
        </w:tc>
        <w:tc>
          <w:tcPr>
            <w:tcW w:w="2267" w:type="dxa"/>
            <w:tcBorders>
              <w:top w:val="single" w:sz="4" w:space="0" w:color="auto"/>
              <w:left w:val="single" w:sz="4" w:space="0" w:color="auto"/>
              <w:bottom w:val="single" w:sz="4" w:space="0" w:color="auto"/>
              <w:right w:val="single" w:sz="4" w:space="0" w:color="auto"/>
            </w:tcBorders>
          </w:tcPr>
          <w:p w14:paraId="03696742" w14:textId="77777777" w:rsidR="007B111B" w:rsidRDefault="007B111B">
            <w:pPr>
              <w:pStyle w:val="TAL"/>
              <w:rPr>
                <w:ins w:id="3293"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7DAB115C" w14:textId="77777777" w:rsidR="007B111B" w:rsidRDefault="007B111B">
            <w:pPr>
              <w:pStyle w:val="TAL"/>
              <w:rPr>
                <w:ins w:id="3294"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26C5F414" w14:textId="77777777" w:rsidR="007B111B" w:rsidRDefault="007B111B">
            <w:pPr>
              <w:pStyle w:val="TAL"/>
              <w:rPr>
                <w:ins w:id="3295" w:author="Zhaoya" w:date="2023-07-26T17:37:00Z"/>
              </w:rPr>
            </w:pPr>
          </w:p>
        </w:tc>
      </w:tr>
    </w:tbl>
    <w:p w14:paraId="6A602016" w14:textId="77777777" w:rsidR="007B111B" w:rsidRDefault="007B111B" w:rsidP="007B111B">
      <w:pPr>
        <w:rPr>
          <w:ins w:id="3296" w:author="Zhaoya" w:date="2023-07-26T17:37:00Z"/>
          <w:lang w:eastAsia="en-GB"/>
        </w:rPr>
      </w:pPr>
    </w:p>
    <w:p w14:paraId="04BBCFBA" w14:textId="34D58BA7" w:rsidR="007B111B" w:rsidRDefault="00B5270C" w:rsidP="007B111B">
      <w:pPr>
        <w:keepNext/>
        <w:keepLines/>
        <w:spacing w:before="60"/>
        <w:jc w:val="center"/>
        <w:rPr>
          <w:ins w:id="3297" w:author="Zhaoya" w:date="2023-07-26T17:37:00Z"/>
          <w:rFonts w:ascii="Arial" w:hAnsi="Arial"/>
          <w:b/>
          <w:i/>
        </w:rPr>
      </w:pPr>
      <w:ins w:id="3298" w:author="Zhaoya" w:date="2023-07-26T17:51:00Z">
        <w:r w:rsidRPr="00B5270C">
          <w:rPr>
            <w:rFonts w:ascii="Arial" w:hAnsi="Arial"/>
            <w:b/>
          </w:rPr>
          <w:t>Table 7.1.1.8.1a</w:t>
        </w:r>
      </w:ins>
      <w:ins w:id="3299" w:author="Zhaoya" w:date="2023-07-26T17:37:00Z">
        <w:r w:rsidR="007B111B">
          <w:rPr>
            <w:rFonts w:ascii="Arial" w:hAnsi="Arial"/>
            <w:b/>
          </w:rPr>
          <w:t>.3.3-4:</w:t>
        </w:r>
        <w:r w:rsidR="007B111B">
          <w:rPr>
            <w:rFonts w:ascii="Arial" w:hAnsi="Arial"/>
            <w:b/>
            <w:i/>
          </w:rPr>
          <w:t xml:space="preserve"> </w:t>
        </w:r>
        <w:proofErr w:type="spellStart"/>
        <w:r w:rsidR="007B111B">
          <w:rPr>
            <w:rFonts w:ascii="Arial" w:hAnsi="Arial"/>
            <w:b/>
            <w:i/>
          </w:rPr>
          <w:t>SearchSpace</w:t>
        </w:r>
        <w:proofErr w:type="spellEnd"/>
        <w:r w:rsidR="007B111B">
          <w:rPr>
            <w:rFonts w:ascii="Arial" w:hAnsi="Arial"/>
            <w:b/>
            <w:i/>
          </w:rPr>
          <w:t xml:space="preserve">-CSS-BWP-N </w:t>
        </w:r>
        <w:r w:rsidR="007B111B">
          <w:rPr>
            <w:rFonts w:ascii="Arial" w:hAnsi="Arial"/>
            <w:b/>
            <w:iCs/>
          </w:rPr>
          <w:t>(</w:t>
        </w:r>
      </w:ins>
      <w:ins w:id="3300" w:author="Zhaoya" w:date="2023-07-26T17:51:00Z">
        <w:r w:rsidRPr="00B5270C">
          <w:rPr>
            <w:rFonts w:ascii="Arial" w:hAnsi="Arial"/>
            <w:b/>
          </w:rPr>
          <w:t>Table 7.1.1.8.1a</w:t>
        </w:r>
      </w:ins>
      <w:ins w:id="3301" w:author="Zhaoya" w:date="2023-07-26T17:37:00Z">
        <w:r w:rsidR="007B111B" w:rsidRPr="00B5270C">
          <w:rPr>
            <w:rFonts w:ascii="Arial" w:hAnsi="Arial"/>
            <w:b/>
          </w:rPr>
          <w:t>.3</w:t>
        </w:r>
        <w:r w:rsidR="007B111B">
          <w:rPr>
            <w:rFonts w:ascii="Arial" w:hAnsi="Arial"/>
            <w:b/>
            <w:iCs/>
          </w:rPr>
          <w:t>.3-2B)</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11B" w14:paraId="4D8ABBAE" w14:textId="77777777" w:rsidTr="007B111B">
        <w:trPr>
          <w:ins w:id="3302" w:author="Zhaoya" w:date="2023-07-26T17:37:00Z"/>
        </w:trPr>
        <w:tc>
          <w:tcPr>
            <w:tcW w:w="9747" w:type="dxa"/>
            <w:gridSpan w:val="4"/>
            <w:tcBorders>
              <w:top w:val="single" w:sz="4" w:space="0" w:color="auto"/>
              <w:left w:val="single" w:sz="4" w:space="0" w:color="auto"/>
              <w:bottom w:val="single" w:sz="4" w:space="0" w:color="auto"/>
              <w:right w:val="single" w:sz="4" w:space="0" w:color="auto"/>
            </w:tcBorders>
            <w:hideMark/>
          </w:tcPr>
          <w:p w14:paraId="341CBCFB" w14:textId="77777777" w:rsidR="007B111B" w:rsidRDefault="007B111B">
            <w:pPr>
              <w:keepNext/>
              <w:keepLines/>
              <w:spacing w:after="0"/>
              <w:rPr>
                <w:ins w:id="3303" w:author="Zhaoya" w:date="2023-07-26T17:37:00Z"/>
                <w:rFonts w:ascii="Arial" w:hAnsi="Arial"/>
                <w:sz w:val="18"/>
              </w:rPr>
            </w:pPr>
            <w:ins w:id="3304" w:author="Zhaoya" w:date="2023-07-26T17:37:00Z">
              <w:r>
                <w:rPr>
                  <w:rFonts w:ascii="Arial" w:hAnsi="Arial"/>
                  <w:sz w:val="18"/>
                </w:rPr>
                <w:t>Derivation Path: TS 38.508-1[4], Table 4.6.3-162 with condition CSS</w:t>
              </w:r>
            </w:ins>
          </w:p>
        </w:tc>
      </w:tr>
      <w:tr w:rsidR="007B111B" w14:paraId="6AF94CBA" w14:textId="77777777" w:rsidTr="007B111B">
        <w:trPr>
          <w:ins w:id="3305"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E4EDB86" w14:textId="77777777" w:rsidR="007B111B" w:rsidRDefault="007B111B">
            <w:pPr>
              <w:keepNext/>
              <w:keepLines/>
              <w:spacing w:after="0"/>
              <w:jc w:val="center"/>
              <w:rPr>
                <w:ins w:id="3306" w:author="Zhaoya" w:date="2023-07-26T17:37:00Z"/>
                <w:rFonts w:ascii="Arial" w:hAnsi="Arial"/>
                <w:b/>
                <w:sz w:val="18"/>
              </w:rPr>
            </w:pPr>
            <w:ins w:id="3307" w:author="Zhaoya" w:date="2023-07-26T17:37: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248914E" w14:textId="77777777" w:rsidR="007B111B" w:rsidRDefault="007B111B">
            <w:pPr>
              <w:keepNext/>
              <w:keepLines/>
              <w:spacing w:after="0"/>
              <w:jc w:val="center"/>
              <w:rPr>
                <w:ins w:id="3308" w:author="Zhaoya" w:date="2023-07-26T17:37:00Z"/>
                <w:rFonts w:ascii="Arial" w:hAnsi="Arial"/>
                <w:b/>
                <w:sz w:val="18"/>
              </w:rPr>
            </w:pPr>
            <w:ins w:id="3309" w:author="Zhaoya" w:date="2023-07-26T17:37: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4FB06DA" w14:textId="77777777" w:rsidR="007B111B" w:rsidRDefault="007B111B">
            <w:pPr>
              <w:keepNext/>
              <w:keepLines/>
              <w:spacing w:after="0"/>
              <w:jc w:val="center"/>
              <w:rPr>
                <w:ins w:id="3310" w:author="Zhaoya" w:date="2023-07-26T17:37:00Z"/>
                <w:rFonts w:ascii="Arial" w:hAnsi="Arial"/>
                <w:b/>
                <w:sz w:val="18"/>
              </w:rPr>
            </w:pPr>
            <w:ins w:id="3311" w:author="Zhaoya" w:date="2023-07-26T17:3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D427E70" w14:textId="77777777" w:rsidR="007B111B" w:rsidRDefault="007B111B">
            <w:pPr>
              <w:keepNext/>
              <w:keepLines/>
              <w:spacing w:after="0"/>
              <w:jc w:val="center"/>
              <w:rPr>
                <w:ins w:id="3312" w:author="Zhaoya" w:date="2023-07-26T17:37:00Z"/>
                <w:rFonts w:ascii="Arial" w:hAnsi="Arial"/>
                <w:b/>
                <w:sz w:val="18"/>
              </w:rPr>
            </w:pPr>
            <w:ins w:id="3313" w:author="Zhaoya" w:date="2023-07-26T17:37:00Z">
              <w:r>
                <w:rPr>
                  <w:rFonts w:ascii="Arial" w:hAnsi="Arial"/>
                  <w:b/>
                  <w:sz w:val="18"/>
                </w:rPr>
                <w:t>Condition</w:t>
              </w:r>
            </w:ins>
          </w:p>
        </w:tc>
      </w:tr>
      <w:tr w:rsidR="007B111B" w14:paraId="6726A1F0" w14:textId="77777777" w:rsidTr="007B111B">
        <w:trPr>
          <w:ins w:id="331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90164B1" w14:textId="77777777" w:rsidR="007B111B" w:rsidRDefault="007B111B">
            <w:pPr>
              <w:keepNext/>
              <w:keepLines/>
              <w:spacing w:after="0"/>
              <w:rPr>
                <w:ins w:id="3315" w:author="Zhaoya" w:date="2023-07-26T17:37:00Z"/>
                <w:rFonts w:ascii="Arial" w:hAnsi="Arial"/>
                <w:sz w:val="18"/>
              </w:rPr>
            </w:pPr>
            <w:proofErr w:type="spellStart"/>
            <w:ins w:id="3316" w:author="Zhaoya" w:date="2023-07-26T17:37:00Z">
              <w:r>
                <w:rPr>
                  <w:rFonts w:ascii="Arial" w:hAnsi="Arial"/>
                  <w:sz w:val="18"/>
                </w:rPr>
                <w:t>SearchSpace</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580D482" w14:textId="77777777" w:rsidR="007B111B" w:rsidRDefault="007B111B">
            <w:pPr>
              <w:keepNext/>
              <w:keepLines/>
              <w:spacing w:after="0"/>
              <w:rPr>
                <w:ins w:id="3317" w:author="Zhaoya" w:date="2023-07-26T17:3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A6562F4" w14:textId="77777777" w:rsidR="007B111B" w:rsidRDefault="007B111B">
            <w:pPr>
              <w:keepNext/>
              <w:keepLines/>
              <w:spacing w:after="0"/>
              <w:rPr>
                <w:ins w:id="3318"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9221C7" w14:textId="77777777" w:rsidR="007B111B" w:rsidRDefault="007B111B">
            <w:pPr>
              <w:keepNext/>
              <w:keepLines/>
              <w:spacing w:after="0"/>
              <w:rPr>
                <w:ins w:id="3319" w:author="Zhaoya" w:date="2023-07-26T17:37:00Z"/>
                <w:rFonts w:ascii="Arial" w:hAnsi="Arial"/>
                <w:sz w:val="18"/>
              </w:rPr>
            </w:pPr>
          </w:p>
        </w:tc>
      </w:tr>
      <w:tr w:rsidR="007B111B" w14:paraId="311E6A77" w14:textId="77777777" w:rsidTr="007B111B">
        <w:trPr>
          <w:ins w:id="3320" w:author="Zhaoya" w:date="2023-07-26T17:37:00Z"/>
        </w:trPr>
        <w:tc>
          <w:tcPr>
            <w:tcW w:w="4535" w:type="dxa"/>
            <w:tcBorders>
              <w:top w:val="single" w:sz="4" w:space="0" w:color="auto"/>
              <w:left w:val="single" w:sz="4" w:space="0" w:color="auto"/>
              <w:bottom w:val="nil"/>
              <w:right w:val="single" w:sz="4" w:space="0" w:color="auto"/>
            </w:tcBorders>
            <w:hideMark/>
          </w:tcPr>
          <w:p w14:paraId="501F5B70" w14:textId="77777777" w:rsidR="007B111B" w:rsidRDefault="007B111B">
            <w:pPr>
              <w:keepNext/>
              <w:keepLines/>
              <w:spacing w:after="0"/>
              <w:rPr>
                <w:ins w:id="3321" w:author="Zhaoya" w:date="2023-07-26T17:37:00Z"/>
                <w:rFonts w:ascii="Arial" w:hAnsi="Arial"/>
                <w:sz w:val="18"/>
              </w:rPr>
            </w:pPr>
            <w:ins w:id="3322" w:author="Zhaoya" w:date="2023-07-26T17:37:00Z">
              <w:r>
                <w:rPr>
                  <w:rFonts w:ascii="Arial" w:hAnsi="Arial"/>
                  <w:sz w:val="18"/>
                </w:rPr>
                <w:t xml:space="preserve">  </w:t>
              </w:r>
              <w:proofErr w:type="spellStart"/>
              <w:r>
                <w:rPr>
                  <w:rFonts w:ascii="Arial" w:hAnsi="Arial"/>
                  <w:sz w:val="18"/>
                </w:rPr>
                <w:t>searchSpaceId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E03BD10" w14:textId="77777777" w:rsidR="007B111B" w:rsidRDefault="007B111B">
            <w:pPr>
              <w:keepNext/>
              <w:keepLines/>
              <w:spacing w:after="0"/>
              <w:rPr>
                <w:ins w:id="3323" w:author="Zhaoya" w:date="2023-07-26T17:37:00Z"/>
                <w:rFonts w:ascii="Arial" w:hAnsi="Arial"/>
                <w:sz w:val="18"/>
              </w:rPr>
            </w:pPr>
            <w:ins w:id="3324" w:author="Zhaoya" w:date="2023-07-26T17:37:00Z">
              <w:r>
                <w:rPr>
                  <w:rFonts w:ascii="Arial" w:hAnsi="Arial"/>
                  <w:sz w:val="18"/>
                </w:rPr>
                <w:t>30</w:t>
              </w:r>
            </w:ins>
          </w:p>
        </w:tc>
        <w:tc>
          <w:tcPr>
            <w:tcW w:w="1700" w:type="dxa"/>
            <w:tcBorders>
              <w:top w:val="single" w:sz="4" w:space="0" w:color="auto"/>
              <w:left w:val="single" w:sz="4" w:space="0" w:color="auto"/>
              <w:bottom w:val="single" w:sz="4" w:space="0" w:color="auto"/>
              <w:right w:val="single" w:sz="4" w:space="0" w:color="auto"/>
            </w:tcBorders>
          </w:tcPr>
          <w:p w14:paraId="507905CC" w14:textId="77777777" w:rsidR="007B111B" w:rsidRDefault="007B111B">
            <w:pPr>
              <w:keepNext/>
              <w:keepLines/>
              <w:spacing w:after="0"/>
              <w:rPr>
                <w:ins w:id="3325"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DE04E08" w14:textId="77777777" w:rsidR="007B111B" w:rsidRDefault="007B111B">
            <w:pPr>
              <w:keepNext/>
              <w:keepLines/>
              <w:spacing w:after="0"/>
              <w:rPr>
                <w:ins w:id="3326" w:author="Zhaoya" w:date="2023-07-26T17:37:00Z"/>
                <w:rFonts w:ascii="Arial" w:hAnsi="Arial"/>
                <w:sz w:val="18"/>
              </w:rPr>
            </w:pPr>
            <w:ins w:id="3327" w:author="Zhaoya" w:date="2023-07-26T17:37:00Z">
              <w:r>
                <w:rPr>
                  <w:rFonts w:ascii="Arial" w:hAnsi="Arial"/>
                  <w:sz w:val="18"/>
                </w:rPr>
                <w:t>BWP#1</w:t>
              </w:r>
            </w:ins>
          </w:p>
        </w:tc>
      </w:tr>
      <w:tr w:rsidR="007B111B" w14:paraId="64F88F31" w14:textId="77777777" w:rsidTr="007B111B">
        <w:trPr>
          <w:ins w:id="3328" w:author="Zhaoya" w:date="2023-07-26T17:37:00Z"/>
        </w:trPr>
        <w:tc>
          <w:tcPr>
            <w:tcW w:w="4535" w:type="dxa"/>
            <w:tcBorders>
              <w:top w:val="nil"/>
              <w:left w:val="single" w:sz="4" w:space="0" w:color="auto"/>
              <w:bottom w:val="nil"/>
              <w:right w:val="single" w:sz="4" w:space="0" w:color="auto"/>
            </w:tcBorders>
          </w:tcPr>
          <w:p w14:paraId="76E71DBC" w14:textId="77777777" w:rsidR="007B111B" w:rsidRDefault="007B111B">
            <w:pPr>
              <w:keepNext/>
              <w:keepLines/>
              <w:spacing w:after="0"/>
              <w:rPr>
                <w:ins w:id="3329" w:author="Zhaoya" w:date="2023-07-26T17:3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B6CB294" w14:textId="77777777" w:rsidR="007B111B" w:rsidRDefault="007B111B">
            <w:pPr>
              <w:keepNext/>
              <w:keepLines/>
              <w:spacing w:after="0"/>
              <w:rPr>
                <w:ins w:id="3330" w:author="Zhaoya" w:date="2023-07-26T17:37:00Z"/>
                <w:rFonts w:ascii="Arial" w:hAnsi="Arial"/>
                <w:sz w:val="18"/>
              </w:rPr>
            </w:pPr>
            <w:ins w:id="3331" w:author="Zhaoya" w:date="2023-07-26T17:37:00Z">
              <w:r>
                <w:rPr>
                  <w:rFonts w:ascii="Arial" w:hAnsi="Arial"/>
                  <w:sz w:val="18"/>
                </w:rPr>
                <w:t>31</w:t>
              </w:r>
            </w:ins>
          </w:p>
        </w:tc>
        <w:tc>
          <w:tcPr>
            <w:tcW w:w="1700" w:type="dxa"/>
            <w:tcBorders>
              <w:top w:val="single" w:sz="4" w:space="0" w:color="auto"/>
              <w:left w:val="single" w:sz="4" w:space="0" w:color="auto"/>
              <w:bottom w:val="single" w:sz="4" w:space="0" w:color="auto"/>
              <w:right w:val="single" w:sz="4" w:space="0" w:color="auto"/>
            </w:tcBorders>
          </w:tcPr>
          <w:p w14:paraId="340BA637" w14:textId="77777777" w:rsidR="007B111B" w:rsidRDefault="007B111B">
            <w:pPr>
              <w:keepNext/>
              <w:keepLines/>
              <w:spacing w:after="0"/>
              <w:rPr>
                <w:ins w:id="3332"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DF46CA3" w14:textId="77777777" w:rsidR="007B111B" w:rsidRDefault="007B111B">
            <w:pPr>
              <w:keepNext/>
              <w:keepLines/>
              <w:spacing w:after="0"/>
              <w:rPr>
                <w:ins w:id="3333" w:author="Zhaoya" w:date="2023-07-26T17:37:00Z"/>
                <w:rFonts w:ascii="Arial" w:hAnsi="Arial"/>
                <w:sz w:val="18"/>
              </w:rPr>
            </w:pPr>
            <w:ins w:id="3334" w:author="Zhaoya" w:date="2023-07-26T17:37:00Z">
              <w:r>
                <w:rPr>
                  <w:rFonts w:ascii="Arial" w:hAnsi="Arial"/>
                  <w:sz w:val="18"/>
                </w:rPr>
                <w:t>BWP#2</w:t>
              </w:r>
            </w:ins>
          </w:p>
        </w:tc>
      </w:tr>
      <w:tr w:rsidR="007B111B" w14:paraId="49EBA78D" w14:textId="77777777" w:rsidTr="007B111B">
        <w:trPr>
          <w:ins w:id="3335" w:author="Zhaoya" w:date="2023-07-26T17:37:00Z"/>
        </w:trPr>
        <w:tc>
          <w:tcPr>
            <w:tcW w:w="4535" w:type="dxa"/>
            <w:tcBorders>
              <w:top w:val="nil"/>
              <w:left w:val="single" w:sz="4" w:space="0" w:color="auto"/>
              <w:bottom w:val="single" w:sz="4" w:space="0" w:color="auto"/>
              <w:right w:val="single" w:sz="4" w:space="0" w:color="auto"/>
            </w:tcBorders>
          </w:tcPr>
          <w:p w14:paraId="2E9A2CCF" w14:textId="77777777" w:rsidR="007B111B" w:rsidRDefault="007B111B">
            <w:pPr>
              <w:keepNext/>
              <w:keepLines/>
              <w:spacing w:after="0"/>
              <w:rPr>
                <w:ins w:id="3336" w:author="Zhaoya" w:date="2023-07-26T17:3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BB5CB27" w14:textId="77777777" w:rsidR="007B111B" w:rsidRDefault="007B111B">
            <w:pPr>
              <w:keepNext/>
              <w:keepLines/>
              <w:spacing w:after="0"/>
              <w:rPr>
                <w:ins w:id="3337" w:author="Zhaoya" w:date="2023-07-26T17:37:00Z"/>
                <w:rFonts w:ascii="Arial" w:hAnsi="Arial"/>
                <w:sz w:val="18"/>
              </w:rPr>
            </w:pPr>
            <w:ins w:id="3338" w:author="Zhaoya" w:date="2023-07-26T17:37:00Z">
              <w:r>
                <w:rPr>
                  <w:rFonts w:ascii="Arial" w:hAnsi="Arial"/>
                  <w:sz w:val="18"/>
                </w:rPr>
                <w:t>32</w:t>
              </w:r>
            </w:ins>
          </w:p>
        </w:tc>
        <w:tc>
          <w:tcPr>
            <w:tcW w:w="1700" w:type="dxa"/>
            <w:tcBorders>
              <w:top w:val="single" w:sz="4" w:space="0" w:color="auto"/>
              <w:left w:val="single" w:sz="4" w:space="0" w:color="auto"/>
              <w:bottom w:val="single" w:sz="4" w:space="0" w:color="auto"/>
              <w:right w:val="single" w:sz="4" w:space="0" w:color="auto"/>
            </w:tcBorders>
          </w:tcPr>
          <w:p w14:paraId="383F7BB9" w14:textId="77777777" w:rsidR="007B111B" w:rsidRDefault="007B111B">
            <w:pPr>
              <w:keepNext/>
              <w:keepLines/>
              <w:spacing w:after="0"/>
              <w:rPr>
                <w:ins w:id="3339"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67A390D" w14:textId="77777777" w:rsidR="007B111B" w:rsidRDefault="007B111B">
            <w:pPr>
              <w:keepNext/>
              <w:keepLines/>
              <w:spacing w:after="0"/>
              <w:rPr>
                <w:ins w:id="3340" w:author="Zhaoya" w:date="2023-07-26T17:37:00Z"/>
                <w:rFonts w:ascii="Arial" w:hAnsi="Arial"/>
                <w:sz w:val="18"/>
              </w:rPr>
            </w:pPr>
            <w:ins w:id="3341" w:author="Zhaoya" w:date="2023-07-26T17:37:00Z">
              <w:r>
                <w:rPr>
                  <w:rFonts w:ascii="Arial" w:hAnsi="Arial"/>
                  <w:sz w:val="18"/>
                </w:rPr>
                <w:t>BWP#3</w:t>
              </w:r>
            </w:ins>
          </w:p>
        </w:tc>
      </w:tr>
      <w:tr w:rsidR="007B111B" w14:paraId="2BBDAB67" w14:textId="77777777" w:rsidTr="007B111B">
        <w:trPr>
          <w:ins w:id="3342" w:author="Zhaoya" w:date="2023-07-26T17:37:00Z"/>
        </w:trPr>
        <w:tc>
          <w:tcPr>
            <w:tcW w:w="4535" w:type="dxa"/>
            <w:tcBorders>
              <w:top w:val="single" w:sz="4" w:space="0" w:color="auto"/>
              <w:left w:val="single" w:sz="4" w:space="0" w:color="auto"/>
              <w:bottom w:val="nil"/>
              <w:right w:val="single" w:sz="4" w:space="0" w:color="auto"/>
            </w:tcBorders>
            <w:hideMark/>
          </w:tcPr>
          <w:p w14:paraId="7087A190" w14:textId="77777777" w:rsidR="007B111B" w:rsidRDefault="007B111B">
            <w:pPr>
              <w:keepNext/>
              <w:keepLines/>
              <w:spacing w:after="0"/>
              <w:rPr>
                <w:ins w:id="3343" w:author="Zhaoya" w:date="2023-07-26T17:37:00Z"/>
                <w:rFonts w:ascii="Arial" w:hAnsi="Arial"/>
                <w:sz w:val="18"/>
              </w:rPr>
            </w:pPr>
            <w:ins w:id="3344" w:author="Zhaoya" w:date="2023-07-26T17:37:00Z">
              <w:r>
                <w:rPr>
                  <w:rFonts w:ascii="Arial" w:hAnsi="Arial"/>
                  <w:sz w:val="18"/>
                </w:rPr>
                <w:t xml:space="preserve">  </w:t>
              </w:r>
              <w:proofErr w:type="spellStart"/>
              <w:r>
                <w:rPr>
                  <w:rFonts w:ascii="Arial" w:hAnsi="Arial"/>
                  <w:sz w:val="18"/>
                </w:rPr>
                <w:t>controlResourceSetId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E4E0D3F" w14:textId="77777777" w:rsidR="007B111B" w:rsidRDefault="007B111B">
            <w:pPr>
              <w:keepNext/>
              <w:keepLines/>
              <w:spacing w:after="0"/>
              <w:rPr>
                <w:ins w:id="3345" w:author="Zhaoya" w:date="2023-07-26T17:37:00Z"/>
                <w:rFonts w:ascii="Arial" w:hAnsi="Arial"/>
                <w:sz w:val="18"/>
              </w:rPr>
            </w:pPr>
            <w:ins w:id="3346" w:author="Zhaoya" w:date="2023-07-26T17:37:00Z">
              <w:r>
                <w:rPr>
                  <w:rFonts w:ascii="Arial" w:hAnsi="Arial"/>
                  <w:sz w:val="18"/>
                </w:rPr>
                <w:t>9</w:t>
              </w:r>
            </w:ins>
          </w:p>
        </w:tc>
        <w:tc>
          <w:tcPr>
            <w:tcW w:w="1700" w:type="dxa"/>
            <w:tcBorders>
              <w:top w:val="single" w:sz="4" w:space="0" w:color="auto"/>
              <w:left w:val="single" w:sz="4" w:space="0" w:color="auto"/>
              <w:bottom w:val="single" w:sz="4" w:space="0" w:color="auto"/>
              <w:right w:val="single" w:sz="4" w:space="0" w:color="auto"/>
            </w:tcBorders>
          </w:tcPr>
          <w:p w14:paraId="335EEE26" w14:textId="77777777" w:rsidR="007B111B" w:rsidRDefault="007B111B">
            <w:pPr>
              <w:keepNext/>
              <w:keepLines/>
              <w:spacing w:after="0"/>
              <w:rPr>
                <w:ins w:id="3347"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BE2ED7D" w14:textId="77777777" w:rsidR="007B111B" w:rsidRDefault="007B111B">
            <w:pPr>
              <w:keepNext/>
              <w:keepLines/>
              <w:spacing w:after="0"/>
              <w:rPr>
                <w:ins w:id="3348" w:author="Zhaoya" w:date="2023-07-26T17:37:00Z"/>
                <w:rFonts w:ascii="Arial" w:hAnsi="Arial"/>
                <w:sz w:val="18"/>
              </w:rPr>
            </w:pPr>
            <w:ins w:id="3349" w:author="Zhaoya" w:date="2023-07-26T17:37:00Z">
              <w:r>
                <w:rPr>
                  <w:rFonts w:ascii="Arial" w:hAnsi="Arial"/>
                  <w:sz w:val="18"/>
                </w:rPr>
                <w:t>BWP#1</w:t>
              </w:r>
            </w:ins>
          </w:p>
        </w:tc>
      </w:tr>
      <w:tr w:rsidR="007B111B" w14:paraId="183F57D1" w14:textId="77777777" w:rsidTr="007B111B">
        <w:trPr>
          <w:ins w:id="3350" w:author="Zhaoya" w:date="2023-07-26T17:37:00Z"/>
        </w:trPr>
        <w:tc>
          <w:tcPr>
            <w:tcW w:w="4535" w:type="dxa"/>
            <w:tcBorders>
              <w:top w:val="single" w:sz="4" w:space="0" w:color="auto"/>
              <w:left w:val="single" w:sz="4" w:space="0" w:color="auto"/>
              <w:bottom w:val="nil"/>
              <w:right w:val="single" w:sz="4" w:space="0" w:color="auto"/>
            </w:tcBorders>
          </w:tcPr>
          <w:p w14:paraId="266563D7" w14:textId="77777777" w:rsidR="007B111B" w:rsidRDefault="007B111B">
            <w:pPr>
              <w:keepNext/>
              <w:keepLines/>
              <w:spacing w:after="0"/>
              <w:rPr>
                <w:ins w:id="3351" w:author="Zhaoya" w:date="2023-07-26T17:3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AB3E548" w14:textId="77777777" w:rsidR="007B111B" w:rsidRDefault="007B111B">
            <w:pPr>
              <w:keepNext/>
              <w:keepLines/>
              <w:spacing w:after="0"/>
              <w:rPr>
                <w:ins w:id="3352" w:author="Zhaoya" w:date="2023-07-26T17:37:00Z"/>
                <w:rFonts w:ascii="Arial" w:hAnsi="Arial"/>
                <w:sz w:val="18"/>
                <w:lang w:eastAsia="zh-CN"/>
              </w:rPr>
            </w:pPr>
            <w:ins w:id="3353" w:author="Zhaoya" w:date="2023-07-26T17:37:00Z">
              <w:r>
                <w:rPr>
                  <w:rFonts w:ascii="Arial" w:hAnsi="Arial"/>
                  <w:sz w:val="18"/>
                  <w:lang w:eastAsia="zh-CN"/>
                </w:rPr>
                <w:t>10</w:t>
              </w:r>
            </w:ins>
          </w:p>
        </w:tc>
        <w:tc>
          <w:tcPr>
            <w:tcW w:w="1700" w:type="dxa"/>
            <w:tcBorders>
              <w:top w:val="single" w:sz="4" w:space="0" w:color="auto"/>
              <w:left w:val="single" w:sz="4" w:space="0" w:color="auto"/>
              <w:bottom w:val="single" w:sz="4" w:space="0" w:color="auto"/>
              <w:right w:val="single" w:sz="4" w:space="0" w:color="auto"/>
            </w:tcBorders>
          </w:tcPr>
          <w:p w14:paraId="026FBB26" w14:textId="77777777" w:rsidR="007B111B" w:rsidRDefault="007B111B">
            <w:pPr>
              <w:keepNext/>
              <w:keepLines/>
              <w:spacing w:after="0"/>
              <w:rPr>
                <w:ins w:id="3354" w:author="Zhaoya" w:date="2023-07-26T17:37: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36B58EE" w14:textId="77777777" w:rsidR="007B111B" w:rsidRDefault="007B111B">
            <w:pPr>
              <w:keepNext/>
              <w:keepLines/>
              <w:spacing w:after="0"/>
              <w:rPr>
                <w:ins w:id="3355" w:author="Zhaoya" w:date="2023-07-26T17:37:00Z"/>
                <w:rFonts w:ascii="Arial" w:hAnsi="Arial"/>
                <w:sz w:val="18"/>
              </w:rPr>
            </w:pPr>
            <w:ins w:id="3356" w:author="Zhaoya" w:date="2023-07-26T17:37:00Z">
              <w:r>
                <w:rPr>
                  <w:rFonts w:ascii="Arial" w:hAnsi="Arial"/>
                  <w:sz w:val="18"/>
                </w:rPr>
                <w:t>BWP#2</w:t>
              </w:r>
            </w:ins>
          </w:p>
        </w:tc>
      </w:tr>
      <w:tr w:rsidR="007B111B" w14:paraId="31199336" w14:textId="77777777" w:rsidTr="007B111B">
        <w:trPr>
          <w:ins w:id="3357" w:author="Zhaoya" w:date="2023-07-26T17:37:00Z"/>
        </w:trPr>
        <w:tc>
          <w:tcPr>
            <w:tcW w:w="4535" w:type="dxa"/>
            <w:tcBorders>
              <w:top w:val="nil"/>
              <w:left w:val="single" w:sz="4" w:space="0" w:color="auto"/>
              <w:bottom w:val="single" w:sz="4" w:space="0" w:color="auto"/>
              <w:right w:val="single" w:sz="4" w:space="0" w:color="auto"/>
            </w:tcBorders>
          </w:tcPr>
          <w:p w14:paraId="51189DA1" w14:textId="77777777" w:rsidR="007B111B" w:rsidRDefault="007B111B">
            <w:pPr>
              <w:keepNext/>
              <w:keepLines/>
              <w:spacing w:after="0"/>
              <w:rPr>
                <w:ins w:id="3358" w:author="Zhaoya" w:date="2023-07-26T17:3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86405E0" w14:textId="77777777" w:rsidR="007B111B" w:rsidRDefault="007B111B">
            <w:pPr>
              <w:keepNext/>
              <w:keepLines/>
              <w:spacing w:after="0"/>
              <w:rPr>
                <w:ins w:id="3359" w:author="Zhaoya" w:date="2023-07-26T17:37:00Z"/>
                <w:rFonts w:ascii="Arial" w:hAnsi="Arial"/>
                <w:sz w:val="18"/>
              </w:rPr>
            </w:pPr>
            <w:ins w:id="3360" w:author="Zhaoya" w:date="2023-07-26T17:37:00Z">
              <w:r>
                <w:rPr>
                  <w:rFonts w:ascii="Arial" w:hAnsi="Arial"/>
                  <w:sz w:val="18"/>
                </w:rPr>
                <w:t>11</w:t>
              </w:r>
            </w:ins>
          </w:p>
        </w:tc>
        <w:tc>
          <w:tcPr>
            <w:tcW w:w="1700" w:type="dxa"/>
            <w:tcBorders>
              <w:top w:val="single" w:sz="4" w:space="0" w:color="auto"/>
              <w:left w:val="single" w:sz="4" w:space="0" w:color="auto"/>
              <w:bottom w:val="single" w:sz="4" w:space="0" w:color="auto"/>
              <w:right w:val="single" w:sz="4" w:space="0" w:color="auto"/>
            </w:tcBorders>
          </w:tcPr>
          <w:p w14:paraId="70423ACA" w14:textId="77777777" w:rsidR="007B111B" w:rsidRDefault="007B111B">
            <w:pPr>
              <w:keepNext/>
              <w:keepLines/>
              <w:spacing w:after="0"/>
              <w:rPr>
                <w:ins w:id="3361"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7D63E1C" w14:textId="77777777" w:rsidR="007B111B" w:rsidRDefault="007B111B">
            <w:pPr>
              <w:keepNext/>
              <w:keepLines/>
              <w:spacing w:after="0"/>
              <w:rPr>
                <w:ins w:id="3362" w:author="Zhaoya" w:date="2023-07-26T17:37:00Z"/>
                <w:rFonts w:ascii="Arial" w:hAnsi="Arial"/>
                <w:sz w:val="18"/>
              </w:rPr>
            </w:pPr>
            <w:ins w:id="3363" w:author="Zhaoya" w:date="2023-07-26T17:37:00Z">
              <w:r>
                <w:rPr>
                  <w:rFonts w:ascii="Arial" w:hAnsi="Arial"/>
                  <w:sz w:val="18"/>
                </w:rPr>
                <w:t>BWP#3</w:t>
              </w:r>
            </w:ins>
          </w:p>
        </w:tc>
      </w:tr>
      <w:tr w:rsidR="007B111B" w14:paraId="20B0845D" w14:textId="77777777" w:rsidTr="007B111B">
        <w:trPr>
          <w:ins w:id="336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D314CB1" w14:textId="77777777" w:rsidR="007B111B" w:rsidRDefault="007B111B">
            <w:pPr>
              <w:keepNext/>
              <w:keepLines/>
              <w:spacing w:after="0"/>
              <w:rPr>
                <w:ins w:id="3365" w:author="Zhaoya" w:date="2023-07-26T17:37:00Z"/>
                <w:rFonts w:ascii="Arial" w:hAnsi="Arial"/>
                <w:sz w:val="18"/>
              </w:rPr>
            </w:pPr>
            <w:ins w:id="3366" w:author="Zhaoya" w:date="2023-07-26T17:37:00Z">
              <w:r>
                <w:rPr>
                  <w:rFonts w:ascii="Arial" w:hAnsi="Arial"/>
                  <w:sz w:val="18"/>
                </w:rPr>
                <w:t xml:space="preserve">  </w:t>
              </w:r>
              <w:proofErr w:type="spellStart"/>
              <w:r>
                <w:rPr>
                  <w:rFonts w:ascii="Arial" w:hAnsi="Arial"/>
                  <w:sz w:val="18"/>
                </w:rPr>
                <w:t>nrofCandidates</w:t>
              </w:r>
              <w:proofErr w:type="spellEnd"/>
              <w:r>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758067B" w14:textId="77777777" w:rsidR="007B111B" w:rsidRDefault="007B111B">
            <w:pPr>
              <w:keepNext/>
              <w:keepLines/>
              <w:spacing w:after="0"/>
              <w:rPr>
                <w:ins w:id="3367" w:author="Zhaoya" w:date="2023-07-26T17:3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FD70E6" w14:textId="77777777" w:rsidR="007B111B" w:rsidRDefault="007B111B">
            <w:pPr>
              <w:keepNext/>
              <w:keepLines/>
              <w:spacing w:after="0"/>
              <w:rPr>
                <w:ins w:id="3368"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E12E0C" w14:textId="77777777" w:rsidR="007B111B" w:rsidRDefault="007B111B">
            <w:pPr>
              <w:keepNext/>
              <w:keepLines/>
              <w:spacing w:after="0"/>
              <w:rPr>
                <w:ins w:id="3369" w:author="Zhaoya" w:date="2023-07-26T17:37:00Z"/>
                <w:rFonts w:ascii="Arial" w:hAnsi="Arial"/>
                <w:sz w:val="18"/>
              </w:rPr>
            </w:pPr>
          </w:p>
        </w:tc>
      </w:tr>
      <w:tr w:rsidR="007B111B" w14:paraId="5EBDB170" w14:textId="77777777" w:rsidTr="007B111B">
        <w:trPr>
          <w:ins w:id="337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ED29CF5" w14:textId="77777777" w:rsidR="007B111B" w:rsidRDefault="007B111B">
            <w:pPr>
              <w:keepNext/>
              <w:keepLines/>
              <w:spacing w:after="0"/>
              <w:rPr>
                <w:ins w:id="3371" w:author="Zhaoya" w:date="2023-07-26T17:37:00Z"/>
                <w:rFonts w:ascii="Arial" w:hAnsi="Arial"/>
                <w:sz w:val="18"/>
              </w:rPr>
            </w:pPr>
            <w:ins w:id="3372" w:author="Zhaoya" w:date="2023-07-26T17:37:00Z">
              <w:r>
                <w:rPr>
                  <w:rFonts w:ascii="Arial" w:hAnsi="Arial"/>
                  <w:sz w:val="18"/>
                </w:rPr>
                <w:t xml:space="preserve">    aggregationLevel1</w:t>
              </w:r>
            </w:ins>
          </w:p>
        </w:tc>
        <w:tc>
          <w:tcPr>
            <w:tcW w:w="2267" w:type="dxa"/>
            <w:tcBorders>
              <w:top w:val="single" w:sz="4" w:space="0" w:color="auto"/>
              <w:left w:val="single" w:sz="4" w:space="0" w:color="auto"/>
              <w:bottom w:val="single" w:sz="4" w:space="0" w:color="auto"/>
              <w:right w:val="single" w:sz="4" w:space="0" w:color="auto"/>
            </w:tcBorders>
            <w:hideMark/>
          </w:tcPr>
          <w:p w14:paraId="60DC2D2E" w14:textId="77777777" w:rsidR="007B111B" w:rsidRDefault="007B111B">
            <w:pPr>
              <w:keepNext/>
              <w:keepLines/>
              <w:spacing w:after="0"/>
              <w:rPr>
                <w:ins w:id="3373" w:author="Zhaoya" w:date="2023-07-26T17:37:00Z"/>
                <w:rFonts w:ascii="Arial" w:hAnsi="Arial"/>
                <w:sz w:val="18"/>
              </w:rPr>
            </w:pPr>
            <w:ins w:id="3374" w:author="Zhaoya" w:date="2023-07-26T17:37:00Z">
              <w:r>
                <w:rPr>
                  <w:rFonts w:ascii="Arial" w:hAnsi="Arial"/>
                  <w:sz w:val="18"/>
                </w:rPr>
                <w:t>n0</w:t>
              </w:r>
            </w:ins>
          </w:p>
        </w:tc>
        <w:tc>
          <w:tcPr>
            <w:tcW w:w="1700" w:type="dxa"/>
            <w:tcBorders>
              <w:top w:val="single" w:sz="4" w:space="0" w:color="auto"/>
              <w:left w:val="single" w:sz="4" w:space="0" w:color="auto"/>
              <w:bottom w:val="single" w:sz="4" w:space="0" w:color="auto"/>
              <w:right w:val="single" w:sz="4" w:space="0" w:color="auto"/>
            </w:tcBorders>
          </w:tcPr>
          <w:p w14:paraId="79BE372B" w14:textId="77777777" w:rsidR="007B111B" w:rsidRDefault="007B111B">
            <w:pPr>
              <w:keepNext/>
              <w:keepLines/>
              <w:spacing w:after="0"/>
              <w:rPr>
                <w:ins w:id="3375"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575752" w14:textId="77777777" w:rsidR="007B111B" w:rsidRDefault="007B111B">
            <w:pPr>
              <w:keepNext/>
              <w:keepLines/>
              <w:spacing w:after="0"/>
              <w:rPr>
                <w:ins w:id="3376" w:author="Zhaoya" w:date="2023-07-26T17:37:00Z"/>
                <w:rFonts w:ascii="Arial" w:hAnsi="Arial"/>
                <w:sz w:val="18"/>
              </w:rPr>
            </w:pPr>
          </w:p>
        </w:tc>
      </w:tr>
      <w:tr w:rsidR="007B111B" w14:paraId="1723AC86" w14:textId="77777777" w:rsidTr="007B111B">
        <w:trPr>
          <w:ins w:id="337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E4D0EEC" w14:textId="77777777" w:rsidR="007B111B" w:rsidRDefault="007B111B">
            <w:pPr>
              <w:keepNext/>
              <w:keepLines/>
              <w:spacing w:after="0"/>
              <w:rPr>
                <w:ins w:id="3378" w:author="Zhaoya" w:date="2023-07-26T17:37:00Z"/>
                <w:rFonts w:ascii="Arial" w:eastAsia="MS Mincho" w:hAnsi="Arial"/>
                <w:sz w:val="18"/>
              </w:rPr>
            </w:pPr>
            <w:ins w:id="3379" w:author="Zhaoya" w:date="2023-07-26T17:37:00Z">
              <w:r>
                <w:rPr>
                  <w:rFonts w:ascii="Arial" w:eastAsia="MS Mincho" w:hAnsi="Arial"/>
                  <w:sz w:val="18"/>
                </w:rPr>
                <w:t xml:space="preserve">    aggregationLevel2</w:t>
              </w:r>
            </w:ins>
          </w:p>
        </w:tc>
        <w:tc>
          <w:tcPr>
            <w:tcW w:w="2267" w:type="dxa"/>
            <w:tcBorders>
              <w:top w:val="single" w:sz="4" w:space="0" w:color="auto"/>
              <w:left w:val="single" w:sz="4" w:space="0" w:color="auto"/>
              <w:bottom w:val="single" w:sz="4" w:space="0" w:color="auto"/>
              <w:right w:val="single" w:sz="4" w:space="0" w:color="auto"/>
            </w:tcBorders>
            <w:hideMark/>
          </w:tcPr>
          <w:p w14:paraId="5D424987" w14:textId="77777777" w:rsidR="007B111B" w:rsidRDefault="007B111B">
            <w:pPr>
              <w:keepNext/>
              <w:keepLines/>
              <w:spacing w:after="0"/>
              <w:rPr>
                <w:ins w:id="3380" w:author="Zhaoya" w:date="2023-07-26T17:37:00Z"/>
                <w:rFonts w:ascii="Arial" w:eastAsia="等线" w:hAnsi="Arial"/>
                <w:sz w:val="18"/>
                <w:lang w:eastAsia="zh-CN"/>
              </w:rPr>
            </w:pPr>
            <w:ins w:id="3381" w:author="Zhaoya" w:date="2023-07-26T17:37:00Z">
              <w:r>
                <w:rPr>
                  <w:rFonts w:ascii="Arial"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530B990F" w14:textId="77777777" w:rsidR="007B111B" w:rsidRDefault="007B111B">
            <w:pPr>
              <w:keepNext/>
              <w:keepLines/>
              <w:spacing w:after="0"/>
              <w:rPr>
                <w:ins w:id="3382" w:author="Zhaoya" w:date="2023-07-26T17:37: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FBA631" w14:textId="77777777" w:rsidR="007B111B" w:rsidRDefault="007B111B">
            <w:pPr>
              <w:keepNext/>
              <w:keepLines/>
              <w:spacing w:after="0"/>
              <w:rPr>
                <w:ins w:id="3383" w:author="Zhaoya" w:date="2023-07-26T17:37:00Z"/>
                <w:rFonts w:ascii="Arial" w:eastAsia="MS Mincho" w:hAnsi="Arial"/>
                <w:sz w:val="18"/>
              </w:rPr>
            </w:pPr>
          </w:p>
        </w:tc>
      </w:tr>
      <w:tr w:rsidR="007B111B" w14:paraId="34F5CB88" w14:textId="77777777" w:rsidTr="007B111B">
        <w:trPr>
          <w:ins w:id="3384" w:author="Zhaoya" w:date="2023-07-26T17:37:00Z"/>
        </w:trPr>
        <w:tc>
          <w:tcPr>
            <w:tcW w:w="4535" w:type="dxa"/>
            <w:tcBorders>
              <w:top w:val="single" w:sz="4" w:space="0" w:color="auto"/>
              <w:left w:val="single" w:sz="4" w:space="0" w:color="auto"/>
              <w:bottom w:val="nil"/>
              <w:right w:val="single" w:sz="4" w:space="0" w:color="auto"/>
            </w:tcBorders>
            <w:hideMark/>
          </w:tcPr>
          <w:p w14:paraId="4E9E5AEF" w14:textId="77777777" w:rsidR="007B111B" w:rsidRDefault="007B111B">
            <w:pPr>
              <w:keepNext/>
              <w:keepLines/>
              <w:spacing w:after="0"/>
              <w:rPr>
                <w:ins w:id="3385" w:author="Zhaoya" w:date="2023-07-26T17:37:00Z"/>
                <w:rFonts w:ascii="Arial" w:hAnsi="Arial"/>
                <w:sz w:val="18"/>
                <w:lang w:eastAsia="en-GB"/>
              </w:rPr>
            </w:pPr>
            <w:ins w:id="3386" w:author="Zhaoya" w:date="2023-07-26T17:37:00Z">
              <w:r>
                <w:rPr>
                  <w:rFonts w:ascii="Arial" w:hAnsi="Arial"/>
                  <w:sz w:val="18"/>
                </w:rPr>
                <w:t xml:space="preserve">    aggregationLevel4</w:t>
              </w:r>
            </w:ins>
          </w:p>
        </w:tc>
        <w:tc>
          <w:tcPr>
            <w:tcW w:w="2267" w:type="dxa"/>
            <w:tcBorders>
              <w:top w:val="single" w:sz="4" w:space="0" w:color="auto"/>
              <w:left w:val="single" w:sz="4" w:space="0" w:color="auto"/>
              <w:bottom w:val="single" w:sz="4" w:space="0" w:color="auto"/>
              <w:right w:val="single" w:sz="4" w:space="0" w:color="auto"/>
            </w:tcBorders>
            <w:hideMark/>
          </w:tcPr>
          <w:p w14:paraId="2C135CE4" w14:textId="77777777" w:rsidR="007B111B" w:rsidRDefault="007B111B">
            <w:pPr>
              <w:keepNext/>
              <w:keepLines/>
              <w:spacing w:after="0"/>
              <w:rPr>
                <w:ins w:id="3387" w:author="Zhaoya" w:date="2023-07-26T17:37:00Z"/>
                <w:rFonts w:ascii="Arial" w:hAnsi="Arial"/>
                <w:sz w:val="18"/>
              </w:rPr>
            </w:pPr>
            <w:ins w:id="3388" w:author="Zhaoya" w:date="2023-07-26T17:37:00Z">
              <w:r>
                <w:rPr>
                  <w:rFonts w:ascii="Arial" w:hAnsi="Arial"/>
                  <w:sz w:val="18"/>
                </w:rPr>
                <w:t>n0</w:t>
              </w:r>
            </w:ins>
          </w:p>
        </w:tc>
        <w:tc>
          <w:tcPr>
            <w:tcW w:w="1700" w:type="dxa"/>
            <w:tcBorders>
              <w:top w:val="single" w:sz="4" w:space="0" w:color="auto"/>
              <w:left w:val="single" w:sz="4" w:space="0" w:color="auto"/>
              <w:bottom w:val="single" w:sz="4" w:space="0" w:color="auto"/>
              <w:right w:val="single" w:sz="4" w:space="0" w:color="auto"/>
            </w:tcBorders>
          </w:tcPr>
          <w:p w14:paraId="7DDF570A" w14:textId="77777777" w:rsidR="007B111B" w:rsidRDefault="007B111B">
            <w:pPr>
              <w:keepNext/>
              <w:keepLines/>
              <w:spacing w:after="0"/>
              <w:rPr>
                <w:ins w:id="3389"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1B0E05" w14:textId="77777777" w:rsidR="007B111B" w:rsidRDefault="007B111B">
            <w:pPr>
              <w:keepNext/>
              <w:keepLines/>
              <w:spacing w:after="0"/>
              <w:rPr>
                <w:ins w:id="3390" w:author="Zhaoya" w:date="2023-07-26T17:37:00Z"/>
                <w:rFonts w:ascii="Arial" w:hAnsi="Arial"/>
                <w:sz w:val="18"/>
              </w:rPr>
            </w:pPr>
          </w:p>
        </w:tc>
      </w:tr>
      <w:tr w:rsidR="007B111B" w14:paraId="1939041B" w14:textId="77777777" w:rsidTr="007B111B">
        <w:trPr>
          <w:ins w:id="3391" w:author="Zhaoya" w:date="2023-07-26T17:37:00Z"/>
        </w:trPr>
        <w:tc>
          <w:tcPr>
            <w:tcW w:w="4535" w:type="dxa"/>
            <w:tcBorders>
              <w:top w:val="single" w:sz="4" w:space="0" w:color="auto"/>
              <w:left w:val="single" w:sz="4" w:space="0" w:color="auto"/>
              <w:bottom w:val="nil"/>
              <w:right w:val="single" w:sz="4" w:space="0" w:color="auto"/>
            </w:tcBorders>
            <w:hideMark/>
          </w:tcPr>
          <w:p w14:paraId="548DE1AB" w14:textId="77777777" w:rsidR="007B111B" w:rsidRDefault="007B111B">
            <w:pPr>
              <w:keepNext/>
              <w:keepLines/>
              <w:spacing w:after="0"/>
              <w:rPr>
                <w:ins w:id="3392" w:author="Zhaoya" w:date="2023-07-26T17:37:00Z"/>
                <w:rFonts w:ascii="Arial" w:hAnsi="Arial"/>
                <w:sz w:val="18"/>
              </w:rPr>
            </w:pPr>
            <w:ins w:id="3393" w:author="Zhaoya" w:date="2023-07-26T17:37:00Z">
              <w:r>
                <w:rPr>
                  <w:rFonts w:ascii="Arial" w:hAnsi="Arial"/>
                  <w:sz w:val="18"/>
                </w:rPr>
                <w:t xml:space="preserve">    aggregationLevel8</w:t>
              </w:r>
            </w:ins>
          </w:p>
        </w:tc>
        <w:tc>
          <w:tcPr>
            <w:tcW w:w="2267" w:type="dxa"/>
            <w:tcBorders>
              <w:top w:val="single" w:sz="4" w:space="0" w:color="auto"/>
              <w:left w:val="single" w:sz="4" w:space="0" w:color="auto"/>
              <w:bottom w:val="single" w:sz="4" w:space="0" w:color="auto"/>
              <w:right w:val="single" w:sz="4" w:space="0" w:color="auto"/>
            </w:tcBorders>
            <w:hideMark/>
          </w:tcPr>
          <w:p w14:paraId="62173EFA" w14:textId="77777777" w:rsidR="007B111B" w:rsidRDefault="007B111B">
            <w:pPr>
              <w:keepNext/>
              <w:keepLines/>
              <w:spacing w:after="0"/>
              <w:rPr>
                <w:ins w:id="3394" w:author="Zhaoya" w:date="2023-07-26T17:37:00Z"/>
                <w:rFonts w:ascii="Arial" w:hAnsi="Arial"/>
                <w:sz w:val="18"/>
              </w:rPr>
            </w:pPr>
            <w:ins w:id="3395" w:author="Zhaoya" w:date="2023-07-26T17:37:00Z">
              <w:r>
                <w:rPr>
                  <w:rFonts w:ascii="Arial" w:hAnsi="Arial"/>
                  <w:sz w:val="18"/>
                </w:rPr>
                <w:t>n0</w:t>
              </w:r>
            </w:ins>
          </w:p>
        </w:tc>
        <w:tc>
          <w:tcPr>
            <w:tcW w:w="1700" w:type="dxa"/>
            <w:tcBorders>
              <w:top w:val="single" w:sz="4" w:space="0" w:color="auto"/>
              <w:left w:val="single" w:sz="4" w:space="0" w:color="auto"/>
              <w:bottom w:val="single" w:sz="4" w:space="0" w:color="auto"/>
              <w:right w:val="single" w:sz="4" w:space="0" w:color="auto"/>
            </w:tcBorders>
          </w:tcPr>
          <w:p w14:paraId="30D7DF34" w14:textId="77777777" w:rsidR="007B111B" w:rsidRDefault="007B111B">
            <w:pPr>
              <w:keepNext/>
              <w:keepLines/>
              <w:spacing w:after="0"/>
              <w:rPr>
                <w:ins w:id="3396"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9A9452" w14:textId="77777777" w:rsidR="007B111B" w:rsidRDefault="007B111B">
            <w:pPr>
              <w:keepNext/>
              <w:keepLines/>
              <w:spacing w:after="0"/>
              <w:rPr>
                <w:ins w:id="3397" w:author="Zhaoya" w:date="2023-07-26T17:37:00Z"/>
                <w:rFonts w:ascii="Arial" w:hAnsi="Arial"/>
                <w:sz w:val="18"/>
              </w:rPr>
            </w:pPr>
          </w:p>
        </w:tc>
      </w:tr>
      <w:tr w:rsidR="007B111B" w14:paraId="495DF181" w14:textId="77777777" w:rsidTr="007B111B">
        <w:trPr>
          <w:ins w:id="3398"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B5F2C04" w14:textId="77777777" w:rsidR="007B111B" w:rsidRDefault="007B111B">
            <w:pPr>
              <w:keepNext/>
              <w:keepLines/>
              <w:spacing w:after="0"/>
              <w:rPr>
                <w:ins w:id="3399" w:author="Zhaoya" w:date="2023-07-26T17:37:00Z"/>
                <w:rFonts w:ascii="Arial" w:hAnsi="Arial"/>
                <w:sz w:val="18"/>
              </w:rPr>
            </w:pPr>
            <w:ins w:id="3400" w:author="Zhaoya" w:date="2023-07-26T17:37:00Z">
              <w:r>
                <w:rPr>
                  <w:rFonts w:ascii="Arial" w:hAnsi="Arial"/>
                  <w:sz w:val="18"/>
                </w:rPr>
                <w:t xml:space="preserve">    aggregationLevel16</w:t>
              </w:r>
            </w:ins>
          </w:p>
        </w:tc>
        <w:tc>
          <w:tcPr>
            <w:tcW w:w="2267" w:type="dxa"/>
            <w:tcBorders>
              <w:top w:val="single" w:sz="4" w:space="0" w:color="auto"/>
              <w:left w:val="single" w:sz="4" w:space="0" w:color="auto"/>
              <w:bottom w:val="single" w:sz="4" w:space="0" w:color="auto"/>
              <w:right w:val="single" w:sz="4" w:space="0" w:color="auto"/>
            </w:tcBorders>
            <w:hideMark/>
          </w:tcPr>
          <w:p w14:paraId="4D2875BC" w14:textId="77777777" w:rsidR="007B111B" w:rsidRDefault="007B111B">
            <w:pPr>
              <w:keepNext/>
              <w:keepLines/>
              <w:spacing w:after="0"/>
              <w:rPr>
                <w:ins w:id="3401" w:author="Zhaoya" w:date="2023-07-26T17:37:00Z"/>
                <w:rFonts w:ascii="Arial" w:hAnsi="Arial"/>
                <w:sz w:val="18"/>
              </w:rPr>
            </w:pPr>
            <w:ins w:id="3402" w:author="Zhaoya" w:date="2023-07-26T17:37:00Z">
              <w:r>
                <w:rPr>
                  <w:rFonts w:ascii="Arial" w:hAnsi="Arial"/>
                  <w:sz w:val="18"/>
                </w:rPr>
                <w:t>n0</w:t>
              </w:r>
            </w:ins>
          </w:p>
        </w:tc>
        <w:tc>
          <w:tcPr>
            <w:tcW w:w="1700" w:type="dxa"/>
            <w:tcBorders>
              <w:top w:val="single" w:sz="4" w:space="0" w:color="auto"/>
              <w:left w:val="single" w:sz="4" w:space="0" w:color="auto"/>
              <w:bottom w:val="single" w:sz="4" w:space="0" w:color="auto"/>
              <w:right w:val="single" w:sz="4" w:space="0" w:color="auto"/>
            </w:tcBorders>
          </w:tcPr>
          <w:p w14:paraId="243996CC" w14:textId="77777777" w:rsidR="007B111B" w:rsidRDefault="007B111B">
            <w:pPr>
              <w:keepNext/>
              <w:keepLines/>
              <w:spacing w:after="0"/>
              <w:rPr>
                <w:ins w:id="3403"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5AE05B" w14:textId="77777777" w:rsidR="007B111B" w:rsidRDefault="007B111B">
            <w:pPr>
              <w:keepNext/>
              <w:keepLines/>
              <w:spacing w:after="0"/>
              <w:rPr>
                <w:ins w:id="3404" w:author="Zhaoya" w:date="2023-07-26T17:37:00Z"/>
                <w:rFonts w:ascii="Arial" w:hAnsi="Arial"/>
                <w:sz w:val="18"/>
              </w:rPr>
            </w:pPr>
          </w:p>
        </w:tc>
      </w:tr>
      <w:tr w:rsidR="007B111B" w14:paraId="07AB1D28" w14:textId="77777777" w:rsidTr="007B111B">
        <w:trPr>
          <w:ins w:id="3405"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406B1AA" w14:textId="77777777" w:rsidR="007B111B" w:rsidRDefault="007B111B">
            <w:pPr>
              <w:keepNext/>
              <w:keepLines/>
              <w:spacing w:after="0"/>
              <w:rPr>
                <w:ins w:id="3406" w:author="Zhaoya" w:date="2023-07-26T17:37:00Z"/>
                <w:rFonts w:ascii="Arial" w:hAnsi="Arial"/>
                <w:sz w:val="18"/>
              </w:rPr>
            </w:pPr>
            <w:ins w:id="3407" w:author="Zhaoya" w:date="2023-07-26T17:37: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FDA8B63" w14:textId="77777777" w:rsidR="007B111B" w:rsidRDefault="007B111B">
            <w:pPr>
              <w:keepNext/>
              <w:keepLines/>
              <w:spacing w:after="0"/>
              <w:rPr>
                <w:ins w:id="3408" w:author="Zhaoya" w:date="2023-07-26T17:3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E2263DA" w14:textId="77777777" w:rsidR="007B111B" w:rsidRDefault="007B111B">
            <w:pPr>
              <w:keepNext/>
              <w:keepLines/>
              <w:spacing w:after="0"/>
              <w:rPr>
                <w:ins w:id="3409"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5D8B06" w14:textId="77777777" w:rsidR="007B111B" w:rsidRDefault="007B111B">
            <w:pPr>
              <w:keepNext/>
              <w:keepLines/>
              <w:spacing w:after="0"/>
              <w:rPr>
                <w:ins w:id="3410" w:author="Zhaoya" w:date="2023-07-26T17:37:00Z"/>
                <w:rFonts w:ascii="Arial" w:hAnsi="Arial"/>
                <w:sz w:val="18"/>
              </w:rPr>
            </w:pPr>
          </w:p>
        </w:tc>
      </w:tr>
      <w:tr w:rsidR="007B111B" w14:paraId="7F04D6EB" w14:textId="77777777" w:rsidTr="007B111B">
        <w:trPr>
          <w:ins w:id="3411"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A8A2EF1" w14:textId="77777777" w:rsidR="007B111B" w:rsidRDefault="007B111B">
            <w:pPr>
              <w:keepNext/>
              <w:keepLines/>
              <w:spacing w:after="0"/>
              <w:rPr>
                <w:ins w:id="3412" w:author="Zhaoya" w:date="2023-07-26T17:37:00Z"/>
                <w:rFonts w:ascii="Arial" w:hAnsi="Arial"/>
                <w:sz w:val="18"/>
              </w:rPr>
            </w:pPr>
            <w:ins w:id="3413" w:author="Zhaoya" w:date="2023-07-26T17:37: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237C239" w14:textId="77777777" w:rsidR="007B111B" w:rsidRDefault="007B111B">
            <w:pPr>
              <w:keepNext/>
              <w:keepLines/>
              <w:spacing w:after="0"/>
              <w:rPr>
                <w:ins w:id="3414" w:author="Zhaoya" w:date="2023-07-26T17:3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22C30D" w14:textId="77777777" w:rsidR="007B111B" w:rsidRDefault="007B111B">
            <w:pPr>
              <w:keepNext/>
              <w:keepLines/>
              <w:spacing w:after="0"/>
              <w:rPr>
                <w:ins w:id="3415"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A181FE" w14:textId="77777777" w:rsidR="007B111B" w:rsidRDefault="007B111B">
            <w:pPr>
              <w:keepNext/>
              <w:keepLines/>
              <w:spacing w:after="0"/>
              <w:rPr>
                <w:ins w:id="3416" w:author="Zhaoya" w:date="2023-07-26T17:37:00Z"/>
                <w:rFonts w:ascii="Arial" w:hAnsi="Arial"/>
                <w:sz w:val="18"/>
              </w:rPr>
            </w:pPr>
          </w:p>
        </w:tc>
      </w:tr>
      <w:tr w:rsidR="007B111B" w14:paraId="54D524F1" w14:textId="77777777" w:rsidTr="007B111B">
        <w:trPr>
          <w:ins w:id="341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7B5FA11" w14:textId="77777777" w:rsidR="007B111B" w:rsidRDefault="007B111B">
            <w:pPr>
              <w:keepNext/>
              <w:keepLines/>
              <w:spacing w:after="0"/>
              <w:rPr>
                <w:ins w:id="3418" w:author="Zhaoya" w:date="2023-07-26T17:37:00Z"/>
                <w:rFonts w:ascii="Arial" w:hAnsi="Arial"/>
                <w:sz w:val="18"/>
              </w:rPr>
            </w:pPr>
            <w:ins w:id="3419" w:author="Zhaoya" w:date="2023-07-26T17:37: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1B475264" w14:textId="77777777" w:rsidR="007B111B" w:rsidRDefault="007B111B">
            <w:pPr>
              <w:keepNext/>
              <w:keepLines/>
              <w:spacing w:after="0"/>
              <w:rPr>
                <w:ins w:id="3420" w:author="Zhaoya" w:date="2023-07-26T17:3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3095AE" w14:textId="77777777" w:rsidR="007B111B" w:rsidRDefault="007B111B">
            <w:pPr>
              <w:keepNext/>
              <w:keepLines/>
              <w:spacing w:after="0"/>
              <w:rPr>
                <w:ins w:id="3421" w:author="Zhaoya" w:date="2023-07-26T1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EAF566" w14:textId="77777777" w:rsidR="007B111B" w:rsidRDefault="007B111B">
            <w:pPr>
              <w:keepNext/>
              <w:keepLines/>
              <w:spacing w:after="0"/>
              <w:rPr>
                <w:ins w:id="3422" w:author="Zhaoya" w:date="2023-07-26T17:37:00Z"/>
                <w:rFonts w:ascii="Arial" w:hAnsi="Arial"/>
                <w:sz w:val="18"/>
              </w:rPr>
            </w:pPr>
          </w:p>
        </w:tc>
      </w:tr>
    </w:tbl>
    <w:p w14:paraId="0FF7180E" w14:textId="77777777" w:rsidR="007B111B" w:rsidRDefault="007B111B" w:rsidP="007B111B">
      <w:pPr>
        <w:rPr>
          <w:ins w:id="3423" w:author="Zhaoya" w:date="2023-07-26T17:37:00Z"/>
          <w:lang w:eastAsia="sv-SE"/>
        </w:rPr>
      </w:pPr>
    </w:p>
    <w:p w14:paraId="155BC7EE" w14:textId="528CEC84" w:rsidR="007B111B" w:rsidRDefault="00B5270C" w:rsidP="007B111B">
      <w:pPr>
        <w:keepNext/>
        <w:keepLines/>
        <w:spacing w:before="60"/>
        <w:jc w:val="center"/>
        <w:rPr>
          <w:ins w:id="3424" w:author="Zhaoya" w:date="2023-07-26T17:37:00Z"/>
          <w:rFonts w:ascii="Arial" w:hAnsi="Arial"/>
          <w:b/>
          <w:iCs/>
          <w:lang w:eastAsia="en-GB"/>
        </w:rPr>
      </w:pPr>
      <w:ins w:id="3425" w:author="Zhaoya" w:date="2023-07-26T17:52:00Z">
        <w:r w:rsidRPr="00B5270C">
          <w:rPr>
            <w:rFonts w:ascii="Arial" w:hAnsi="Arial"/>
            <w:b/>
          </w:rPr>
          <w:lastRenderedPageBreak/>
          <w:t>Table 7.1.1.8.1a</w:t>
        </w:r>
      </w:ins>
      <w:ins w:id="3426" w:author="Zhaoya" w:date="2023-07-26T17:37:00Z">
        <w:r w:rsidR="007B111B">
          <w:rPr>
            <w:rFonts w:ascii="Arial" w:hAnsi="Arial"/>
            <w:b/>
          </w:rPr>
          <w:t>.3.3-5:</w:t>
        </w:r>
        <w:r w:rsidR="007B111B">
          <w:rPr>
            <w:rFonts w:ascii="Arial" w:hAnsi="Arial"/>
            <w:b/>
            <w:i/>
          </w:rPr>
          <w:t xml:space="preserve"> CSI-</w:t>
        </w:r>
        <w:proofErr w:type="spellStart"/>
        <w:r w:rsidR="007B111B">
          <w:rPr>
            <w:rFonts w:ascii="Arial" w:hAnsi="Arial"/>
            <w:b/>
            <w:i/>
          </w:rPr>
          <w:t>MeasConfig</w:t>
        </w:r>
        <w:proofErr w:type="spellEnd"/>
        <w:r w:rsidR="007B111B">
          <w:rPr>
            <w:rFonts w:ascii="Arial" w:hAnsi="Arial"/>
            <w:b/>
            <w:i/>
          </w:rPr>
          <w:t xml:space="preserve"> for TRS</w:t>
        </w:r>
        <w:r w:rsidR="007B111B">
          <w:rPr>
            <w:rFonts w:ascii="Arial" w:hAnsi="Arial"/>
            <w:b/>
            <w:iCs/>
          </w:rPr>
          <w:t xml:space="preserve"> (</w:t>
        </w:r>
      </w:ins>
      <w:ins w:id="3427" w:author="Zhaoya" w:date="2023-07-26T17:52:00Z">
        <w:r w:rsidRPr="00B5270C">
          <w:rPr>
            <w:rFonts w:ascii="Arial" w:hAnsi="Arial"/>
            <w:b/>
          </w:rPr>
          <w:t>Table 7.1.1.8.1a</w:t>
        </w:r>
      </w:ins>
      <w:ins w:id="3428" w:author="Zhaoya" w:date="2023-07-26T17:37:00Z">
        <w:r w:rsidR="007B111B">
          <w:rPr>
            <w:rFonts w:ascii="Arial" w:hAnsi="Arial"/>
            <w:b/>
            <w:iCs/>
          </w:rPr>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11B" w14:paraId="28939BFC" w14:textId="77777777" w:rsidTr="007B111B">
        <w:trPr>
          <w:ins w:id="3429" w:author="Zhaoya" w:date="2023-07-26T17:37:00Z"/>
        </w:trPr>
        <w:tc>
          <w:tcPr>
            <w:tcW w:w="9747" w:type="dxa"/>
            <w:gridSpan w:val="4"/>
            <w:tcBorders>
              <w:top w:val="single" w:sz="4" w:space="0" w:color="auto"/>
              <w:left w:val="single" w:sz="4" w:space="0" w:color="auto"/>
              <w:bottom w:val="single" w:sz="4" w:space="0" w:color="auto"/>
              <w:right w:val="single" w:sz="4" w:space="0" w:color="auto"/>
            </w:tcBorders>
            <w:hideMark/>
          </w:tcPr>
          <w:p w14:paraId="7D11A27D" w14:textId="77777777" w:rsidR="007B111B" w:rsidRDefault="007B111B">
            <w:pPr>
              <w:pStyle w:val="TAH"/>
              <w:jc w:val="left"/>
              <w:rPr>
                <w:ins w:id="3430" w:author="Zhaoya" w:date="2023-07-26T17:37:00Z"/>
                <w:b w:val="0"/>
              </w:rPr>
            </w:pPr>
            <w:ins w:id="3431" w:author="Zhaoya" w:date="2023-07-26T17:37:00Z">
              <w:r>
                <w:rPr>
                  <w:b w:val="0"/>
                </w:rPr>
                <w:t>Derivation Path: TS 38.508-1[4] Table 4.6.3-38</w:t>
              </w:r>
            </w:ins>
          </w:p>
        </w:tc>
      </w:tr>
      <w:tr w:rsidR="007B111B" w14:paraId="6789DA45" w14:textId="77777777" w:rsidTr="007B111B">
        <w:trPr>
          <w:ins w:id="3432"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1D3CEB7" w14:textId="77777777" w:rsidR="007B111B" w:rsidRDefault="007B111B">
            <w:pPr>
              <w:pStyle w:val="TAH"/>
              <w:rPr>
                <w:ins w:id="3433" w:author="Zhaoya" w:date="2023-07-26T17:37:00Z"/>
              </w:rPr>
            </w:pPr>
            <w:ins w:id="3434" w:author="Zhaoya" w:date="2023-07-26T17:3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AE16D9" w14:textId="77777777" w:rsidR="007B111B" w:rsidRDefault="007B111B">
            <w:pPr>
              <w:pStyle w:val="TAH"/>
              <w:rPr>
                <w:ins w:id="3435" w:author="Zhaoya" w:date="2023-07-26T17:37:00Z"/>
              </w:rPr>
            </w:pPr>
            <w:ins w:id="3436" w:author="Zhaoya" w:date="2023-07-26T17:3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2AF70E7" w14:textId="77777777" w:rsidR="007B111B" w:rsidRDefault="007B111B">
            <w:pPr>
              <w:pStyle w:val="TAH"/>
              <w:rPr>
                <w:ins w:id="3437" w:author="Zhaoya" w:date="2023-07-26T17:37:00Z"/>
              </w:rPr>
            </w:pPr>
            <w:ins w:id="3438" w:author="Zhaoya" w:date="2023-07-26T17:3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F8B2151" w14:textId="77777777" w:rsidR="007B111B" w:rsidRDefault="007B111B">
            <w:pPr>
              <w:pStyle w:val="TAH"/>
              <w:rPr>
                <w:ins w:id="3439" w:author="Zhaoya" w:date="2023-07-26T17:37:00Z"/>
              </w:rPr>
            </w:pPr>
            <w:ins w:id="3440" w:author="Zhaoya" w:date="2023-07-26T17:37:00Z">
              <w:r>
                <w:t>Condition</w:t>
              </w:r>
            </w:ins>
          </w:p>
        </w:tc>
      </w:tr>
      <w:tr w:rsidR="007B111B" w14:paraId="2788FCE9" w14:textId="77777777" w:rsidTr="007B111B">
        <w:trPr>
          <w:ins w:id="3441"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E876B99" w14:textId="77777777" w:rsidR="007B111B" w:rsidRDefault="007B111B">
            <w:pPr>
              <w:pStyle w:val="TAL"/>
              <w:rPr>
                <w:ins w:id="3442" w:author="Zhaoya" w:date="2023-07-26T17:37:00Z"/>
              </w:rPr>
            </w:pPr>
            <w:ins w:id="3443" w:author="Zhaoya" w:date="2023-07-26T17:37:00Z">
              <w:r>
                <w:t>CSI-</w:t>
              </w:r>
              <w:proofErr w:type="spellStart"/>
              <w:r>
                <w:t>MeasConfig</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C37A0F4" w14:textId="77777777" w:rsidR="007B111B" w:rsidRDefault="007B111B">
            <w:pPr>
              <w:pStyle w:val="TAL"/>
              <w:rPr>
                <w:ins w:id="3444"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1D267859" w14:textId="77777777" w:rsidR="007B111B" w:rsidRDefault="007B111B">
            <w:pPr>
              <w:pStyle w:val="TAL"/>
              <w:rPr>
                <w:ins w:id="3445"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67E3C1A6" w14:textId="77777777" w:rsidR="007B111B" w:rsidRDefault="007B111B">
            <w:pPr>
              <w:pStyle w:val="TAL"/>
              <w:rPr>
                <w:ins w:id="3446" w:author="Zhaoya" w:date="2023-07-26T17:37:00Z"/>
              </w:rPr>
            </w:pPr>
          </w:p>
        </w:tc>
      </w:tr>
      <w:tr w:rsidR="007B111B" w14:paraId="18F06F6E" w14:textId="77777777" w:rsidTr="007B111B">
        <w:trPr>
          <w:ins w:id="344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D5B36EF" w14:textId="77777777" w:rsidR="007B111B" w:rsidRDefault="007B111B">
            <w:pPr>
              <w:pStyle w:val="TAL"/>
              <w:rPr>
                <w:ins w:id="3448" w:author="Zhaoya" w:date="2023-07-26T17:37:00Z"/>
              </w:rPr>
            </w:pPr>
            <w:ins w:id="3449" w:author="Zhaoya" w:date="2023-07-26T17:37:00Z">
              <w:r>
                <w:t xml:space="preserve">  </w:t>
              </w:r>
              <w:proofErr w:type="spellStart"/>
              <w:r>
                <w:t>nzp</w:t>
              </w:r>
              <w:proofErr w:type="spellEnd"/>
              <w:r>
                <w:t>-CSI-RS-</w:t>
              </w:r>
              <w:proofErr w:type="spellStart"/>
              <w:r>
                <w:t>ResourceToAddModList</w:t>
              </w:r>
              <w:proofErr w:type="spellEnd"/>
              <w:r>
                <w:t xml:space="preserve"> SEQUENCE (SIZE (1..maxNrofNZP-CSI-RS-Resources)) OF NZP-CSI-RS-Resource {</w:t>
              </w:r>
            </w:ins>
          </w:p>
        </w:tc>
        <w:tc>
          <w:tcPr>
            <w:tcW w:w="2267" w:type="dxa"/>
            <w:tcBorders>
              <w:top w:val="single" w:sz="4" w:space="0" w:color="auto"/>
              <w:left w:val="single" w:sz="4" w:space="0" w:color="auto"/>
              <w:bottom w:val="single" w:sz="4" w:space="0" w:color="auto"/>
              <w:right w:val="single" w:sz="4" w:space="0" w:color="auto"/>
            </w:tcBorders>
            <w:hideMark/>
          </w:tcPr>
          <w:p w14:paraId="3F5742D2" w14:textId="77777777" w:rsidR="007B111B" w:rsidRDefault="007B111B">
            <w:pPr>
              <w:pStyle w:val="TAL"/>
              <w:rPr>
                <w:ins w:id="3450" w:author="Zhaoya" w:date="2023-07-26T17:37:00Z"/>
              </w:rPr>
            </w:pPr>
            <w:ins w:id="3451" w:author="Zhaoya" w:date="2023-07-26T17:37:00Z">
              <w:r>
                <w:t>2 entries in case of FR2</w:t>
              </w:r>
            </w:ins>
          </w:p>
          <w:p w14:paraId="11AB3D85" w14:textId="77777777" w:rsidR="007B111B" w:rsidRDefault="007B111B">
            <w:pPr>
              <w:pStyle w:val="TAL"/>
              <w:rPr>
                <w:ins w:id="3452" w:author="Zhaoya" w:date="2023-07-26T17:37:00Z"/>
              </w:rPr>
            </w:pPr>
            <w:ins w:id="3453" w:author="Zhaoya" w:date="2023-07-26T17:37:00Z">
              <w:r>
                <w:t>4 entries in case of FR1</w:t>
              </w:r>
            </w:ins>
          </w:p>
        </w:tc>
        <w:tc>
          <w:tcPr>
            <w:tcW w:w="1700" w:type="dxa"/>
            <w:tcBorders>
              <w:top w:val="single" w:sz="4" w:space="0" w:color="auto"/>
              <w:left w:val="single" w:sz="4" w:space="0" w:color="auto"/>
              <w:bottom w:val="single" w:sz="4" w:space="0" w:color="auto"/>
              <w:right w:val="single" w:sz="4" w:space="0" w:color="auto"/>
            </w:tcBorders>
            <w:hideMark/>
          </w:tcPr>
          <w:p w14:paraId="7163D8E0" w14:textId="77777777" w:rsidR="007B111B" w:rsidRDefault="007B111B">
            <w:pPr>
              <w:pStyle w:val="TAL"/>
              <w:rPr>
                <w:ins w:id="3454" w:author="Zhaoya" w:date="2023-07-26T17:37:00Z"/>
              </w:rPr>
            </w:pPr>
            <w:ins w:id="3455" w:author="Zhaoya" w:date="2023-07-26T17:37:00Z">
              <w:r>
                <w:t>2 entries in case of FR2</w:t>
              </w:r>
            </w:ins>
          </w:p>
          <w:p w14:paraId="1E84071B" w14:textId="77777777" w:rsidR="007B111B" w:rsidRDefault="007B111B">
            <w:pPr>
              <w:pStyle w:val="TAL"/>
              <w:rPr>
                <w:ins w:id="3456" w:author="Zhaoya" w:date="2023-07-26T17:37:00Z"/>
              </w:rPr>
            </w:pPr>
            <w:ins w:id="3457" w:author="Zhaoya" w:date="2023-07-26T17:37:00Z">
              <w:r>
                <w:t>4 entries in case of FR1</w:t>
              </w:r>
            </w:ins>
          </w:p>
        </w:tc>
        <w:tc>
          <w:tcPr>
            <w:tcW w:w="1245" w:type="dxa"/>
            <w:tcBorders>
              <w:top w:val="single" w:sz="4" w:space="0" w:color="auto"/>
              <w:left w:val="single" w:sz="4" w:space="0" w:color="auto"/>
              <w:bottom w:val="single" w:sz="4" w:space="0" w:color="auto"/>
              <w:right w:val="single" w:sz="4" w:space="0" w:color="auto"/>
            </w:tcBorders>
          </w:tcPr>
          <w:p w14:paraId="4A1168DB" w14:textId="77777777" w:rsidR="007B111B" w:rsidRDefault="007B111B">
            <w:pPr>
              <w:pStyle w:val="TAL"/>
              <w:rPr>
                <w:ins w:id="3458" w:author="Zhaoya" w:date="2023-07-26T17:37:00Z"/>
              </w:rPr>
            </w:pPr>
          </w:p>
        </w:tc>
      </w:tr>
      <w:tr w:rsidR="007B111B" w14:paraId="39C36505" w14:textId="77777777" w:rsidTr="007B111B">
        <w:trPr>
          <w:ins w:id="3459"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AEF8894" w14:textId="77777777" w:rsidR="007B111B" w:rsidRDefault="007B111B">
            <w:pPr>
              <w:pStyle w:val="TAL"/>
              <w:rPr>
                <w:ins w:id="3460" w:author="Zhaoya" w:date="2023-07-26T17:37:00Z"/>
              </w:rPr>
            </w:pPr>
            <w:ins w:id="3461" w:author="Zhaoya" w:date="2023-07-26T17:37:00Z">
              <w:r>
                <w:t xml:space="preserve">    NZP-CSI-RS-Resource[1]</w:t>
              </w:r>
            </w:ins>
          </w:p>
        </w:tc>
        <w:tc>
          <w:tcPr>
            <w:tcW w:w="2267" w:type="dxa"/>
            <w:tcBorders>
              <w:top w:val="single" w:sz="4" w:space="0" w:color="auto"/>
              <w:left w:val="single" w:sz="4" w:space="0" w:color="auto"/>
              <w:bottom w:val="single" w:sz="4" w:space="0" w:color="auto"/>
              <w:right w:val="single" w:sz="4" w:space="0" w:color="auto"/>
            </w:tcBorders>
            <w:hideMark/>
          </w:tcPr>
          <w:p w14:paraId="325789C1" w14:textId="77777777" w:rsidR="007B111B" w:rsidRDefault="007B111B">
            <w:pPr>
              <w:pStyle w:val="TAL"/>
              <w:rPr>
                <w:ins w:id="3462" w:author="Zhaoya" w:date="2023-07-26T17:37:00Z"/>
              </w:rPr>
            </w:pPr>
            <w:ins w:id="3463" w:author="Zhaoya" w:date="2023-07-26T17:37:00Z">
              <w:r>
                <w:t>NZP-CSI-RS-Resource for TRS (1)</w:t>
              </w:r>
            </w:ins>
          </w:p>
        </w:tc>
        <w:tc>
          <w:tcPr>
            <w:tcW w:w="1700" w:type="dxa"/>
            <w:tcBorders>
              <w:top w:val="single" w:sz="4" w:space="0" w:color="auto"/>
              <w:left w:val="single" w:sz="4" w:space="0" w:color="auto"/>
              <w:bottom w:val="single" w:sz="4" w:space="0" w:color="auto"/>
              <w:right w:val="single" w:sz="4" w:space="0" w:color="auto"/>
            </w:tcBorders>
            <w:hideMark/>
          </w:tcPr>
          <w:p w14:paraId="634C91D8" w14:textId="77777777" w:rsidR="007B111B" w:rsidRDefault="007B111B">
            <w:pPr>
              <w:pStyle w:val="TAL"/>
              <w:rPr>
                <w:ins w:id="3464" w:author="Zhaoya" w:date="2023-07-26T17:37:00Z"/>
                <w:rFonts w:cs="Arial"/>
                <w:szCs w:val="18"/>
                <w:lang w:eastAsia="fr-FR"/>
              </w:rPr>
            </w:pPr>
            <w:ins w:id="3465" w:author="Zhaoya" w:date="2023-07-26T17:37:00Z">
              <w:r>
                <w:rPr>
                  <w:rFonts w:cs="Arial"/>
                  <w:szCs w:val="18"/>
                  <w:lang w:eastAsia="fr-FR"/>
                </w:rPr>
                <w:t>entry 1</w:t>
              </w:r>
            </w:ins>
          </w:p>
          <w:p w14:paraId="0B83F86B" w14:textId="77777777" w:rsidR="007B111B" w:rsidRDefault="007B111B">
            <w:pPr>
              <w:pStyle w:val="TAL"/>
              <w:rPr>
                <w:ins w:id="3466" w:author="Zhaoya" w:date="2023-07-26T17:37:00Z"/>
                <w:lang w:eastAsia="en-GB"/>
              </w:rPr>
            </w:pPr>
            <w:ins w:id="3467" w:author="Zhaoya" w:date="2023-07-26T17:37:00Z">
              <w:r>
                <w:rPr>
                  <w:rFonts w:cs="Arial"/>
                  <w:szCs w:val="18"/>
                  <w:lang w:eastAsia="fr-FR"/>
                </w:rPr>
                <w:t>CSI-RS resource 1</w:t>
              </w:r>
            </w:ins>
          </w:p>
        </w:tc>
        <w:tc>
          <w:tcPr>
            <w:tcW w:w="1245" w:type="dxa"/>
            <w:tcBorders>
              <w:top w:val="single" w:sz="4" w:space="0" w:color="auto"/>
              <w:left w:val="single" w:sz="4" w:space="0" w:color="auto"/>
              <w:bottom w:val="single" w:sz="4" w:space="0" w:color="auto"/>
              <w:right w:val="single" w:sz="4" w:space="0" w:color="auto"/>
            </w:tcBorders>
          </w:tcPr>
          <w:p w14:paraId="60DDD864" w14:textId="77777777" w:rsidR="007B111B" w:rsidRDefault="007B111B">
            <w:pPr>
              <w:pStyle w:val="TAL"/>
              <w:rPr>
                <w:ins w:id="3468" w:author="Zhaoya" w:date="2023-07-26T17:37:00Z"/>
              </w:rPr>
            </w:pPr>
          </w:p>
        </w:tc>
      </w:tr>
      <w:tr w:rsidR="007B111B" w14:paraId="71C1D350" w14:textId="77777777" w:rsidTr="007B111B">
        <w:trPr>
          <w:ins w:id="3469"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180751DA" w14:textId="77777777" w:rsidR="007B111B" w:rsidRDefault="007B111B">
            <w:pPr>
              <w:pStyle w:val="TAL"/>
              <w:rPr>
                <w:ins w:id="3470" w:author="Zhaoya" w:date="2023-07-26T17:37:00Z"/>
              </w:rPr>
            </w:pPr>
            <w:ins w:id="3471" w:author="Zhaoya" w:date="2023-07-26T17:37:00Z">
              <w:r>
                <w:t xml:space="preserve">    NZP-CSI-RS-Resource[2]</w:t>
              </w:r>
            </w:ins>
          </w:p>
        </w:tc>
        <w:tc>
          <w:tcPr>
            <w:tcW w:w="2267" w:type="dxa"/>
            <w:tcBorders>
              <w:top w:val="single" w:sz="4" w:space="0" w:color="auto"/>
              <w:left w:val="single" w:sz="4" w:space="0" w:color="auto"/>
              <w:bottom w:val="single" w:sz="4" w:space="0" w:color="auto"/>
              <w:right w:val="single" w:sz="4" w:space="0" w:color="auto"/>
            </w:tcBorders>
            <w:hideMark/>
          </w:tcPr>
          <w:p w14:paraId="6BDBD449" w14:textId="77777777" w:rsidR="007B111B" w:rsidRDefault="007B111B">
            <w:pPr>
              <w:pStyle w:val="TAL"/>
              <w:rPr>
                <w:ins w:id="3472" w:author="Zhaoya" w:date="2023-07-26T17:37:00Z"/>
              </w:rPr>
            </w:pPr>
            <w:ins w:id="3473" w:author="Zhaoya" w:date="2023-07-26T17:37:00Z">
              <w:r>
                <w:t>NZP-CSI-RS-Resource for TRS (2)</w:t>
              </w:r>
            </w:ins>
          </w:p>
        </w:tc>
        <w:tc>
          <w:tcPr>
            <w:tcW w:w="1700" w:type="dxa"/>
            <w:tcBorders>
              <w:top w:val="single" w:sz="4" w:space="0" w:color="auto"/>
              <w:left w:val="single" w:sz="4" w:space="0" w:color="auto"/>
              <w:bottom w:val="single" w:sz="4" w:space="0" w:color="auto"/>
              <w:right w:val="single" w:sz="4" w:space="0" w:color="auto"/>
            </w:tcBorders>
            <w:hideMark/>
          </w:tcPr>
          <w:p w14:paraId="6B6BE848" w14:textId="77777777" w:rsidR="007B111B" w:rsidRDefault="007B111B">
            <w:pPr>
              <w:pStyle w:val="TAL"/>
              <w:rPr>
                <w:ins w:id="3474" w:author="Zhaoya" w:date="2023-07-26T17:37:00Z"/>
                <w:rFonts w:cs="Arial"/>
                <w:szCs w:val="18"/>
                <w:lang w:eastAsia="fr-FR"/>
              </w:rPr>
            </w:pPr>
            <w:ins w:id="3475" w:author="Zhaoya" w:date="2023-07-26T17:37:00Z">
              <w:r>
                <w:rPr>
                  <w:rFonts w:cs="Arial"/>
                  <w:szCs w:val="18"/>
                  <w:lang w:eastAsia="fr-FR"/>
                </w:rPr>
                <w:t>entry 2</w:t>
              </w:r>
            </w:ins>
          </w:p>
          <w:p w14:paraId="25BB046D" w14:textId="77777777" w:rsidR="007B111B" w:rsidRDefault="007B111B">
            <w:pPr>
              <w:pStyle w:val="TAL"/>
              <w:rPr>
                <w:ins w:id="3476" w:author="Zhaoya" w:date="2023-07-26T17:37:00Z"/>
                <w:lang w:eastAsia="en-GB"/>
              </w:rPr>
            </w:pPr>
            <w:ins w:id="3477" w:author="Zhaoya" w:date="2023-07-26T17:37:00Z">
              <w:r>
                <w:rPr>
                  <w:rFonts w:cs="Arial"/>
                  <w:szCs w:val="18"/>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12A57D3A" w14:textId="77777777" w:rsidR="007B111B" w:rsidRDefault="007B111B">
            <w:pPr>
              <w:pStyle w:val="TAL"/>
              <w:rPr>
                <w:ins w:id="3478" w:author="Zhaoya" w:date="2023-07-26T17:37:00Z"/>
              </w:rPr>
            </w:pPr>
          </w:p>
        </w:tc>
      </w:tr>
      <w:tr w:rsidR="007B111B" w14:paraId="00EC31E9" w14:textId="77777777" w:rsidTr="007B111B">
        <w:trPr>
          <w:ins w:id="3479"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3D49B93" w14:textId="77777777" w:rsidR="007B111B" w:rsidRDefault="007B111B">
            <w:pPr>
              <w:pStyle w:val="TAL"/>
              <w:rPr>
                <w:ins w:id="3480" w:author="Zhaoya" w:date="2023-07-26T17:37:00Z"/>
              </w:rPr>
            </w:pPr>
            <w:ins w:id="3481" w:author="Zhaoya" w:date="2023-07-26T17:37:00Z">
              <w:r>
                <w:t xml:space="preserve">    NZP-CSI-RS-Resource[3]</w:t>
              </w:r>
            </w:ins>
          </w:p>
        </w:tc>
        <w:tc>
          <w:tcPr>
            <w:tcW w:w="2267" w:type="dxa"/>
            <w:tcBorders>
              <w:top w:val="single" w:sz="4" w:space="0" w:color="auto"/>
              <w:left w:val="single" w:sz="4" w:space="0" w:color="auto"/>
              <w:bottom w:val="single" w:sz="4" w:space="0" w:color="auto"/>
              <w:right w:val="single" w:sz="4" w:space="0" w:color="auto"/>
            </w:tcBorders>
            <w:hideMark/>
          </w:tcPr>
          <w:p w14:paraId="7E612573" w14:textId="77777777" w:rsidR="007B111B" w:rsidRDefault="007B111B">
            <w:pPr>
              <w:pStyle w:val="TAL"/>
              <w:rPr>
                <w:ins w:id="3482" w:author="Zhaoya" w:date="2023-07-26T17:37:00Z"/>
              </w:rPr>
            </w:pPr>
            <w:ins w:id="3483" w:author="Zhaoya" w:date="2023-07-26T17:37:00Z">
              <w:r>
                <w:t>NZP-CSI-RS-Resource for TRS (3)</w:t>
              </w:r>
            </w:ins>
          </w:p>
        </w:tc>
        <w:tc>
          <w:tcPr>
            <w:tcW w:w="1700" w:type="dxa"/>
            <w:tcBorders>
              <w:top w:val="single" w:sz="4" w:space="0" w:color="auto"/>
              <w:left w:val="single" w:sz="4" w:space="0" w:color="auto"/>
              <w:bottom w:val="single" w:sz="4" w:space="0" w:color="auto"/>
              <w:right w:val="single" w:sz="4" w:space="0" w:color="auto"/>
            </w:tcBorders>
            <w:hideMark/>
          </w:tcPr>
          <w:p w14:paraId="6FE69ED1" w14:textId="77777777" w:rsidR="007B111B" w:rsidRDefault="007B111B">
            <w:pPr>
              <w:pStyle w:val="TAL"/>
              <w:rPr>
                <w:ins w:id="3484" w:author="Zhaoya" w:date="2023-07-26T17:37:00Z"/>
                <w:rFonts w:cs="Arial"/>
                <w:szCs w:val="18"/>
                <w:lang w:eastAsia="fr-FR"/>
              </w:rPr>
            </w:pPr>
            <w:ins w:id="3485" w:author="Zhaoya" w:date="2023-07-26T17:37:00Z">
              <w:r>
                <w:rPr>
                  <w:rFonts w:cs="Arial"/>
                  <w:szCs w:val="18"/>
                  <w:lang w:eastAsia="fr-FR"/>
                </w:rPr>
                <w:t>entry 3</w:t>
              </w:r>
            </w:ins>
          </w:p>
          <w:p w14:paraId="7D67A372" w14:textId="77777777" w:rsidR="007B111B" w:rsidRDefault="007B111B">
            <w:pPr>
              <w:pStyle w:val="TAL"/>
              <w:rPr>
                <w:ins w:id="3486" w:author="Zhaoya" w:date="2023-07-26T17:37:00Z"/>
                <w:lang w:eastAsia="en-GB"/>
              </w:rPr>
            </w:pPr>
            <w:ins w:id="3487" w:author="Zhaoya" w:date="2023-07-26T17:37:00Z">
              <w:r>
                <w:rPr>
                  <w:rFonts w:cs="Arial"/>
                  <w:szCs w:val="18"/>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hideMark/>
          </w:tcPr>
          <w:p w14:paraId="0BF63F6F" w14:textId="77777777" w:rsidR="007B111B" w:rsidRDefault="007B111B">
            <w:pPr>
              <w:pStyle w:val="TAL"/>
              <w:rPr>
                <w:ins w:id="3488" w:author="Zhaoya" w:date="2023-07-26T17:37:00Z"/>
              </w:rPr>
            </w:pPr>
            <w:ins w:id="3489" w:author="Zhaoya" w:date="2023-07-26T17:37:00Z">
              <w:r>
                <w:t>FR1</w:t>
              </w:r>
            </w:ins>
          </w:p>
        </w:tc>
      </w:tr>
      <w:tr w:rsidR="007B111B" w14:paraId="657F1D89" w14:textId="77777777" w:rsidTr="007B111B">
        <w:trPr>
          <w:ins w:id="349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0436E0C" w14:textId="77777777" w:rsidR="007B111B" w:rsidRDefault="007B111B">
            <w:pPr>
              <w:pStyle w:val="TAL"/>
              <w:rPr>
                <w:ins w:id="3491" w:author="Zhaoya" w:date="2023-07-26T17:37:00Z"/>
              </w:rPr>
            </w:pPr>
            <w:ins w:id="3492" w:author="Zhaoya" w:date="2023-07-26T17:37:00Z">
              <w:r>
                <w:t xml:space="preserve">    NZP-CSI-RS-Resource[4]</w:t>
              </w:r>
            </w:ins>
          </w:p>
        </w:tc>
        <w:tc>
          <w:tcPr>
            <w:tcW w:w="2267" w:type="dxa"/>
            <w:tcBorders>
              <w:top w:val="single" w:sz="4" w:space="0" w:color="auto"/>
              <w:left w:val="single" w:sz="4" w:space="0" w:color="auto"/>
              <w:bottom w:val="single" w:sz="4" w:space="0" w:color="auto"/>
              <w:right w:val="single" w:sz="4" w:space="0" w:color="auto"/>
            </w:tcBorders>
            <w:hideMark/>
          </w:tcPr>
          <w:p w14:paraId="35E170E4" w14:textId="77777777" w:rsidR="007B111B" w:rsidRDefault="007B111B">
            <w:pPr>
              <w:pStyle w:val="TAL"/>
              <w:rPr>
                <w:ins w:id="3493" w:author="Zhaoya" w:date="2023-07-26T17:37:00Z"/>
              </w:rPr>
            </w:pPr>
            <w:ins w:id="3494" w:author="Zhaoya" w:date="2023-07-26T17:37:00Z">
              <w:r>
                <w:t>NZP-CSI-RS-Resource for TRS (4)</w:t>
              </w:r>
            </w:ins>
          </w:p>
        </w:tc>
        <w:tc>
          <w:tcPr>
            <w:tcW w:w="1700" w:type="dxa"/>
            <w:tcBorders>
              <w:top w:val="single" w:sz="4" w:space="0" w:color="auto"/>
              <w:left w:val="single" w:sz="4" w:space="0" w:color="auto"/>
              <w:bottom w:val="single" w:sz="4" w:space="0" w:color="auto"/>
              <w:right w:val="single" w:sz="4" w:space="0" w:color="auto"/>
            </w:tcBorders>
            <w:hideMark/>
          </w:tcPr>
          <w:p w14:paraId="24B4B873" w14:textId="77777777" w:rsidR="007B111B" w:rsidRDefault="007B111B">
            <w:pPr>
              <w:pStyle w:val="TAL"/>
              <w:rPr>
                <w:ins w:id="3495" w:author="Zhaoya" w:date="2023-07-26T17:37:00Z"/>
                <w:rFonts w:cs="Arial"/>
                <w:szCs w:val="18"/>
                <w:lang w:eastAsia="fr-FR"/>
              </w:rPr>
            </w:pPr>
            <w:ins w:id="3496" w:author="Zhaoya" w:date="2023-07-26T17:37:00Z">
              <w:r>
                <w:rPr>
                  <w:rFonts w:cs="Arial"/>
                  <w:szCs w:val="18"/>
                  <w:lang w:eastAsia="fr-FR"/>
                </w:rPr>
                <w:t>entry 4</w:t>
              </w:r>
            </w:ins>
          </w:p>
          <w:p w14:paraId="4414EB25" w14:textId="77777777" w:rsidR="007B111B" w:rsidRDefault="007B111B">
            <w:pPr>
              <w:pStyle w:val="TAL"/>
              <w:rPr>
                <w:ins w:id="3497" w:author="Zhaoya" w:date="2023-07-26T17:37:00Z"/>
                <w:lang w:eastAsia="en-GB"/>
              </w:rPr>
            </w:pPr>
            <w:ins w:id="3498" w:author="Zhaoya" w:date="2023-07-26T17:37:00Z">
              <w:r>
                <w:rPr>
                  <w:rFonts w:cs="Arial"/>
                  <w:szCs w:val="18"/>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hideMark/>
          </w:tcPr>
          <w:p w14:paraId="718DBC56" w14:textId="77777777" w:rsidR="007B111B" w:rsidRDefault="007B111B">
            <w:pPr>
              <w:pStyle w:val="TAL"/>
              <w:rPr>
                <w:ins w:id="3499" w:author="Zhaoya" w:date="2023-07-26T17:37:00Z"/>
              </w:rPr>
            </w:pPr>
            <w:ins w:id="3500" w:author="Zhaoya" w:date="2023-07-26T17:37:00Z">
              <w:r>
                <w:t>FR1</w:t>
              </w:r>
            </w:ins>
          </w:p>
        </w:tc>
      </w:tr>
      <w:tr w:rsidR="007B111B" w14:paraId="54F622E7" w14:textId="77777777" w:rsidTr="007B111B">
        <w:trPr>
          <w:ins w:id="3501"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89CF8FE" w14:textId="77777777" w:rsidR="007B111B" w:rsidRDefault="007B111B">
            <w:pPr>
              <w:pStyle w:val="TAL"/>
              <w:rPr>
                <w:ins w:id="3502" w:author="Zhaoya" w:date="2023-07-26T17:37:00Z"/>
              </w:rPr>
            </w:pPr>
            <w:ins w:id="3503"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9091B84" w14:textId="77777777" w:rsidR="007B111B" w:rsidRDefault="007B111B">
            <w:pPr>
              <w:pStyle w:val="TAL"/>
              <w:rPr>
                <w:ins w:id="3504"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0D71585E" w14:textId="77777777" w:rsidR="007B111B" w:rsidRDefault="007B111B">
            <w:pPr>
              <w:pStyle w:val="TAL"/>
              <w:rPr>
                <w:ins w:id="3505"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5057D794" w14:textId="77777777" w:rsidR="007B111B" w:rsidRDefault="007B111B">
            <w:pPr>
              <w:pStyle w:val="TAL"/>
              <w:rPr>
                <w:ins w:id="3506" w:author="Zhaoya" w:date="2023-07-26T17:37:00Z"/>
              </w:rPr>
            </w:pPr>
          </w:p>
        </w:tc>
      </w:tr>
      <w:tr w:rsidR="007B111B" w14:paraId="4A4EAA57" w14:textId="77777777" w:rsidTr="007B111B">
        <w:trPr>
          <w:ins w:id="350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1A5E578" w14:textId="77777777" w:rsidR="007B111B" w:rsidRDefault="007B111B">
            <w:pPr>
              <w:pStyle w:val="TAL"/>
              <w:rPr>
                <w:ins w:id="3508" w:author="Zhaoya" w:date="2023-07-26T17:37:00Z"/>
              </w:rPr>
            </w:pPr>
            <w:ins w:id="3509" w:author="Zhaoya" w:date="2023-07-26T17:37:00Z">
              <w:r>
                <w:t xml:space="preserve">  </w:t>
              </w:r>
              <w:proofErr w:type="spellStart"/>
              <w:r>
                <w:t>nzp</w:t>
              </w:r>
              <w:proofErr w:type="spellEnd"/>
              <w:r>
                <w:t>-CSI-RS-</w:t>
              </w:r>
              <w:proofErr w:type="spellStart"/>
              <w:r>
                <w:t>ResourceSetToAddModList</w:t>
              </w:r>
              <w:proofErr w:type="spellEnd"/>
              <w:r>
                <w:t xml:space="preserve"> SEQUENCE (SIZE (1..maxNrofNZP-CSI-RS-ResourceSets)) OF NZP-CSI-RS-</w:t>
              </w:r>
              <w:proofErr w:type="spellStart"/>
              <w:r>
                <w:t>ResourceSet</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460CF23" w14:textId="77777777" w:rsidR="007B111B" w:rsidRDefault="007B111B">
            <w:pPr>
              <w:pStyle w:val="TAL"/>
              <w:rPr>
                <w:ins w:id="3510" w:author="Zhaoya" w:date="2023-07-26T17:37:00Z"/>
              </w:rPr>
            </w:pPr>
            <w:ins w:id="3511" w:author="Zhaoya" w:date="2023-07-26T17:37:00Z">
              <w:r>
                <w:t>1 entry</w:t>
              </w:r>
            </w:ins>
          </w:p>
        </w:tc>
        <w:tc>
          <w:tcPr>
            <w:tcW w:w="1700" w:type="dxa"/>
            <w:tcBorders>
              <w:top w:val="single" w:sz="4" w:space="0" w:color="auto"/>
              <w:left w:val="single" w:sz="4" w:space="0" w:color="auto"/>
              <w:bottom w:val="single" w:sz="4" w:space="0" w:color="auto"/>
              <w:right w:val="single" w:sz="4" w:space="0" w:color="auto"/>
            </w:tcBorders>
          </w:tcPr>
          <w:p w14:paraId="20F74171" w14:textId="77777777" w:rsidR="007B111B" w:rsidRDefault="007B111B">
            <w:pPr>
              <w:pStyle w:val="TAL"/>
              <w:rPr>
                <w:ins w:id="3512"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4896552E" w14:textId="77777777" w:rsidR="007B111B" w:rsidRDefault="007B111B">
            <w:pPr>
              <w:pStyle w:val="TAL"/>
              <w:rPr>
                <w:ins w:id="3513" w:author="Zhaoya" w:date="2023-07-26T17:37:00Z"/>
              </w:rPr>
            </w:pPr>
          </w:p>
        </w:tc>
      </w:tr>
      <w:tr w:rsidR="007B111B" w14:paraId="5DACD911" w14:textId="77777777" w:rsidTr="007B111B">
        <w:trPr>
          <w:ins w:id="351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6E9A345" w14:textId="77777777" w:rsidR="007B111B" w:rsidRDefault="007B111B">
            <w:pPr>
              <w:pStyle w:val="TAL"/>
              <w:rPr>
                <w:ins w:id="3515" w:author="Zhaoya" w:date="2023-07-26T17:37:00Z"/>
              </w:rPr>
            </w:pPr>
            <w:ins w:id="3516" w:author="Zhaoya" w:date="2023-07-26T17:37:00Z">
              <w:r>
                <w:t xml:space="preserve">    NZP-CSI-RS-</w:t>
              </w:r>
              <w:proofErr w:type="spellStart"/>
              <w:r>
                <w:t>ResourceSet</w:t>
              </w:r>
              <w:proofErr w:type="spellEnd"/>
              <w:r>
                <w:t>[1]</w:t>
              </w:r>
            </w:ins>
          </w:p>
        </w:tc>
        <w:tc>
          <w:tcPr>
            <w:tcW w:w="2267" w:type="dxa"/>
            <w:tcBorders>
              <w:top w:val="single" w:sz="4" w:space="0" w:color="auto"/>
              <w:left w:val="single" w:sz="4" w:space="0" w:color="auto"/>
              <w:bottom w:val="single" w:sz="4" w:space="0" w:color="auto"/>
              <w:right w:val="single" w:sz="4" w:space="0" w:color="auto"/>
            </w:tcBorders>
            <w:hideMark/>
          </w:tcPr>
          <w:p w14:paraId="0C297BD7" w14:textId="77777777" w:rsidR="007B111B" w:rsidRDefault="007B111B">
            <w:pPr>
              <w:pStyle w:val="TAL"/>
              <w:rPr>
                <w:ins w:id="3517" w:author="Zhaoya" w:date="2023-07-26T17:37:00Z"/>
              </w:rPr>
            </w:pPr>
            <w:ins w:id="3518" w:author="Zhaoya" w:date="2023-07-26T17:37:00Z">
              <w:r>
                <w:t>NZP-CSI-RS-</w:t>
              </w:r>
              <w:proofErr w:type="spellStart"/>
              <w:r>
                <w:t>ResourceSet</w:t>
              </w:r>
              <w:proofErr w:type="spellEnd"/>
              <w:r>
                <w:t xml:space="preserve"> for TRS</w:t>
              </w:r>
            </w:ins>
          </w:p>
        </w:tc>
        <w:tc>
          <w:tcPr>
            <w:tcW w:w="1700" w:type="dxa"/>
            <w:tcBorders>
              <w:top w:val="single" w:sz="4" w:space="0" w:color="auto"/>
              <w:left w:val="single" w:sz="4" w:space="0" w:color="auto"/>
              <w:bottom w:val="single" w:sz="4" w:space="0" w:color="auto"/>
              <w:right w:val="single" w:sz="4" w:space="0" w:color="auto"/>
            </w:tcBorders>
            <w:hideMark/>
          </w:tcPr>
          <w:p w14:paraId="2E809E8E" w14:textId="77777777" w:rsidR="007B111B" w:rsidRDefault="007B111B">
            <w:pPr>
              <w:pStyle w:val="TAL"/>
              <w:rPr>
                <w:ins w:id="3519" w:author="Zhaoya" w:date="2023-07-26T17:37:00Z"/>
              </w:rPr>
            </w:pPr>
            <w:ins w:id="3520" w:author="Zhaoya" w:date="2023-07-26T17:37:00Z">
              <w:r>
                <w:t>entry 1</w:t>
              </w:r>
            </w:ins>
          </w:p>
        </w:tc>
        <w:tc>
          <w:tcPr>
            <w:tcW w:w="1245" w:type="dxa"/>
            <w:tcBorders>
              <w:top w:val="single" w:sz="4" w:space="0" w:color="auto"/>
              <w:left w:val="single" w:sz="4" w:space="0" w:color="auto"/>
              <w:bottom w:val="single" w:sz="4" w:space="0" w:color="auto"/>
              <w:right w:val="single" w:sz="4" w:space="0" w:color="auto"/>
            </w:tcBorders>
          </w:tcPr>
          <w:p w14:paraId="174F70F3" w14:textId="77777777" w:rsidR="007B111B" w:rsidRDefault="007B111B">
            <w:pPr>
              <w:pStyle w:val="TAL"/>
              <w:rPr>
                <w:ins w:id="3521" w:author="Zhaoya" w:date="2023-07-26T17:37:00Z"/>
              </w:rPr>
            </w:pPr>
          </w:p>
        </w:tc>
      </w:tr>
      <w:tr w:rsidR="007B111B" w14:paraId="0BEFA38E" w14:textId="77777777" w:rsidTr="007B111B">
        <w:trPr>
          <w:ins w:id="3522"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B104342" w14:textId="77777777" w:rsidR="007B111B" w:rsidRDefault="007B111B">
            <w:pPr>
              <w:pStyle w:val="TAL"/>
              <w:rPr>
                <w:ins w:id="3523" w:author="Zhaoya" w:date="2023-07-26T17:37:00Z"/>
              </w:rPr>
            </w:pPr>
            <w:ins w:id="3524"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9F10BE6" w14:textId="77777777" w:rsidR="007B111B" w:rsidRDefault="007B111B">
            <w:pPr>
              <w:pStyle w:val="TAL"/>
              <w:rPr>
                <w:ins w:id="3525"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3F6256FD" w14:textId="77777777" w:rsidR="007B111B" w:rsidRDefault="007B111B">
            <w:pPr>
              <w:pStyle w:val="TAL"/>
              <w:rPr>
                <w:ins w:id="3526"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3AAFF8FC" w14:textId="77777777" w:rsidR="007B111B" w:rsidRDefault="007B111B">
            <w:pPr>
              <w:pStyle w:val="TAL"/>
              <w:rPr>
                <w:ins w:id="3527" w:author="Zhaoya" w:date="2023-07-26T17:37:00Z"/>
              </w:rPr>
            </w:pPr>
          </w:p>
        </w:tc>
      </w:tr>
      <w:tr w:rsidR="007B111B" w14:paraId="10B921BE" w14:textId="77777777" w:rsidTr="007B111B">
        <w:trPr>
          <w:ins w:id="3528"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362476C" w14:textId="77777777" w:rsidR="007B111B" w:rsidRDefault="007B111B">
            <w:pPr>
              <w:pStyle w:val="TAL"/>
              <w:rPr>
                <w:ins w:id="3529" w:author="Zhaoya" w:date="2023-07-26T17:37:00Z"/>
              </w:rPr>
            </w:pPr>
            <w:ins w:id="3530" w:author="Zhaoya" w:date="2023-07-26T17:37:00Z">
              <w:r>
                <w:t xml:space="preserve">  </w:t>
              </w:r>
              <w:proofErr w:type="spellStart"/>
              <w:r>
                <w:t>csi</w:t>
              </w:r>
              <w:proofErr w:type="spellEnd"/>
              <w:r>
                <w:t>-IM-</w:t>
              </w:r>
              <w:proofErr w:type="spellStart"/>
              <w:r>
                <w:t>ResourceToAddModList</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C5A9CA0" w14:textId="77777777" w:rsidR="007B111B" w:rsidRDefault="007B111B">
            <w:pPr>
              <w:pStyle w:val="TAL"/>
              <w:rPr>
                <w:ins w:id="3531" w:author="Zhaoya" w:date="2023-07-26T17:37:00Z"/>
              </w:rPr>
            </w:pPr>
            <w:ins w:id="3532" w:author="Zhaoya" w:date="2023-07-26T17:37:00Z">
              <w:r>
                <w:t>Not present</w:t>
              </w:r>
            </w:ins>
          </w:p>
        </w:tc>
        <w:tc>
          <w:tcPr>
            <w:tcW w:w="1700" w:type="dxa"/>
            <w:tcBorders>
              <w:top w:val="single" w:sz="4" w:space="0" w:color="auto"/>
              <w:left w:val="single" w:sz="4" w:space="0" w:color="auto"/>
              <w:bottom w:val="single" w:sz="4" w:space="0" w:color="auto"/>
              <w:right w:val="single" w:sz="4" w:space="0" w:color="auto"/>
            </w:tcBorders>
          </w:tcPr>
          <w:p w14:paraId="6B378E46" w14:textId="77777777" w:rsidR="007B111B" w:rsidRDefault="007B111B">
            <w:pPr>
              <w:pStyle w:val="TAL"/>
              <w:rPr>
                <w:ins w:id="3533"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4D59FFDA" w14:textId="77777777" w:rsidR="007B111B" w:rsidRDefault="007B111B">
            <w:pPr>
              <w:pStyle w:val="TAL"/>
              <w:rPr>
                <w:ins w:id="3534" w:author="Zhaoya" w:date="2023-07-26T17:37:00Z"/>
              </w:rPr>
            </w:pPr>
          </w:p>
        </w:tc>
      </w:tr>
      <w:tr w:rsidR="007B111B" w14:paraId="0FBCAD33" w14:textId="77777777" w:rsidTr="007B111B">
        <w:trPr>
          <w:ins w:id="3535"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9503DCE" w14:textId="77777777" w:rsidR="007B111B" w:rsidRDefault="007B111B">
            <w:pPr>
              <w:pStyle w:val="TAL"/>
              <w:rPr>
                <w:ins w:id="3536" w:author="Zhaoya" w:date="2023-07-26T17:37:00Z"/>
              </w:rPr>
            </w:pPr>
            <w:ins w:id="3537" w:author="Zhaoya" w:date="2023-07-26T17:37:00Z">
              <w:r>
                <w:t xml:space="preserve">  </w:t>
              </w:r>
              <w:proofErr w:type="spellStart"/>
              <w:r>
                <w:t>csi</w:t>
              </w:r>
              <w:proofErr w:type="spellEnd"/>
              <w:r>
                <w:t>-IM-</w:t>
              </w:r>
              <w:proofErr w:type="spellStart"/>
              <w:r>
                <w:t>ResourceSetToAddModList</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65FE221" w14:textId="77777777" w:rsidR="007B111B" w:rsidRDefault="007B111B">
            <w:pPr>
              <w:pStyle w:val="TAL"/>
              <w:rPr>
                <w:ins w:id="3538" w:author="Zhaoya" w:date="2023-07-26T17:37:00Z"/>
              </w:rPr>
            </w:pPr>
            <w:ins w:id="3539" w:author="Zhaoya" w:date="2023-07-26T17:37:00Z">
              <w:r>
                <w:t>Not present</w:t>
              </w:r>
            </w:ins>
          </w:p>
        </w:tc>
        <w:tc>
          <w:tcPr>
            <w:tcW w:w="1700" w:type="dxa"/>
            <w:tcBorders>
              <w:top w:val="single" w:sz="4" w:space="0" w:color="auto"/>
              <w:left w:val="single" w:sz="4" w:space="0" w:color="auto"/>
              <w:bottom w:val="single" w:sz="4" w:space="0" w:color="auto"/>
              <w:right w:val="single" w:sz="4" w:space="0" w:color="auto"/>
            </w:tcBorders>
          </w:tcPr>
          <w:p w14:paraId="2772BABF" w14:textId="77777777" w:rsidR="007B111B" w:rsidRDefault="007B111B">
            <w:pPr>
              <w:pStyle w:val="TAL"/>
              <w:rPr>
                <w:ins w:id="3540"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7772F20C" w14:textId="77777777" w:rsidR="007B111B" w:rsidRDefault="007B111B">
            <w:pPr>
              <w:pStyle w:val="TAL"/>
              <w:rPr>
                <w:ins w:id="3541" w:author="Zhaoya" w:date="2023-07-26T17:37:00Z"/>
              </w:rPr>
            </w:pPr>
          </w:p>
        </w:tc>
      </w:tr>
      <w:tr w:rsidR="007B111B" w14:paraId="5E55BBC0" w14:textId="77777777" w:rsidTr="007B111B">
        <w:trPr>
          <w:ins w:id="3542"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44D344D" w14:textId="77777777" w:rsidR="007B111B" w:rsidRDefault="007B111B">
            <w:pPr>
              <w:pStyle w:val="TAL"/>
              <w:rPr>
                <w:ins w:id="3543" w:author="Zhaoya" w:date="2023-07-26T17:37:00Z"/>
              </w:rPr>
            </w:pPr>
            <w:ins w:id="3544" w:author="Zhaoya" w:date="2023-07-26T17:37:00Z">
              <w:r>
                <w:t xml:space="preserve">  </w:t>
              </w:r>
              <w:proofErr w:type="spellStart"/>
              <w:r>
                <w:t>csi</w:t>
              </w:r>
              <w:proofErr w:type="spellEnd"/>
              <w:r>
                <w:t>-SSB-</w:t>
              </w:r>
              <w:proofErr w:type="spellStart"/>
              <w:r>
                <w:t>ResourceSetToAddModList</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0DC3F59" w14:textId="77777777" w:rsidR="007B111B" w:rsidRDefault="007B111B">
            <w:pPr>
              <w:pStyle w:val="TAL"/>
              <w:rPr>
                <w:ins w:id="3545" w:author="Zhaoya" w:date="2023-07-26T17:37:00Z"/>
              </w:rPr>
            </w:pPr>
            <w:ins w:id="3546" w:author="Zhaoya" w:date="2023-07-26T17:37:00Z">
              <w:r>
                <w:t>Not present</w:t>
              </w:r>
            </w:ins>
          </w:p>
        </w:tc>
        <w:tc>
          <w:tcPr>
            <w:tcW w:w="1700" w:type="dxa"/>
            <w:tcBorders>
              <w:top w:val="single" w:sz="4" w:space="0" w:color="auto"/>
              <w:left w:val="single" w:sz="4" w:space="0" w:color="auto"/>
              <w:bottom w:val="single" w:sz="4" w:space="0" w:color="auto"/>
              <w:right w:val="single" w:sz="4" w:space="0" w:color="auto"/>
            </w:tcBorders>
          </w:tcPr>
          <w:p w14:paraId="0C76F6DA" w14:textId="77777777" w:rsidR="007B111B" w:rsidRDefault="007B111B">
            <w:pPr>
              <w:pStyle w:val="TAL"/>
              <w:rPr>
                <w:ins w:id="3547"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4AE8C18B" w14:textId="77777777" w:rsidR="007B111B" w:rsidRDefault="007B111B">
            <w:pPr>
              <w:pStyle w:val="TAL"/>
              <w:rPr>
                <w:ins w:id="3548" w:author="Zhaoya" w:date="2023-07-26T17:37:00Z"/>
              </w:rPr>
            </w:pPr>
          </w:p>
        </w:tc>
      </w:tr>
      <w:tr w:rsidR="007B111B" w14:paraId="6B79FF14" w14:textId="77777777" w:rsidTr="007B111B">
        <w:trPr>
          <w:ins w:id="3549"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1A108ED1" w14:textId="77777777" w:rsidR="007B111B" w:rsidRDefault="007B111B">
            <w:pPr>
              <w:pStyle w:val="TAL"/>
              <w:rPr>
                <w:ins w:id="3550" w:author="Zhaoya" w:date="2023-07-26T17:37:00Z"/>
              </w:rPr>
            </w:pPr>
            <w:ins w:id="3551" w:author="Zhaoya" w:date="2023-07-26T17:37:00Z">
              <w:r>
                <w:t xml:space="preserve">  </w:t>
              </w:r>
              <w:proofErr w:type="spellStart"/>
              <w:r>
                <w:t>csi-ResourceConfigToAddModList</w:t>
              </w:r>
              <w:proofErr w:type="spellEnd"/>
              <w:r>
                <w:t xml:space="preserve"> SEQUENCE (SIZE (1..maxNrofCSI-ResourceConfigurations)) OF CSI-</w:t>
              </w:r>
              <w:proofErr w:type="spellStart"/>
              <w:r>
                <w:t>ResourceConfig</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843A825" w14:textId="77777777" w:rsidR="007B111B" w:rsidRDefault="007B111B">
            <w:pPr>
              <w:pStyle w:val="TAL"/>
              <w:rPr>
                <w:ins w:id="3552" w:author="Zhaoya" w:date="2023-07-26T17:37:00Z"/>
              </w:rPr>
            </w:pPr>
            <w:ins w:id="3553" w:author="Zhaoya" w:date="2023-07-26T17:37:00Z">
              <w:r>
                <w:t>1 entry</w:t>
              </w:r>
            </w:ins>
          </w:p>
        </w:tc>
        <w:tc>
          <w:tcPr>
            <w:tcW w:w="1700" w:type="dxa"/>
            <w:tcBorders>
              <w:top w:val="single" w:sz="4" w:space="0" w:color="auto"/>
              <w:left w:val="single" w:sz="4" w:space="0" w:color="auto"/>
              <w:bottom w:val="single" w:sz="4" w:space="0" w:color="auto"/>
              <w:right w:val="single" w:sz="4" w:space="0" w:color="auto"/>
            </w:tcBorders>
          </w:tcPr>
          <w:p w14:paraId="26963A1B" w14:textId="77777777" w:rsidR="007B111B" w:rsidRDefault="007B111B">
            <w:pPr>
              <w:pStyle w:val="TAL"/>
              <w:rPr>
                <w:ins w:id="3554"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6C3FED28" w14:textId="77777777" w:rsidR="007B111B" w:rsidRDefault="007B111B">
            <w:pPr>
              <w:pStyle w:val="TAL"/>
              <w:rPr>
                <w:ins w:id="3555" w:author="Zhaoya" w:date="2023-07-26T17:37:00Z"/>
              </w:rPr>
            </w:pPr>
          </w:p>
        </w:tc>
      </w:tr>
      <w:tr w:rsidR="007B111B" w14:paraId="69BC00C5" w14:textId="77777777" w:rsidTr="007B111B">
        <w:trPr>
          <w:ins w:id="3556"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23BA3AB" w14:textId="77777777" w:rsidR="007B111B" w:rsidRDefault="007B111B">
            <w:pPr>
              <w:pStyle w:val="TAL"/>
              <w:rPr>
                <w:ins w:id="3557" w:author="Zhaoya" w:date="2023-07-26T17:37:00Z"/>
              </w:rPr>
            </w:pPr>
            <w:ins w:id="3558" w:author="Zhaoya" w:date="2023-07-26T17:37:00Z">
              <w:r>
                <w:t xml:space="preserve">    CSI-</w:t>
              </w:r>
              <w:proofErr w:type="spellStart"/>
              <w:r>
                <w:t>ResourceConfig</w:t>
              </w:r>
              <w:proofErr w:type="spellEnd"/>
              <w:r>
                <w:t>[1]</w:t>
              </w:r>
            </w:ins>
          </w:p>
        </w:tc>
        <w:tc>
          <w:tcPr>
            <w:tcW w:w="2267" w:type="dxa"/>
            <w:tcBorders>
              <w:top w:val="single" w:sz="4" w:space="0" w:color="auto"/>
              <w:left w:val="single" w:sz="4" w:space="0" w:color="auto"/>
              <w:bottom w:val="single" w:sz="4" w:space="0" w:color="auto"/>
              <w:right w:val="single" w:sz="4" w:space="0" w:color="auto"/>
            </w:tcBorders>
            <w:hideMark/>
          </w:tcPr>
          <w:p w14:paraId="0502A546" w14:textId="77777777" w:rsidR="007B111B" w:rsidRDefault="007B111B">
            <w:pPr>
              <w:pStyle w:val="TAL"/>
              <w:rPr>
                <w:ins w:id="3559" w:author="Zhaoya" w:date="2023-07-26T17:37:00Z"/>
              </w:rPr>
            </w:pPr>
            <w:ins w:id="3560" w:author="Zhaoya" w:date="2023-07-26T17:37:00Z">
              <w:r>
                <w:t>CSI-</w:t>
              </w:r>
              <w:proofErr w:type="spellStart"/>
              <w:r>
                <w:t>ResourceConfig</w:t>
              </w:r>
              <w:proofErr w:type="spellEnd"/>
              <w:r>
                <w:t xml:space="preserve"> for TRS</w:t>
              </w:r>
            </w:ins>
          </w:p>
        </w:tc>
        <w:tc>
          <w:tcPr>
            <w:tcW w:w="1700" w:type="dxa"/>
            <w:tcBorders>
              <w:top w:val="single" w:sz="4" w:space="0" w:color="auto"/>
              <w:left w:val="single" w:sz="4" w:space="0" w:color="auto"/>
              <w:bottom w:val="single" w:sz="4" w:space="0" w:color="auto"/>
              <w:right w:val="single" w:sz="4" w:space="0" w:color="auto"/>
            </w:tcBorders>
            <w:hideMark/>
          </w:tcPr>
          <w:p w14:paraId="518B3337" w14:textId="77777777" w:rsidR="007B111B" w:rsidRDefault="007B111B">
            <w:pPr>
              <w:pStyle w:val="TAL"/>
              <w:rPr>
                <w:ins w:id="3561" w:author="Zhaoya" w:date="2023-07-26T17:37:00Z"/>
              </w:rPr>
            </w:pPr>
            <w:ins w:id="3562" w:author="Zhaoya" w:date="2023-07-26T17:37:00Z">
              <w:r>
                <w:t>entry 1</w:t>
              </w:r>
            </w:ins>
          </w:p>
        </w:tc>
        <w:tc>
          <w:tcPr>
            <w:tcW w:w="1245" w:type="dxa"/>
            <w:tcBorders>
              <w:top w:val="single" w:sz="4" w:space="0" w:color="auto"/>
              <w:left w:val="single" w:sz="4" w:space="0" w:color="auto"/>
              <w:bottom w:val="single" w:sz="4" w:space="0" w:color="auto"/>
              <w:right w:val="single" w:sz="4" w:space="0" w:color="auto"/>
            </w:tcBorders>
          </w:tcPr>
          <w:p w14:paraId="64389514" w14:textId="77777777" w:rsidR="007B111B" w:rsidRDefault="007B111B">
            <w:pPr>
              <w:pStyle w:val="TAL"/>
              <w:rPr>
                <w:ins w:id="3563" w:author="Zhaoya" w:date="2023-07-26T17:37:00Z"/>
              </w:rPr>
            </w:pPr>
          </w:p>
        </w:tc>
      </w:tr>
      <w:tr w:rsidR="007B111B" w14:paraId="2D826A75" w14:textId="77777777" w:rsidTr="007B111B">
        <w:trPr>
          <w:ins w:id="356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6C7683F8" w14:textId="77777777" w:rsidR="007B111B" w:rsidRDefault="007B111B">
            <w:pPr>
              <w:pStyle w:val="TAL"/>
              <w:rPr>
                <w:ins w:id="3565" w:author="Zhaoya" w:date="2023-07-26T17:37:00Z"/>
              </w:rPr>
            </w:pPr>
            <w:ins w:id="3566"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9B1AB58" w14:textId="77777777" w:rsidR="007B111B" w:rsidRDefault="007B111B">
            <w:pPr>
              <w:pStyle w:val="TAL"/>
              <w:rPr>
                <w:ins w:id="3567"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50071853" w14:textId="77777777" w:rsidR="007B111B" w:rsidRDefault="007B111B">
            <w:pPr>
              <w:pStyle w:val="TAL"/>
              <w:rPr>
                <w:ins w:id="3568"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3B3CFB53" w14:textId="77777777" w:rsidR="007B111B" w:rsidRDefault="007B111B">
            <w:pPr>
              <w:pStyle w:val="TAL"/>
              <w:rPr>
                <w:ins w:id="3569" w:author="Zhaoya" w:date="2023-07-26T17:37:00Z"/>
              </w:rPr>
            </w:pPr>
          </w:p>
        </w:tc>
      </w:tr>
      <w:tr w:rsidR="007B111B" w14:paraId="1B6C3632" w14:textId="77777777" w:rsidTr="007B111B">
        <w:trPr>
          <w:ins w:id="357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F3AD308" w14:textId="77777777" w:rsidR="007B111B" w:rsidRDefault="007B111B">
            <w:pPr>
              <w:pStyle w:val="TAL"/>
              <w:rPr>
                <w:ins w:id="3571" w:author="Zhaoya" w:date="2023-07-26T17:37:00Z"/>
              </w:rPr>
            </w:pPr>
            <w:ins w:id="3572" w:author="Zhaoya" w:date="2023-07-26T17:37:00Z">
              <w:r>
                <w:t xml:space="preserve">  </w:t>
              </w:r>
              <w:proofErr w:type="spellStart"/>
              <w:r>
                <w:t>reportTriggerSize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EBED385" w14:textId="77777777" w:rsidR="007B111B" w:rsidRDefault="007B111B">
            <w:pPr>
              <w:pStyle w:val="TAL"/>
              <w:rPr>
                <w:ins w:id="3573" w:author="Zhaoya" w:date="2023-07-26T17:37:00Z"/>
              </w:rPr>
            </w:pPr>
            <w:ins w:id="3574" w:author="Zhaoya" w:date="2023-07-26T17:37:00Z">
              <w:r>
                <w:t>Not present</w:t>
              </w:r>
            </w:ins>
          </w:p>
        </w:tc>
        <w:tc>
          <w:tcPr>
            <w:tcW w:w="1700" w:type="dxa"/>
            <w:tcBorders>
              <w:top w:val="single" w:sz="4" w:space="0" w:color="auto"/>
              <w:left w:val="single" w:sz="4" w:space="0" w:color="auto"/>
              <w:bottom w:val="single" w:sz="4" w:space="0" w:color="auto"/>
              <w:right w:val="single" w:sz="4" w:space="0" w:color="auto"/>
            </w:tcBorders>
          </w:tcPr>
          <w:p w14:paraId="49C5414D" w14:textId="77777777" w:rsidR="007B111B" w:rsidRDefault="007B111B">
            <w:pPr>
              <w:pStyle w:val="TAL"/>
              <w:rPr>
                <w:ins w:id="3575"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2F66F25A" w14:textId="77777777" w:rsidR="007B111B" w:rsidRDefault="007B111B">
            <w:pPr>
              <w:pStyle w:val="TAL"/>
              <w:rPr>
                <w:ins w:id="3576" w:author="Zhaoya" w:date="2023-07-26T17:37:00Z"/>
              </w:rPr>
            </w:pPr>
          </w:p>
        </w:tc>
      </w:tr>
      <w:tr w:rsidR="007B111B" w14:paraId="5EF63EBF" w14:textId="77777777" w:rsidTr="007B111B">
        <w:trPr>
          <w:ins w:id="3577"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167EB4A" w14:textId="77777777" w:rsidR="007B111B" w:rsidRDefault="007B111B">
            <w:pPr>
              <w:pStyle w:val="TAL"/>
              <w:rPr>
                <w:ins w:id="3578" w:author="Zhaoya" w:date="2023-07-26T17:37:00Z"/>
              </w:rPr>
            </w:pPr>
            <w:ins w:id="3579" w:author="Zhaoya" w:date="2023-07-26T17:37:00Z">
              <w:r>
                <w:t xml:space="preserve">  </w:t>
              </w:r>
              <w:proofErr w:type="spellStart"/>
              <w:r>
                <w:t>aperiodicTriggerStateList</w:t>
              </w:r>
              <w:proofErr w:type="spellEnd"/>
              <w:r>
                <w:t xml:space="preserve"> </w:t>
              </w:r>
              <w:proofErr w:type="spellStart"/>
              <w:r>
                <w:t>SetupRelease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ABA4888" w14:textId="77777777" w:rsidR="007B111B" w:rsidRDefault="007B111B">
            <w:pPr>
              <w:pStyle w:val="TAL"/>
              <w:rPr>
                <w:ins w:id="3580" w:author="Zhaoya" w:date="2023-07-26T17:37:00Z"/>
              </w:rPr>
            </w:pPr>
            <w:ins w:id="3581" w:author="Zhaoya" w:date="2023-07-26T17:37:00Z">
              <w:r>
                <w:t>Not present</w:t>
              </w:r>
            </w:ins>
          </w:p>
        </w:tc>
        <w:tc>
          <w:tcPr>
            <w:tcW w:w="1700" w:type="dxa"/>
            <w:tcBorders>
              <w:top w:val="single" w:sz="4" w:space="0" w:color="auto"/>
              <w:left w:val="single" w:sz="4" w:space="0" w:color="auto"/>
              <w:bottom w:val="single" w:sz="4" w:space="0" w:color="auto"/>
              <w:right w:val="single" w:sz="4" w:space="0" w:color="auto"/>
            </w:tcBorders>
          </w:tcPr>
          <w:p w14:paraId="477D4A4B" w14:textId="77777777" w:rsidR="007B111B" w:rsidRDefault="007B111B">
            <w:pPr>
              <w:pStyle w:val="TAL"/>
              <w:rPr>
                <w:ins w:id="3582"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2C9804A0" w14:textId="77777777" w:rsidR="007B111B" w:rsidRDefault="007B111B">
            <w:pPr>
              <w:pStyle w:val="TAL"/>
              <w:rPr>
                <w:ins w:id="3583" w:author="Zhaoya" w:date="2023-07-26T17:37:00Z"/>
              </w:rPr>
            </w:pPr>
          </w:p>
        </w:tc>
      </w:tr>
      <w:tr w:rsidR="007B111B" w14:paraId="7BF5D32D" w14:textId="77777777" w:rsidTr="007B111B">
        <w:trPr>
          <w:ins w:id="358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7D21050" w14:textId="77777777" w:rsidR="007B111B" w:rsidRDefault="007B111B">
            <w:pPr>
              <w:pStyle w:val="TAL"/>
              <w:rPr>
                <w:ins w:id="3585" w:author="Zhaoya" w:date="2023-07-26T17:37:00Z"/>
              </w:rPr>
            </w:pPr>
            <w:ins w:id="3586" w:author="Zhaoya" w:date="2023-07-26T17:37:00Z">
              <w:r>
                <w:t>}</w:t>
              </w:r>
            </w:ins>
          </w:p>
        </w:tc>
        <w:tc>
          <w:tcPr>
            <w:tcW w:w="2267" w:type="dxa"/>
            <w:tcBorders>
              <w:top w:val="single" w:sz="4" w:space="0" w:color="auto"/>
              <w:left w:val="single" w:sz="4" w:space="0" w:color="auto"/>
              <w:bottom w:val="single" w:sz="4" w:space="0" w:color="auto"/>
              <w:right w:val="single" w:sz="4" w:space="0" w:color="auto"/>
            </w:tcBorders>
          </w:tcPr>
          <w:p w14:paraId="40C88842" w14:textId="77777777" w:rsidR="007B111B" w:rsidRDefault="007B111B">
            <w:pPr>
              <w:pStyle w:val="TAL"/>
              <w:rPr>
                <w:ins w:id="3587"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6820127B" w14:textId="77777777" w:rsidR="007B111B" w:rsidRDefault="007B111B">
            <w:pPr>
              <w:pStyle w:val="TAL"/>
              <w:rPr>
                <w:ins w:id="3588"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3171F5F7" w14:textId="77777777" w:rsidR="007B111B" w:rsidRDefault="007B111B">
            <w:pPr>
              <w:pStyle w:val="TAL"/>
              <w:rPr>
                <w:ins w:id="3589" w:author="Zhaoya" w:date="2023-07-26T17:37:00Z"/>
              </w:rPr>
            </w:pPr>
          </w:p>
        </w:tc>
      </w:tr>
    </w:tbl>
    <w:p w14:paraId="20B36C5F" w14:textId="77777777" w:rsidR="007B111B" w:rsidRDefault="007B111B" w:rsidP="007B111B">
      <w:pPr>
        <w:rPr>
          <w:ins w:id="3590" w:author="Zhaoya" w:date="2023-07-26T17:37:00Z"/>
          <w:lang w:eastAsia="en-GB"/>
        </w:rPr>
      </w:pPr>
    </w:p>
    <w:p w14:paraId="1E513847" w14:textId="762FE2E2" w:rsidR="007B111B" w:rsidRDefault="00B5270C" w:rsidP="007B111B">
      <w:pPr>
        <w:keepNext/>
        <w:keepLines/>
        <w:spacing w:before="60"/>
        <w:jc w:val="center"/>
        <w:rPr>
          <w:ins w:id="3591" w:author="Zhaoya" w:date="2023-07-26T17:37:00Z"/>
          <w:rFonts w:ascii="Arial" w:hAnsi="Arial"/>
          <w:b/>
          <w:iCs/>
        </w:rPr>
      </w:pPr>
      <w:ins w:id="3592" w:author="Zhaoya" w:date="2023-07-26T17:52:00Z">
        <w:r w:rsidRPr="00B5270C">
          <w:rPr>
            <w:rFonts w:ascii="Arial" w:hAnsi="Arial"/>
            <w:b/>
          </w:rPr>
          <w:t>Table 7.1.1.8.1a</w:t>
        </w:r>
      </w:ins>
      <w:ins w:id="3593" w:author="Zhaoya" w:date="2023-07-26T17:37:00Z">
        <w:r w:rsidR="007B111B">
          <w:rPr>
            <w:rFonts w:ascii="Arial" w:hAnsi="Arial"/>
            <w:b/>
          </w:rPr>
          <w:t>.3.3-6: NZP-CSI-RS-</w:t>
        </w:r>
        <w:proofErr w:type="spellStart"/>
        <w:r w:rsidR="007B111B">
          <w:rPr>
            <w:rFonts w:ascii="Arial" w:hAnsi="Arial"/>
            <w:b/>
          </w:rPr>
          <w:t>ResourceSet</w:t>
        </w:r>
        <w:proofErr w:type="spellEnd"/>
        <w:r w:rsidR="007B111B">
          <w:rPr>
            <w:rFonts w:ascii="Arial" w:hAnsi="Arial"/>
            <w:b/>
          </w:rPr>
          <w:t xml:space="preserve"> for TRS</w:t>
        </w:r>
        <w:r w:rsidR="007B111B">
          <w:rPr>
            <w:rFonts w:ascii="Arial" w:hAnsi="Arial"/>
            <w:b/>
            <w:iCs/>
          </w:rPr>
          <w:t xml:space="preserve"> (</w:t>
        </w:r>
      </w:ins>
      <w:ins w:id="3594" w:author="Zhaoya" w:date="2023-07-26T17:52:00Z">
        <w:r w:rsidRPr="00B5270C">
          <w:rPr>
            <w:rFonts w:ascii="Arial" w:hAnsi="Arial"/>
            <w:b/>
          </w:rPr>
          <w:t>Table 7.1.1.8.1a</w:t>
        </w:r>
      </w:ins>
      <w:ins w:id="3595" w:author="Zhaoya" w:date="2023-07-26T17:37:00Z">
        <w:r w:rsidR="007B111B">
          <w:rPr>
            <w:rFonts w:ascii="Arial" w:hAnsi="Arial"/>
            <w:b/>
            <w:iCs/>
          </w:rPr>
          <w:t>.3.3-5)</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7B111B" w14:paraId="78E8B595" w14:textId="77777777" w:rsidTr="007B111B">
        <w:trPr>
          <w:ins w:id="3596" w:author="Zhaoya" w:date="2023-07-26T17:37:00Z"/>
        </w:trPr>
        <w:tc>
          <w:tcPr>
            <w:tcW w:w="9747" w:type="dxa"/>
            <w:gridSpan w:val="4"/>
            <w:tcBorders>
              <w:top w:val="single" w:sz="4" w:space="0" w:color="auto"/>
              <w:left w:val="single" w:sz="4" w:space="0" w:color="auto"/>
              <w:bottom w:val="single" w:sz="4" w:space="0" w:color="auto"/>
              <w:right w:val="single" w:sz="4" w:space="0" w:color="auto"/>
            </w:tcBorders>
            <w:hideMark/>
          </w:tcPr>
          <w:p w14:paraId="2CE8C560" w14:textId="77777777" w:rsidR="007B111B" w:rsidRDefault="007B111B">
            <w:pPr>
              <w:pStyle w:val="TAH"/>
              <w:jc w:val="left"/>
              <w:rPr>
                <w:ins w:id="3597" w:author="Zhaoya" w:date="2023-07-26T17:37:00Z"/>
                <w:b w:val="0"/>
              </w:rPr>
            </w:pPr>
            <w:ins w:id="3598" w:author="Zhaoya" w:date="2023-07-26T17:37:00Z">
              <w:r>
                <w:rPr>
                  <w:b w:val="0"/>
                </w:rPr>
                <w:t>Derivation Path: TS 38.508-1[4]  Table 4.6.3-87</w:t>
              </w:r>
            </w:ins>
          </w:p>
        </w:tc>
      </w:tr>
      <w:tr w:rsidR="007B111B" w14:paraId="7CBC6349" w14:textId="77777777" w:rsidTr="007B111B">
        <w:trPr>
          <w:ins w:id="3599"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128B20CC" w14:textId="77777777" w:rsidR="007B111B" w:rsidRDefault="007B111B">
            <w:pPr>
              <w:pStyle w:val="TAH"/>
              <w:rPr>
                <w:ins w:id="3600" w:author="Zhaoya" w:date="2023-07-26T17:37:00Z"/>
              </w:rPr>
            </w:pPr>
            <w:ins w:id="3601" w:author="Zhaoya" w:date="2023-07-26T17:37:00Z">
              <w:r>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7E75FBC3" w14:textId="77777777" w:rsidR="007B111B" w:rsidRDefault="007B111B">
            <w:pPr>
              <w:pStyle w:val="TAH"/>
              <w:rPr>
                <w:ins w:id="3602" w:author="Zhaoya" w:date="2023-07-26T17:37:00Z"/>
              </w:rPr>
            </w:pPr>
            <w:ins w:id="3603" w:author="Zhaoya" w:date="2023-07-26T17:37:00Z">
              <w:r>
                <w:t>Value/remark</w:t>
              </w:r>
            </w:ins>
          </w:p>
        </w:tc>
        <w:tc>
          <w:tcPr>
            <w:tcW w:w="1824" w:type="dxa"/>
            <w:tcBorders>
              <w:top w:val="single" w:sz="4" w:space="0" w:color="auto"/>
              <w:left w:val="single" w:sz="4" w:space="0" w:color="auto"/>
              <w:bottom w:val="single" w:sz="4" w:space="0" w:color="auto"/>
              <w:right w:val="single" w:sz="4" w:space="0" w:color="auto"/>
            </w:tcBorders>
            <w:hideMark/>
          </w:tcPr>
          <w:p w14:paraId="0F4856E3" w14:textId="77777777" w:rsidR="007B111B" w:rsidRDefault="007B111B">
            <w:pPr>
              <w:pStyle w:val="TAH"/>
              <w:rPr>
                <w:ins w:id="3604" w:author="Zhaoya" w:date="2023-07-26T17:37:00Z"/>
              </w:rPr>
            </w:pPr>
            <w:ins w:id="3605" w:author="Zhaoya" w:date="2023-07-26T17:3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539FD6E" w14:textId="77777777" w:rsidR="007B111B" w:rsidRDefault="007B111B">
            <w:pPr>
              <w:pStyle w:val="TAH"/>
              <w:rPr>
                <w:ins w:id="3606" w:author="Zhaoya" w:date="2023-07-26T17:37:00Z"/>
              </w:rPr>
            </w:pPr>
            <w:ins w:id="3607" w:author="Zhaoya" w:date="2023-07-26T17:37:00Z">
              <w:r>
                <w:t>Condition</w:t>
              </w:r>
            </w:ins>
          </w:p>
        </w:tc>
      </w:tr>
      <w:tr w:rsidR="007B111B" w14:paraId="0FEC3C82" w14:textId="77777777" w:rsidTr="007B111B">
        <w:trPr>
          <w:ins w:id="3608"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6239F129" w14:textId="77777777" w:rsidR="007B111B" w:rsidRDefault="007B111B">
            <w:pPr>
              <w:pStyle w:val="TAL"/>
              <w:rPr>
                <w:ins w:id="3609" w:author="Zhaoya" w:date="2023-07-26T17:37:00Z"/>
              </w:rPr>
            </w:pPr>
            <w:ins w:id="3610" w:author="Zhaoya" w:date="2023-07-26T17:37:00Z">
              <w:r>
                <w:t>NZP-CSI-RS-</w:t>
              </w:r>
              <w:proofErr w:type="spellStart"/>
              <w:r>
                <w:t>ResourceSet</w:t>
              </w:r>
              <w:proofErr w:type="spellEnd"/>
              <w:r>
                <w:t xml:space="preserve"> ::= </w:t>
              </w:r>
              <w:r>
                <w:rPr>
                  <w:snapToGrid w:val="0"/>
                </w:rPr>
                <w:t xml:space="preserve">SEQUENCE </w:t>
              </w:r>
              <w:r>
                <w:t>{</w:t>
              </w:r>
            </w:ins>
          </w:p>
        </w:tc>
        <w:tc>
          <w:tcPr>
            <w:tcW w:w="2143" w:type="dxa"/>
            <w:tcBorders>
              <w:top w:val="single" w:sz="4" w:space="0" w:color="auto"/>
              <w:left w:val="single" w:sz="4" w:space="0" w:color="auto"/>
              <w:bottom w:val="single" w:sz="4" w:space="0" w:color="auto"/>
              <w:right w:val="single" w:sz="4" w:space="0" w:color="auto"/>
            </w:tcBorders>
          </w:tcPr>
          <w:p w14:paraId="63E5A5A8" w14:textId="77777777" w:rsidR="007B111B" w:rsidRDefault="007B111B">
            <w:pPr>
              <w:pStyle w:val="TAL"/>
              <w:rPr>
                <w:ins w:id="3611" w:author="Zhaoya" w:date="2023-07-26T17:37:00Z"/>
              </w:rPr>
            </w:pPr>
          </w:p>
        </w:tc>
        <w:tc>
          <w:tcPr>
            <w:tcW w:w="1824" w:type="dxa"/>
            <w:tcBorders>
              <w:top w:val="single" w:sz="4" w:space="0" w:color="auto"/>
              <w:left w:val="single" w:sz="4" w:space="0" w:color="auto"/>
              <w:bottom w:val="single" w:sz="4" w:space="0" w:color="auto"/>
              <w:right w:val="single" w:sz="4" w:space="0" w:color="auto"/>
            </w:tcBorders>
          </w:tcPr>
          <w:p w14:paraId="7C111038" w14:textId="77777777" w:rsidR="007B111B" w:rsidRDefault="007B111B">
            <w:pPr>
              <w:pStyle w:val="TAL"/>
              <w:rPr>
                <w:ins w:id="3612"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35A82DA7" w14:textId="77777777" w:rsidR="007B111B" w:rsidRDefault="007B111B">
            <w:pPr>
              <w:pStyle w:val="TAL"/>
              <w:rPr>
                <w:ins w:id="3613" w:author="Zhaoya" w:date="2023-07-26T17:37:00Z"/>
              </w:rPr>
            </w:pPr>
          </w:p>
        </w:tc>
      </w:tr>
      <w:tr w:rsidR="007B111B" w14:paraId="6BE58881" w14:textId="77777777" w:rsidTr="007B111B">
        <w:trPr>
          <w:ins w:id="361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4D9FCB9" w14:textId="77777777" w:rsidR="007B111B" w:rsidRDefault="007B111B">
            <w:pPr>
              <w:pStyle w:val="TAL"/>
              <w:rPr>
                <w:ins w:id="3615" w:author="Zhaoya" w:date="2023-07-26T17:37:00Z"/>
              </w:rPr>
            </w:pPr>
            <w:ins w:id="3616" w:author="Zhaoya" w:date="2023-07-26T17:37:00Z">
              <w:r>
                <w:t xml:space="preserve">  </w:t>
              </w:r>
              <w:proofErr w:type="spellStart"/>
              <w:r>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69C13992" w14:textId="77777777" w:rsidR="007B111B" w:rsidRDefault="007B111B">
            <w:pPr>
              <w:pStyle w:val="TAL"/>
              <w:rPr>
                <w:ins w:id="3617" w:author="Zhaoya" w:date="2023-07-26T17:37:00Z"/>
              </w:rPr>
            </w:pPr>
            <w:ins w:id="3618" w:author="Zhaoya" w:date="2023-07-26T17:37:00Z">
              <w:r>
                <w:t>0</w:t>
              </w:r>
            </w:ins>
          </w:p>
        </w:tc>
        <w:tc>
          <w:tcPr>
            <w:tcW w:w="1824" w:type="dxa"/>
            <w:tcBorders>
              <w:top w:val="single" w:sz="4" w:space="0" w:color="auto"/>
              <w:left w:val="single" w:sz="4" w:space="0" w:color="auto"/>
              <w:bottom w:val="single" w:sz="4" w:space="0" w:color="auto"/>
              <w:right w:val="single" w:sz="4" w:space="0" w:color="auto"/>
            </w:tcBorders>
          </w:tcPr>
          <w:p w14:paraId="34CA7353" w14:textId="77777777" w:rsidR="007B111B" w:rsidRDefault="007B111B">
            <w:pPr>
              <w:pStyle w:val="TAL"/>
              <w:rPr>
                <w:ins w:id="3619"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55B71676" w14:textId="77777777" w:rsidR="007B111B" w:rsidRDefault="007B111B">
            <w:pPr>
              <w:pStyle w:val="TAL"/>
              <w:rPr>
                <w:ins w:id="3620" w:author="Zhaoya" w:date="2023-07-26T17:37:00Z"/>
              </w:rPr>
            </w:pPr>
          </w:p>
        </w:tc>
      </w:tr>
      <w:tr w:rsidR="007B111B" w14:paraId="01ECF25F" w14:textId="77777777" w:rsidTr="007B111B">
        <w:trPr>
          <w:ins w:id="3621"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FB29C52" w14:textId="77777777" w:rsidR="007B111B" w:rsidRDefault="007B111B">
            <w:pPr>
              <w:pStyle w:val="TAL"/>
              <w:rPr>
                <w:ins w:id="3622" w:author="Zhaoya" w:date="2023-07-26T17:37:00Z"/>
              </w:rPr>
            </w:pPr>
            <w:ins w:id="3623" w:author="Zhaoya" w:date="2023-07-26T17:37:00Z">
              <w:r>
                <w:t xml:space="preserve">  </w:t>
              </w:r>
              <w:proofErr w:type="spellStart"/>
              <w:r>
                <w:t>nzp</w:t>
              </w:r>
              <w:proofErr w:type="spellEnd"/>
              <w:r>
                <w:t>-CSI-RS-Resources  SEQUENCE (SIZE (1..maxNrofNZP-CSI-RS-ResourcesPerSet)) OF NZP-CSI-RS-</w:t>
              </w:r>
              <w:proofErr w:type="spellStart"/>
              <w:r>
                <w:t>ResourceId</w:t>
              </w:r>
              <w:proofErr w:type="spellEnd"/>
              <w:r>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6223DF83" w14:textId="77777777" w:rsidR="007B111B" w:rsidRDefault="007B111B">
            <w:pPr>
              <w:pStyle w:val="TAL"/>
              <w:rPr>
                <w:ins w:id="3624" w:author="Zhaoya" w:date="2023-07-26T17:37:00Z"/>
              </w:rPr>
            </w:pPr>
            <w:ins w:id="3625" w:author="Zhaoya" w:date="2023-07-26T17:37:00Z">
              <w:r>
                <w:t>2 entries in case of FR2</w:t>
              </w:r>
            </w:ins>
          </w:p>
          <w:p w14:paraId="154289BF" w14:textId="77777777" w:rsidR="007B111B" w:rsidRDefault="007B111B">
            <w:pPr>
              <w:pStyle w:val="TAL"/>
              <w:rPr>
                <w:ins w:id="3626" w:author="Zhaoya" w:date="2023-07-26T17:37:00Z"/>
              </w:rPr>
            </w:pPr>
            <w:ins w:id="3627" w:author="Zhaoya" w:date="2023-07-26T17:37:00Z">
              <w:r>
                <w:t>4 entries in case of FR1</w:t>
              </w:r>
            </w:ins>
          </w:p>
        </w:tc>
        <w:tc>
          <w:tcPr>
            <w:tcW w:w="1824" w:type="dxa"/>
            <w:tcBorders>
              <w:top w:val="single" w:sz="4" w:space="0" w:color="auto"/>
              <w:left w:val="single" w:sz="4" w:space="0" w:color="auto"/>
              <w:bottom w:val="single" w:sz="4" w:space="0" w:color="auto"/>
              <w:right w:val="single" w:sz="4" w:space="0" w:color="auto"/>
            </w:tcBorders>
          </w:tcPr>
          <w:p w14:paraId="34AB201B" w14:textId="77777777" w:rsidR="007B111B" w:rsidRDefault="007B111B">
            <w:pPr>
              <w:pStyle w:val="TAL"/>
              <w:rPr>
                <w:ins w:id="3628"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23FB7CBC" w14:textId="77777777" w:rsidR="007B111B" w:rsidRDefault="007B111B">
            <w:pPr>
              <w:pStyle w:val="TAL"/>
              <w:rPr>
                <w:ins w:id="3629" w:author="Zhaoya" w:date="2023-07-26T17:37:00Z"/>
              </w:rPr>
            </w:pPr>
          </w:p>
        </w:tc>
      </w:tr>
      <w:tr w:rsidR="007B111B" w14:paraId="53519450" w14:textId="77777777" w:rsidTr="007B111B">
        <w:trPr>
          <w:ins w:id="363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A1AD138" w14:textId="77777777" w:rsidR="007B111B" w:rsidRDefault="007B111B">
            <w:pPr>
              <w:pStyle w:val="TAL"/>
              <w:rPr>
                <w:ins w:id="3631" w:author="Zhaoya" w:date="2023-07-26T17:37:00Z"/>
              </w:rPr>
            </w:pPr>
            <w:ins w:id="3632" w:author="Zhaoya" w:date="2023-07-26T17:37:00Z">
              <w:r>
                <w:t xml:space="preserve">    NZP-CSI-RS-</w:t>
              </w:r>
              <w:proofErr w:type="spellStart"/>
              <w:r>
                <w:t>ResourceId</w:t>
              </w:r>
              <w:proofErr w:type="spellEnd"/>
              <w:r>
                <w:t>[1]</w:t>
              </w:r>
            </w:ins>
          </w:p>
        </w:tc>
        <w:tc>
          <w:tcPr>
            <w:tcW w:w="2143" w:type="dxa"/>
            <w:tcBorders>
              <w:top w:val="single" w:sz="4" w:space="0" w:color="auto"/>
              <w:left w:val="single" w:sz="4" w:space="0" w:color="auto"/>
              <w:bottom w:val="single" w:sz="4" w:space="0" w:color="auto"/>
              <w:right w:val="single" w:sz="4" w:space="0" w:color="auto"/>
            </w:tcBorders>
            <w:hideMark/>
          </w:tcPr>
          <w:p w14:paraId="71D93FB6" w14:textId="77777777" w:rsidR="007B111B" w:rsidRDefault="007B111B">
            <w:pPr>
              <w:pStyle w:val="TAL"/>
              <w:rPr>
                <w:ins w:id="3633" w:author="Zhaoya" w:date="2023-07-26T17:37:00Z"/>
              </w:rPr>
            </w:pPr>
            <w:ins w:id="3634" w:author="Zhaoya" w:date="2023-07-26T17:37:00Z">
              <w:r>
                <w:t>0</w:t>
              </w:r>
            </w:ins>
          </w:p>
        </w:tc>
        <w:tc>
          <w:tcPr>
            <w:tcW w:w="1824" w:type="dxa"/>
            <w:tcBorders>
              <w:top w:val="single" w:sz="4" w:space="0" w:color="auto"/>
              <w:left w:val="single" w:sz="4" w:space="0" w:color="auto"/>
              <w:bottom w:val="single" w:sz="4" w:space="0" w:color="auto"/>
              <w:right w:val="single" w:sz="4" w:space="0" w:color="auto"/>
            </w:tcBorders>
            <w:hideMark/>
          </w:tcPr>
          <w:p w14:paraId="366E2F51" w14:textId="77777777" w:rsidR="007B111B" w:rsidRDefault="007B111B">
            <w:pPr>
              <w:pStyle w:val="TAL"/>
              <w:rPr>
                <w:ins w:id="3635" w:author="Zhaoya" w:date="2023-07-26T17:37:00Z"/>
                <w:rFonts w:cs="Arial"/>
                <w:szCs w:val="18"/>
                <w:lang w:eastAsia="fr-FR"/>
              </w:rPr>
            </w:pPr>
            <w:ins w:id="3636" w:author="Zhaoya" w:date="2023-07-26T17:37:00Z">
              <w:r>
                <w:rPr>
                  <w:rFonts w:cs="Arial"/>
                  <w:szCs w:val="18"/>
                  <w:lang w:eastAsia="fr-FR"/>
                </w:rPr>
                <w:t>entry 1</w:t>
              </w:r>
            </w:ins>
          </w:p>
          <w:p w14:paraId="3C19F631" w14:textId="77777777" w:rsidR="007B111B" w:rsidRDefault="007B111B">
            <w:pPr>
              <w:pStyle w:val="TAL"/>
              <w:rPr>
                <w:ins w:id="3637" w:author="Zhaoya" w:date="2023-07-26T17:37:00Z"/>
                <w:lang w:eastAsia="en-GB"/>
              </w:rPr>
            </w:pPr>
            <w:ins w:id="3638" w:author="Zhaoya" w:date="2023-07-26T17:37:00Z">
              <w:r>
                <w:rPr>
                  <w:rFonts w:cs="Arial"/>
                  <w:szCs w:val="18"/>
                  <w:lang w:eastAsia="fr-FR"/>
                </w:rPr>
                <w:t>CSI-RS resource 1</w:t>
              </w:r>
            </w:ins>
          </w:p>
        </w:tc>
        <w:tc>
          <w:tcPr>
            <w:tcW w:w="1245" w:type="dxa"/>
            <w:tcBorders>
              <w:top w:val="single" w:sz="4" w:space="0" w:color="auto"/>
              <w:left w:val="single" w:sz="4" w:space="0" w:color="auto"/>
              <w:bottom w:val="single" w:sz="4" w:space="0" w:color="auto"/>
              <w:right w:val="single" w:sz="4" w:space="0" w:color="auto"/>
            </w:tcBorders>
          </w:tcPr>
          <w:p w14:paraId="4B067F61" w14:textId="77777777" w:rsidR="007B111B" w:rsidRDefault="007B111B">
            <w:pPr>
              <w:pStyle w:val="TAL"/>
              <w:rPr>
                <w:ins w:id="3639" w:author="Zhaoya" w:date="2023-07-26T17:37:00Z"/>
              </w:rPr>
            </w:pPr>
          </w:p>
        </w:tc>
      </w:tr>
      <w:tr w:rsidR="007B111B" w14:paraId="00D04DC1" w14:textId="77777777" w:rsidTr="007B111B">
        <w:trPr>
          <w:ins w:id="364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BB3A65D" w14:textId="77777777" w:rsidR="007B111B" w:rsidRDefault="007B111B">
            <w:pPr>
              <w:pStyle w:val="TAL"/>
              <w:rPr>
                <w:ins w:id="3641" w:author="Zhaoya" w:date="2023-07-26T17:37:00Z"/>
                <w:b/>
              </w:rPr>
            </w:pPr>
            <w:ins w:id="3642" w:author="Zhaoya" w:date="2023-07-26T17:37:00Z">
              <w:r>
                <w:t xml:space="preserve">    NZP-CSI-RS-</w:t>
              </w:r>
              <w:proofErr w:type="spellStart"/>
              <w:r>
                <w:t>ResourceId</w:t>
              </w:r>
              <w:proofErr w:type="spellEnd"/>
              <w:r>
                <w:t>[2]</w:t>
              </w:r>
            </w:ins>
          </w:p>
        </w:tc>
        <w:tc>
          <w:tcPr>
            <w:tcW w:w="2143" w:type="dxa"/>
            <w:tcBorders>
              <w:top w:val="single" w:sz="4" w:space="0" w:color="auto"/>
              <w:left w:val="single" w:sz="4" w:space="0" w:color="auto"/>
              <w:bottom w:val="single" w:sz="4" w:space="0" w:color="auto"/>
              <w:right w:val="single" w:sz="4" w:space="0" w:color="auto"/>
            </w:tcBorders>
            <w:hideMark/>
          </w:tcPr>
          <w:p w14:paraId="36022DCE" w14:textId="77777777" w:rsidR="007B111B" w:rsidRDefault="007B111B">
            <w:pPr>
              <w:pStyle w:val="TAL"/>
              <w:rPr>
                <w:ins w:id="3643" w:author="Zhaoya" w:date="2023-07-26T17:37:00Z"/>
              </w:rPr>
            </w:pPr>
            <w:ins w:id="3644" w:author="Zhaoya" w:date="2023-07-26T17:37:00Z">
              <w:r>
                <w:t>1</w:t>
              </w:r>
            </w:ins>
          </w:p>
        </w:tc>
        <w:tc>
          <w:tcPr>
            <w:tcW w:w="1824" w:type="dxa"/>
            <w:tcBorders>
              <w:top w:val="single" w:sz="4" w:space="0" w:color="auto"/>
              <w:left w:val="single" w:sz="4" w:space="0" w:color="auto"/>
              <w:bottom w:val="single" w:sz="4" w:space="0" w:color="auto"/>
              <w:right w:val="single" w:sz="4" w:space="0" w:color="auto"/>
            </w:tcBorders>
            <w:hideMark/>
          </w:tcPr>
          <w:p w14:paraId="0CA40098" w14:textId="77777777" w:rsidR="007B111B" w:rsidRDefault="007B111B">
            <w:pPr>
              <w:pStyle w:val="TAL"/>
              <w:rPr>
                <w:ins w:id="3645" w:author="Zhaoya" w:date="2023-07-26T17:37:00Z"/>
                <w:rFonts w:cs="Arial"/>
                <w:szCs w:val="18"/>
                <w:lang w:eastAsia="fr-FR"/>
              </w:rPr>
            </w:pPr>
            <w:ins w:id="3646" w:author="Zhaoya" w:date="2023-07-26T17:37:00Z">
              <w:r>
                <w:rPr>
                  <w:rFonts w:cs="Arial"/>
                  <w:szCs w:val="18"/>
                  <w:lang w:eastAsia="fr-FR"/>
                </w:rPr>
                <w:t>entry 2</w:t>
              </w:r>
            </w:ins>
          </w:p>
          <w:p w14:paraId="0AB78902" w14:textId="77777777" w:rsidR="007B111B" w:rsidRDefault="007B111B">
            <w:pPr>
              <w:pStyle w:val="TAL"/>
              <w:rPr>
                <w:ins w:id="3647" w:author="Zhaoya" w:date="2023-07-26T17:37:00Z"/>
                <w:lang w:eastAsia="en-GB"/>
              </w:rPr>
            </w:pPr>
            <w:ins w:id="3648" w:author="Zhaoya" w:date="2023-07-26T17:37:00Z">
              <w:r>
                <w:rPr>
                  <w:rFonts w:cs="Arial"/>
                  <w:szCs w:val="18"/>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3E0FD7A3" w14:textId="77777777" w:rsidR="007B111B" w:rsidRDefault="007B111B">
            <w:pPr>
              <w:pStyle w:val="TAL"/>
              <w:rPr>
                <w:ins w:id="3649" w:author="Zhaoya" w:date="2023-07-26T17:37:00Z"/>
              </w:rPr>
            </w:pPr>
          </w:p>
        </w:tc>
      </w:tr>
      <w:tr w:rsidR="007B111B" w14:paraId="56C280C7" w14:textId="77777777" w:rsidTr="007B111B">
        <w:trPr>
          <w:ins w:id="3650"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24387CE" w14:textId="77777777" w:rsidR="007B111B" w:rsidRDefault="007B111B">
            <w:pPr>
              <w:pStyle w:val="TAL"/>
              <w:rPr>
                <w:ins w:id="3651" w:author="Zhaoya" w:date="2023-07-26T17:37:00Z"/>
              </w:rPr>
            </w:pPr>
            <w:ins w:id="3652" w:author="Zhaoya" w:date="2023-07-26T17:37:00Z">
              <w:r>
                <w:t xml:space="preserve">    NZP-CSI-RS-</w:t>
              </w:r>
              <w:proofErr w:type="spellStart"/>
              <w:r>
                <w:t>ResourceId</w:t>
              </w:r>
              <w:proofErr w:type="spellEnd"/>
              <w:r>
                <w:t>[3]</w:t>
              </w:r>
            </w:ins>
          </w:p>
        </w:tc>
        <w:tc>
          <w:tcPr>
            <w:tcW w:w="2143" w:type="dxa"/>
            <w:tcBorders>
              <w:top w:val="single" w:sz="4" w:space="0" w:color="auto"/>
              <w:left w:val="single" w:sz="4" w:space="0" w:color="auto"/>
              <w:bottom w:val="single" w:sz="4" w:space="0" w:color="auto"/>
              <w:right w:val="single" w:sz="4" w:space="0" w:color="auto"/>
            </w:tcBorders>
            <w:hideMark/>
          </w:tcPr>
          <w:p w14:paraId="03BDC780" w14:textId="77777777" w:rsidR="007B111B" w:rsidRDefault="007B111B">
            <w:pPr>
              <w:pStyle w:val="TAL"/>
              <w:rPr>
                <w:ins w:id="3653" w:author="Zhaoya" w:date="2023-07-26T17:37:00Z"/>
              </w:rPr>
            </w:pPr>
            <w:ins w:id="3654" w:author="Zhaoya" w:date="2023-07-26T17:37:00Z">
              <w:r>
                <w:t>2</w:t>
              </w:r>
            </w:ins>
          </w:p>
        </w:tc>
        <w:tc>
          <w:tcPr>
            <w:tcW w:w="1824" w:type="dxa"/>
            <w:tcBorders>
              <w:top w:val="single" w:sz="4" w:space="0" w:color="auto"/>
              <w:left w:val="single" w:sz="4" w:space="0" w:color="auto"/>
              <w:bottom w:val="single" w:sz="4" w:space="0" w:color="auto"/>
              <w:right w:val="single" w:sz="4" w:space="0" w:color="auto"/>
            </w:tcBorders>
            <w:hideMark/>
          </w:tcPr>
          <w:p w14:paraId="229B3A64" w14:textId="77777777" w:rsidR="007B111B" w:rsidRDefault="007B111B">
            <w:pPr>
              <w:pStyle w:val="TAL"/>
              <w:rPr>
                <w:ins w:id="3655" w:author="Zhaoya" w:date="2023-07-26T17:37:00Z"/>
                <w:rFonts w:cs="Arial"/>
                <w:szCs w:val="18"/>
                <w:lang w:eastAsia="fr-FR"/>
              </w:rPr>
            </w:pPr>
            <w:ins w:id="3656" w:author="Zhaoya" w:date="2023-07-26T17:37:00Z">
              <w:r>
                <w:rPr>
                  <w:rFonts w:cs="Arial"/>
                  <w:szCs w:val="18"/>
                  <w:lang w:eastAsia="fr-FR"/>
                </w:rPr>
                <w:t>entry 3</w:t>
              </w:r>
            </w:ins>
          </w:p>
          <w:p w14:paraId="381BCD58" w14:textId="77777777" w:rsidR="007B111B" w:rsidRDefault="007B111B">
            <w:pPr>
              <w:keepNext/>
              <w:keepLines/>
              <w:spacing w:after="0"/>
              <w:rPr>
                <w:ins w:id="3657" w:author="Zhaoya" w:date="2023-07-26T17:37:00Z"/>
                <w:rFonts w:ascii="Arial" w:hAnsi="Arial"/>
                <w:sz w:val="18"/>
                <w:lang w:eastAsia="fr-FR"/>
              </w:rPr>
            </w:pPr>
            <w:ins w:id="3658" w:author="Zhaoya" w:date="2023-07-26T17:37:00Z">
              <w:r>
                <w:rPr>
                  <w:rFonts w:ascii="Arial" w:hAnsi="Arial" w:cs="Arial"/>
                  <w:sz w:val="18"/>
                  <w:szCs w:val="18"/>
                  <w:lang w:eastAsia="fr-FR"/>
                </w:rPr>
                <w:t xml:space="preserve">CSI-RS resource </w:t>
              </w:r>
              <w:r>
                <w:rPr>
                  <w:rFonts w:cs="Arial"/>
                  <w:szCs w:val="18"/>
                  <w:lang w:eastAsia="fr-FR"/>
                </w:rPr>
                <w:t>3</w:t>
              </w:r>
            </w:ins>
          </w:p>
        </w:tc>
        <w:tc>
          <w:tcPr>
            <w:tcW w:w="1245" w:type="dxa"/>
            <w:tcBorders>
              <w:top w:val="single" w:sz="4" w:space="0" w:color="auto"/>
              <w:left w:val="single" w:sz="4" w:space="0" w:color="auto"/>
              <w:bottom w:val="single" w:sz="4" w:space="0" w:color="auto"/>
              <w:right w:val="single" w:sz="4" w:space="0" w:color="auto"/>
            </w:tcBorders>
            <w:hideMark/>
          </w:tcPr>
          <w:p w14:paraId="1DA17998" w14:textId="77777777" w:rsidR="007B111B" w:rsidRDefault="007B111B">
            <w:pPr>
              <w:pStyle w:val="TAL"/>
              <w:rPr>
                <w:ins w:id="3659" w:author="Zhaoya" w:date="2023-07-26T17:37:00Z"/>
                <w:lang w:eastAsia="en-GB"/>
              </w:rPr>
            </w:pPr>
            <w:ins w:id="3660" w:author="Zhaoya" w:date="2023-07-26T17:37:00Z">
              <w:r>
                <w:t>FR1</w:t>
              </w:r>
            </w:ins>
          </w:p>
        </w:tc>
      </w:tr>
      <w:tr w:rsidR="007B111B" w14:paraId="20D2040D" w14:textId="77777777" w:rsidTr="007B111B">
        <w:trPr>
          <w:ins w:id="3661"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ED333D9" w14:textId="77777777" w:rsidR="007B111B" w:rsidRDefault="007B111B">
            <w:pPr>
              <w:pStyle w:val="TAL"/>
              <w:rPr>
                <w:ins w:id="3662" w:author="Zhaoya" w:date="2023-07-26T17:37:00Z"/>
              </w:rPr>
            </w:pPr>
            <w:ins w:id="3663" w:author="Zhaoya" w:date="2023-07-26T17:37:00Z">
              <w:r>
                <w:t xml:space="preserve">    NZP-CSI-RS-</w:t>
              </w:r>
              <w:proofErr w:type="spellStart"/>
              <w:r>
                <w:t>ResourceId</w:t>
              </w:r>
              <w:proofErr w:type="spellEnd"/>
              <w:r>
                <w:t>[4]</w:t>
              </w:r>
            </w:ins>
          </w:p>
        </w:tc>
        <w:tc>
          <w:tcPr>
            <w:tcW w:w="2143" w:type="dxa"/>
            <w:tcBorders>
              <w:top w:val="single" w:sz="4" w:space="0" w:color="auto"/>
              <w:left w:val="single" w:sz="4" w:space="0" w:color="auto"/>
              <w:bottom w:val="single" w:sz="4" w:space="0" w:color="auto"/>
              <w:right w:val="single" w:sz="4" w:space="0" w:color="auto"/>
            </w:tcBorders>
            <w:hideMark/>
          </w:tcPr>
          <w:p w14:paraId="0778F8B5" w14:textId="77777777" w:rsidR="007B111B" w:rsidRDefault="007B111B">
            <w:pPr>
              <w:pStyle w:val="TAL"/>
              <w:rPr>
                <w:ins w:id="3664" w:author="Zhaoya" w:date="2023-07-26T17:37:00Z"/>
              </w:rPr>
            </w:pPr>
            <w:ins w:id="3665" w:author="Zhaoya" w:date="2023-07-26T17:37:00Z">
              <w:r>
                <w:t>3</w:t>
              </w:r>
            </w:ins>
          </w:p>
        </w:tc>
        <w:tc>
          <w:tcPr>
            <w:tcW w:w="1824" w:type="dxa"/>
            <w:tcBorders>
              <w:top w:val="single" w:sz="4" w:space="0" w:color="auto"/>
              <w:left w:val="single" w:sz="4" w:space="0" w:color="auto"/>
              <w:bottom w:val="single" w:sz="4" w:space="0" w:color="auto"/>
              <w:right w:val="single" w:sz="4" w:space="0" w:color="auto"/>
            </w:tcBorders>
            <w:hideMark/>
          </w:tcPr>
          <w:p w14:paraId="46E9E862" w14:textId="77777777" w:rsidR="007B111B" w:rsidRDefault="007B111B">
            <w:pPr>
              <w:pStyle w:val="TAL"/>
              <w:rPr>
                <w:ins w:id="3666" w:author="Zhaoya" w:date="2023-07-26T17:37:00Z"/>
                <w:rFonts w:cs="Arial"/>
                <w:szCs w:val="18"/>
                <w:lang w:eastAsia="fr-FR"/>
              </w:rPr>
            </w:pPr>
            <w:ins w:id="3667" w:author="Zhaoya" w:date="2023-07-26T17:37:00Z">
              <w:r>
                <w:rPr>
                  <w:rFonts w:cs="Arial"/>
                  <w:szCs w:val="18"/>
                  <w:lang w:eastAsia="fr-FR"/>
                </w:rPr>
                <w:t>entry 4</w:t>
              </w:r>
            </w:ins>
          </w:p>
          <w:p w14:paraId="1684CD06" w14:textId="77777777" w:rsidR="007B111B" w:rsidRDefault="007B111B">
            <w:pPr>
              <w:pStyle w:val="TAL"/>
              <w:rPr>
                <w:ins w:id="3668" w:author="Zhaoya" w:date="2023-07-26T17:37:00Z"/>
                <w:lang w:eastAsia="en-GB"/>
              </w:rPr>
            </w:pPr>
            <w:ins w:id="3669" w:author="Zhaoya" w:date="2023-07-26T17:37:00Z">
              <w:r>
                <w:rPr>
                  <w:rFonts w:cs="Arial"/>
                  <w:szCs w:val="18"/>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hideMark/>
          </w:tcPr>
          <w:p w14:paraId="7FBA1559" w14:textId="77777777" w:rsidR="007B111B" w:rsidRDefault="007B111B">
            <w:pPr>
              <w:pStyle w:val="TAL"/>
              <w:rPr>
                <w:ins w:id="3670" w:author="Zhaoya" w:date="2023-07-26T17:37:00Z"/>
              </w:rPr>
            </w:pPr>
            <w:ins w:id="3671" w:author="Zhaoya" w:date="2023-07-26T17:37:00Z">
              <w:r>
                <w:t>FR1</w:t>
              </w:r>
            </w:ins>
          </w:p>
        </w:tc>
      </w:tr>
      <w:tr w:rsidR="007B111B" w14:paraId="419C0EF3" w14:textId="77777777" w:rsidTr="007B111B">
        <w:trPr>
          <w:ins w:id="3672"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3F21EFF" w14:textId="77777777" w:rsidR="007B111B" w:rsidRDefault="007B111B">
            <w:pPr>
              <w:pStyle w:val="TAL"/>
              <w:rPr>
                <w:ins w:id="3673" w:author="Zhaoya" w:date="2023-07-26T17:37:00Z"/>
              </w:rPr>
            </w:pPr>
            <w:ins w:id="3674" w:author="Zhaoya" w:date="2023-07-26T17:37:00Z">
              <w:r>
                <w:t xml:space="preserve">  }</w:t>
              </w:r>
            </w:ins>
          </w:p>
        </w:tc>
        <w:tc>
          <w:tcPr>
            <w:tcW w:w="2143" w:type="dxa"/>
            <w:tcBorders>
              <w:top w:val="single" w:sz="4" w:space="0" w:color="auto"/>
              <w:left w:val="single" w:sz="4" w:space="0" w:color="auto"/>
              <w:bottom w:val="single" w:sz="4" w:space="0" w:color="auto"/>
              <w:right w:val="single" w:sz="4" w:space="0" w:color="auto"/>
            </w:tcBorders>
          </w:tcPr>
          <w:p w14:paraId="6A9BDFEC" w14:textId="77777777" w:rsidR="007B111B" w:rsidRDefault="007B111B">
            <w:pPr>
              <w:pStyle w:val="TAL"/>
              <w:rPr>
                <w:ins w:id="3675" w:author="Zhaoya" w:date="2023-07-26T17:37:00Z"/>
              </w:rPr>
            </w:pPr>
          </w:p>
        </w:tc>
        <w:tc>
          <w:tcPr>
            <w:tcW w:w="1824" w:type="dxa"/>
            <w:tcBorders>
              <w:top w:val="single" w:sz="4" w:space="0" w:color="auto"/>
              <w:left w:val="single" w:sz="4" w:space="0" w:color="auto"/>
              <w:bottom w:val="single" w:sz="4" w:space="0" w:color="auto"/>
              <w:right w:val="single" w:sz="4" w:space="0" w:color="auto"/>
            </w:tcBorders>
          </w:tcPr>
          <w:p w14:paraId="78EA3EEB" w14:textId="77777777" w:rsidR="007B111B" w:rsidRDefault="007B111B">
            <w:pPr>
              <w:pStyle w:val="TAL"/>
              <w:rPr>
                <w:ins w:id="3676" w:author="Zhaoya" w:date="2023-07-26T17:37:00Z"/>
                <w:lang w:eastAsia="fr-FR"/>
              </w:rPr>
            </w:pPr>
          </w:p>
        </w:tc>
        <w:tc>
          <w:tcPr>
            <w:tcW w:w="1245" w:type="dxa"/>
            <w:tcBorders>
              <w:top w:val="single" w:sz="4" w:space="0" w:color="auto"/>
              <w:left w:val="single" w:sz="4" w:space="0" w:color="auto"/>
              <w:bottom w:val="single" w:sz="4" w:space="0" w:color="auto"/>
              <w:right w:val="single" w:sz="4" w:space="0" w:color="auto"/>
            </w:tcBorders>
          </w:tcPr>
          <w:p w14:paraId="4D7CA393" w14:textId="77777777" w:rsidR="007B111B" w:rsidRDefault="007B111B">
            <w:pPr>
              <w:pStyle w:val="TAL"/>
              <w:rPr>
                <w:ins w:id="3677" w:author="Zhaoya" w:date="2023-07-26T17:37:00Z"/>
                <w:lang w:eastAsia="en-GB"/>
              </w:rPr>
            </w:pPr>
          </w:p>
        </w:tc>
      </w:tr>
      <w:tr w:rsidR="007B111B" w14:paraId="63478601" w14:textId="77777777" w:rsidTr="007B111B">
        <w:trPr>
          <w:ins w:id="3678"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1AF6643C" w14:textId="77777777" w:rsidR="007B111B" w:rsidRDefault="007B111B">
            <w:pPr>
              <w:pStyle w:val="TAL"/>
              <w:rPr>
                <w:ins w:id="3679" w:author="Zhaoya" w:date="2023-07-26T17:37:00Z"/>
              </w:rPr>
            </w:pPr>
            <w:ins w:id="3680" w:author="Zhaoya" w:date="2023-07-26T17:37:00Z">
              <w:r>
                <w:t xml:space="preserve">  repetition</w:t>
              </w:r>
            </w:ins>
          </w:p>
        </w:tc>
        <w:tc>
          <w:tcPr>
            <w:tcW w:w="2143" w:type="dxa"/>
            <w:tcBorders>
              <w:top w:val="single" w:sz="4" w:space="0" w:color="auto"/>
              <w:left w:val="single" w:sz="4" w:space="0" w:color="auto"/>
              <w:bottom w:val="single" w:sz="4" w:space="0" w:color="auto"/>
              <w:right w:val="single" w:sz="4" w:space="0" w:color="auto"/>
            </w:tcBorders>
            <w:hideMark/>
          </w:tcPr>
          <w:p w14:paraId="7970111C" w14:textId="77777777" w:rsidR="007B111B" w:rsidRDefault="007B111B">
            <w:pPr>
              <w:pStyle w:val="TAL"/>
              <w:rPr>
                <w:ins w:id="3681" w:author="Zhaoya" w:date="2023-07-26T17:37:00Z"/>
              </w:rPr>
            </w:pPr>
            <w:ins w:id="3682" w:author="Zhaoya" w:date="2023-07-26T17:37:00Z">
              <w:r>
                <w:t>off</w:t>
              </w:r>
            </w:ins>
          </w:p>
        </w:tc>
        <w:tc>
          <w:tcPr>
            <w:tcW w:w="1824" w:type="dxa"/>
            <w:tcBorders>
              <w:top w:val="single" w:sz="4" w:space="0" w:color="auto"/>
              <w:left w:val="single" w:sz="4" w:space="0" w:color="auto"/>
              <w:bottom w:val="single" w:sz="4" w:space="0" w:color="auto"/>
              <w:right w:val="single" w:sz="4" w:space="0" w:color="auto"/>
            </w:tcBorders>
          </w:tcPr>
          <w:p w14:paraId="5B4D4BAB" w14:textId="77777777" w:rsidR="007B111B" w:rsidRDefault="007B111B">
            <w:pPr>
              <w:pStyle w:val="TAL"/>
              <w:rPr>
                <w:ins w:id="3683" w:author="Zhaoya" w:date="2023-07-26T17:37:00Z"/>
                <w:lang w:eastAsia="fr-FR"/>
              </w:rPr>
            </w:pPr>
          </w:p>
        </w:tc>
        <w:tc>
          <w:tcPr>
            <w:tcW w:w="1245" w:type="dxa"/>
            <w:tcBorders>
              <w:top w:val="single" w:sz="4" w:space="0" w:color="auto"/>
              <w:left w:val="single" w:sz="4" w:space="0" w:color="auto"/>
              <w:bottom w:val="single" w:sz="4" w:space="0" w:color="auto"/>
              <w:right w:val="single" w:sz="4" w:space="0" w:color="auto"/>
            </w:tcBorders>
          </w:tcPr>
          <w:p w14:paraId="3F5CB98F" w14:textId="77777777" w:rsidR="007B111B" w:rsidRDefault="007B111B">
            <w:pPr>
              <w:pStyle w:val="TAL"/>
              <w:rPr>
                <w:ins w:id="3684" w:author="Zhaoya" w:date="2023-07-26T17:37:00Z"/>
                <w:lang w:eastAsia="en-GB"/>
              </w:rPr>
            </w:pPr>
          </w:p>
        </w:tc>
      </w:tr>
      <w:tr w:rsidR="007B111B" w14:paraId="2A9CF982" w14:textId="77777777" w:rsidTr="007B111B">
        <w:trPr>
          <w:ins w:id="3685"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9ECB326" w14:textId="77777777" w:rsidR="007B111B" w:rsidRDefault="007B111B">
            <w:pPr>
              <w:pStyle w:val="TAL"/>
              <w:rPr>
                <w:ins w:id="3686" w:author="Zhaoya" w:date="2023-07-26T17:37:00Z"/>
              </w:rPr>
            </w:pPr>
            <w:ins w:id="3687" w:author="Zhaoya" w:date="2023-07-26T17:37:00Z">
              <w:r>
                <w:t xml:space="preserve">  </w:t>
              </w:r>
              <w:proofErr w:type="spellStart"/>
              <w:r>
                <w:t>aperiodicTriggeringOffset</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18A18A08" w14:textId="77777777" w:rsidR="007B111B" w:rsidRDefault="007B111B">
            <w:pPr>
              <w:pStyle w:val="TAL"/>
              <w:rPr>
                <w:ins w:id="3688" w:author="Zhaoya" w:date="2023-07-26T17:37:00Z"/>
              </w:rPr>
            </w:pPr>
            <w:ins w:id="3689" w:author="Zhaoya" w:date="2023-07-26T17:37:00Z">
              <w:r>
                <w:t>Not present</w:t>
              </w:r>
            </w:ins>
          </w:p>
        </w:tc>
        <w:tc>
          <w:tcPr>
            <w:tcW w:w="1824" w:type="dxa"/>
            <w:tcBorders>
              <w:top w:val="single" w:sz="4" w:space="0" w:color="auto"/>
              <w:left w:val="single" w:sz="4" w:space="0" w:color="auto"/>
              <w:bottom w:val="single" w:sz="4" w:space="0" w:color="auto"/>
              <w:right w:val="single" w:sz="4" w:space="0" w:color="auto"/>
            </w:tcBorders>
          </w:tcPr>
          <w:p w14:paraId="0839047D" w14:textId="77777777" w:rsidR="007B111B" w:rsidRDefault="007B111B">
            <w:pPr>
              <w:pStyle w:val="TAL"/>
              <w:rPr>
                <w:ins w:id="3690" w:author="Zhaoya" w:date="2023-07-26T17:37:00Z"/>
                <w:lang w:eastAsia="fr-FR"/>
              </w:rPr>
            </w:pPr>
          </w:p>
        </w:tc>
        <w:tc>
          <w:tcPr>
            <w:tcW w:w="1245" w:type="dxa"/>
            <w:tcBorders>
              <w:top w:val="single" w:sz="4" w:space="0" w:color="auto"/>
              <w:left w:val="single" w:sz="4" w:space="0" w:color="auto"/>
              <w:bottom w:val="single" w:sz="4" w:space="0" w:color="auto"/>
              <w:right w:val="single" w:sz="4" w:space="0" w:color="auto"/>
            </w:tcBorders>
          </w:tcPr>
          <w:p w14:paraId="0E6DF000" w14:textId="77777777" w:rsidR="007B111B" w:rsidRDefault="007B111B">
            <w:pPr>
              <w:pStyle w:val="TAL"/>
              <w:rPr>
                <w:ins w:id="3691" w:author="Zhaoya" w:date="2023-07-26T17:37:00Z"/>
                <w:lang w:eastAsia="en-GB"/>
              </w:rPr>
            </w:pPr>
          </w:p>
        </w:tc>
      </w:tr>
      <w:tr w:rsidR="007B111B" w14:paraId="4404FB72" w14:textId="77777777" w:rsidTr="007B111B">
        <w:trPr>
          <w:ins w:id="3692"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631CAAF8" w14:textId="77777777" w:rsidR="007B111B" w:rsidRDefault="007B111B">
            <w:pPr>
              <w:pStyle w:val="TAL"/>
              <w:rPr>
                <w:ins w:id="3693" w:author="Zhaoya" w:date="2023-07-26T17:37:00Z"/>
              </w:rPr>
            </w:pPr>
            <w:ins w:id="3694" w:author="Zhaoya" w:date="2023-07-26T17:37:00Z">
              <w:r>
                <w:t xml:space="preserve">  </w:t>
              </w:r>
              <w:proofErr w:type="spellStart"/>
              <w:r>
                <w:t>trs_Info</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5DD7D584" w14:textId="77777777" w:rsidR="007B111B" w:rsidRDefault="007B111B">
            <w:pPr>
              <w:pStyle w:val="TAL"/>
              <w:rPr>
                <w:ins w:id="3695" w:author="Zhaoya" w:date="2023-07-26T17:37:00Z"/>
              </w:rPr>
            </w:pPr>
            <w:ins w:id="3696" w:author="Zhaoya" w:date="2023-07-26T17:37:00Z">
              <w:r>
                <w:t>true</w:t>
              </w:r>
            </w:ins>
          </w:p>
        </w:tc>
        <w:tc>
          <w:tcPr>
            <w:tcW w:w="1824" w:type="dxa"/>
            <w:tcBorders>
              <w:top w:val="single" w:sz="4" w:space="0" w:color="auto"/>
              <w:left w:val="single" w:sz="4" w:space="0" w:color="auto"/>
              <w:bottom w:val="single" w:sz="4" w:space="0" w:color="auto"/>
              <w:right w:val="single" w:sz="4" w:space="0" w:color="auto"/>
            </w:tcBorders>
          </w:tcPr>
          <w:p w14:paraId="3C271899" w14:textId="77777777" w:rsidR="007B111B" w:rsidRDefault="007B111B">
            <w:pPr>
              <w:pStyle w:val="TAL"/>
              <w:rPr>
                <w:ins w:id="3697" w:author="Zhaoya" w:date="2023-07-26T17:37:00Z"/>
                <w:lang w:eastAsia="fr-FR"/>
              </w:rPr>
            </w:pPr>
          </w:p>
        </w:tc>
        <w:tc>
          <w:tcPr>
            <w:tcW w:w="1245" w:type="dxa"/>
            <w:tcBorders>
              <w:top w:val="single" w:sz="4" w:space="0" w:color="auto"/>
              <w:left w:val="single" w:sz="4" w:space="0" w:color="auto"/>
              <w:bottom w:val="single" w:sz="4" w:space="0" w:color="auto"/>
              <w:right w:val="single" w:sz="4" w:space="0" w:color="auto"/>
            </w:tcBorders>
          </w:tcPr>
          <w:p w14:paraId="42E771C9" w14:textId="77777777" w:rsidR="007B111B" w:rsidRDefault="007B111B">
            <w:pPr>
              <w:pStyle w:val="TAL"/>
              <w:rPr>
                <w:ins w:id="3698" w:author="Zhaoya" w:date="2023-07-26T17:37:00Z"/>
                <w:lang w:eastAsia="en-GB"/>
              </w:rPr>
            </w:pPr>
          </w:p>
        </w:tc>
      </w:tr>
      <w:tr w:rsidR="007B111B" w14:paraId="0E519DAF" w14:textId="77777777" w:rsidTr="007B111B">
        <w:trPr>
          <w:ins w:id="3699"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0E2F0C93" w14:textId="77777777" w:rsidR="007B111B" w:rsidRDefault="007B111B">
            <w:pPr>
              <w:pStyle w:val="TAL"/>
              <w:rPr>
                <w:ins w:id="3700" w:author="Zhaoya" w:date="2023-07-26T17:37:00Z"/>
              </w:rPr>
            </w:pPr>
            <w:ins w:id="3701" w:author="Zhaoya" w:date="2023-07-26T17:37:00Z">
              <w:r>
                <w:t>}</w:t>
              </w:r>
            </w:ins>
          </w:p>
        </w:tc>
        <w:tc>
          <w:tcPr>
            <w:tcW w:w="2143" w:type="dxa"/>
            <w:tcBorders>
              <w:top w:val="single" w:sz="4" w:space="0" w:color="auto"/>
              <w:left w:val="single" w:sz="4" w:space="0" w:color="auto"/>
              <w:bottom w:val="single" w:sz="4" w:space="0" w:color="auto"/>
              <w:right w:val="single" w:sz="4" w:space="0" w:color="auto"/>
            </w:tcBorders>
          </w:tcPr>
          <w:p w14:paraId="3E0213CE" w14:textId="77777777" w:rsidR="007B111B" w:rsidRDefault="007B111B">
            <w:pPr>
              <w:pStyle w:val="TAL"/>
              <w:rPr>
                <w:ins w:id="3702" w:author="Zhaoya" w:date="2023-07-26T17:37:00Z"/>
              </w:rPr>
            </w:pPr>
          </w:p>
        </w:tc>
        <w:tc>
          <w:tcPr>
            <w:tcW w:w="1824" w:type="dxa"/>
            <w:tcBorders>
              <w:top w:val="single" w:sz="4" w:space="0" w:color="auto"/>
              <w:left w:val="single" w:sz="4" w:space="0" w:color="auto"/>
              <w:bottom w:val="single" w:sz="4" w:space="0" w:color="auto"/>
              <w:right w:val="single" w:sz="4" w:space="0" w:color="auto"/>
            </w:tcBorders>
          </w:tcPr>
          <w:p w14:paraId="70BEACB6" w14:textId="77777777" w:rsidR="007B111B" w:rsidRDefault="007B111B">
            <w:pPr>
              <w:pStyle w:val="TAL"/>
              <w:rPr>
                <w:ins w:id="3703" w:author="Zhaoya" w:date="2023-07-26T17:37:00Z"/>
                <w:lang w:eastAsia="fr-FR"/>
              </w:rPr>
            </w:pPr>
          </w:p>
        </w:tc>
        <w:tc>
          <w:tcPr>
            <w:tcW w:w="1245" w:type="dxa"/>
            <w:tcBorders>
              <w:top w:val="single" w:sz="4" w:space="0" w:color="auto"/>
              <w:left w:val="single" w:sz="4" w:space="0" w:color="auto"/>
              <w:bottom w:val="single" w:sz="4" w:space="0" w:color="auto"/>
              <w:right w:val="single" w:sz="4" w:space="0" w:color="auto"/>
            </w:tcBorders>
          </w:tcPr>
          <w:p w14:paraId="5DF4AB04" w14:textId="77777777" w:rsidR="007B111B" w:rsidRDefault="007B111B">
            <w:pPr>
              <w:pStyle w:val="TAL"/>
              <w:rPr>
                <w:ins w:id="3704" w:author="Zhaoya" w:date="2023-07-26T17:37:00Z"/>
                <w:lang w:eastAsia="en-GB"/>
              </w:rPr>
            </w:pPr>
          </w:p>
        </w:tc>
      </w:tr>
    </w:tbl>
    <w:p w14:paraId="6C1B0542" w14:textId="77777777" w:rsidR="007B111B" w:rsidRDefault="007B111B" w:rsidP="007B111B">
      <w:pPr>
        <w:rPr>
          <w:ins w:id="3705" w:author="Zhaoya" w:date="2023-07-26T17:37:00Z"/>
          <w:lang w:eastAsia="en-GB"/>
        </w:rPr>
      </w:pPr>
    </w:p>
    <w:p w14:paraId="63A5A824" w14:textId="245B041B" w:rsidR="007B111B" w:rsidRDefault="00B5270C" w:rsidP="007B111B">
      <w:pPr>
        <w:keepNext/>
        <w:keepLines/>
        <w:spacing w:before="60"/>
        <w:jc w:val="center"/>
        <w:rPr>
          <w:ins w:id="3706" w:author="Zhaoya" w:date="2023-07-26T17:37:00Z"/>
          <w:rFonts w:ascii="Arial" w:hAnsi="Arial"/>
          <w:b/>
          <w:iCs/>
        </w:rPr>
      </w:pPr>
      <w:ins w:id="3707" w:author="Zhaoya" w:date="2023-07-26T17:52:00Z">
        <w:r w:rsidRPr="00B5270C">
          <w:rPr>
            <w:rFonts w:ascii="Arial" w:hAnsi="Arial"/>
            <w:b/>
          </w:rPr>
          <w:lastRenderedPageBreak/>
          <w:t>Table 7.1.1.8.1a</w:t>
        </w:r>
      </w:ins>
      <w:ins w:id="3708" w:author="Zhaoya" w:date="2023-07-26T17:37:00Z">
        <w:r w:rsidR="007B111B">
          <w:rPr>
            <w:rFonts w:ascii="Arial" w:hAnsi="Arial"/>
            <w:b/>
          </w:rPr>
          <w:t>.3.3-7: CSI-</w:t>
        </w:r>
        <w:proofErr w:type="spellStart"/>
        <w:r w:rsidR="007B111B">
          <w:rPr>
            <w:rFonts w:ascii="Arial" w:hAnsi="Arial"/>
            <w:b/>
          </w:rPr>
          <w:t>ResourceConfig</w:t>
        </w:r>
        <w:proofErr w:type="spellEnd"/>
        <w:r w:rsidR="007B111B">
          <w:rPr>
            <w:rFonts w:ascii="Arial" w:hAnsi="Arial"/>
            <w:b/>
          </w:rPr>
          <w:t xml:space="preserve"> for TRS</w:t>
        </w:r>
        <w:r w:rsidR="007B111B">
          <w:rPr>
            <w:rFonts w:ascii="Arial" w:hAnsi="Arial"/>
            <w:b/>
            <w:iCs/>
          </w:rPr>
          <w:t xml:space="preserve"> (</w:t>
        </w:r>
      </w:ins>
      <w:ins w:id="3709" w:author="Zhaoya" w:date="2023-07-26T17:52:00Z">
        <w:r w:rsidRPr="00B5270C">
          <w:rPr>
            <w:rFonts w:ascii="Arial" w:hAnsi="Arial"/>
            <w:b/>
          </w:rPr>
          <w:t>Table 7.1.1.8.1a</w:t>
        </w:r>
      </w:ins>
      <w:ins w:id="3710" w:author="Zhaoya" w:date="2023-07-26T17:37:00Z">
        <w:r w:rsidR="007B111B">
          <w:rPr>
            <w:rFonts w:ascii="Arial" w:hAnsi="Arial"/>
            <w:b/>
            <w:iCs/>
          </w:rPr>
          <w:t>.3.3-5)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11B" w14:paraId="092BAAE4" w14:textId="77777777" w:rsidTr="007B111B">
        <w:trPr>
          <w:ins w:id="3711" w:author="Zhaoya" w:date="2023-07-26T17:37:00Z"/>
        </w:trPr>
        <w:tc>
          <w:tcPr>
            <w:tcW w:w="9747" w:type="dxa"/>
            <w:gridSpan w:val="4"/>
            <w:tcBorders>
              <w:top w:val="single" w:sz="4" w:space="0" w:color="auto"/>
              <w:left w:val="single" w:sz="4" w:space="0" w:color="auto"/>
              <w:bottom w:val="single" w:sz="4" w:space="0" w:color="auto"/>
              <w:right w:val="single" w:sz="4" w:space="0" w:color="auto"/>
            </w:tcBorders>
            <w:hideMark/>
          </w:tcPr>
          <w:p w14:paraId="65304DF5" w14:textId="77777777" w:rsidR="007B111B" w:rsidRDefault="007B111B">
            <w:pPr>
              <w:pStyle w:val="TAH"/>
              <w:jc w:val="left"/>
              <w:rPr>
                <w:ins w:id="3712" w:author="Zhaoya" w:date="2023-07-26T17:37:00Z"/>
                <w:b w:val="0"/>
              </w:rPr>
            </w:pPr>
            <w:ins w:id="3713" w:author="Zhaoya" w:date="2023-07-26T17:37:00Z">
              <w:r>
                <w:rPr>
                  <w:b w:val="0"/>
                </w:rPr>
                <w:t>Derivation Path: TS 38.508-1[4] Table 4.6.3-41</w:t>
              </w:r>
            </w:ins>
          </w:p>
        </w:tc>
      </w:tr>
      <w:tr w:rsidR="007B111B" w14:paraId="716B47A4" w14:textId="77777777" w:rsidTr="007B111B">
        <w:trPr>
          <w:ins w:id="3714"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6B479C1B" w14:textId="77777777" w:rsidR="007B111B" w:rsidRDefault="007B111B">
            <w:pPr>
              <w:pStyle w:val="TAH"/>
              <w:rPr>
                <w:ins w:id="3715" w:author="Zhaoya" w:date="2023-07-26T17:37:00Z"/>
              </w:rPr>
            </w:pPr>
            <w:ins w:id="3716" w:author="Zhaoya" w:date="2023-07-26T17:3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53CA940" w14:textId="77777777" w:rsidR="007B111B" w:rsidRDefault="007B111B">
            <w:pPr>
              <w:pStyle w:val="TAH"/>
              <w:rPr>
                <w:ins w:id="3717" w:author="Zhaoya" w:date="2023-07-26T17:37:00Z"/>
              </w:rPr>
            </w:pPr>
            <w:ins w:id="3718" w:author="Zhaoya" w:date="2023-07-26T17:3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335D663" w14:textId="77777777" w:rsidR="007B111B" w:rsidRDefault="007B111B">
            <w:pPr>
              <w:pStyle w:val="TAH"/>
              <w:rPr>
                <w:ins w:id="3719" w:author="Zhaoya" w:date="2023-07-26T17:37:00Z"/>
              </w:rPr>
            </w:pPr>
            <w:ins w:id="3720" w:author="Zhaoya" w:date="2023-07-26T17:3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36E8182" w14:textId="77777777" w:rsidR="007B111B" w:rsidRDefault="007B111B">
            <w:pPr>
              <w:pStyle w:val="TAH"/>
              <w:rPr>
                <w:ins w:id="3721" w:author="Zhaoya" w:date="2023-07-26T17:37:00Z"/>
              </w:rPr>
            </w:pPr>
            <w:ins w:id="3722" w:author="Zhaoya" w:date="2023-07-26T17:37:00Z">
              <w:r>
                <w:t>Condition</w:t>
              </w:r>
            </w:ins>
          </w:p>
        </w:tc>
      </w:tr>
      <w:tr w:rsidR="007B111B" w14:paraId="6BE4375E" w14:textId="77777777" w:rsidTr="007B111B">
        <w:trPr>
          <w:ins w:id="3723"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3BA862AD" w14:textId="77777777" w:rsidR="007B111B" w:rsidRDefault="007B111B">
            <w:pPr>
              <w:pStyle w:val="TAL"/>
              <w:rPr>
                <w:ins w:id="3724" w:author="Zhaoya" w:date="2023-07-26T17:37:00Z"/>
              </w:rPr>
            </w:pPr>
            <w:ins w:id="3725" w:author="Zhaoya" w:date="2023-07-26T17:37:00Z">
              <w:r>
                <w:t>CSI-</w:t>
              </w:r>
              <w:proofErr w:type="spellStart"/>
              <w:r>
                <w:t>ResourceConfig</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45DE69AE" w14:textId="77777777" w:rsidR="007B111B" w:rsidRDefault="007B111B">
            <w:pPr>
              <w:pStyle w:val="TAL"/>
              <w:rPr>
                <w:ins w:id="3726"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00890218" w14:textId="77777777" w:rsidR="007B111B" w:rsidRDefault="007B111B">
            <w:pPr>
              <w:pStyle w:val="TAL"/>
              <w:rPr>
                <w:ins w:id="3727"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232209F1" w14:textId="77777777" w:rsidR="007B111B" w:rsidRDefault="007B111B">
            <w:pPr>
              <w:pStyle w:val="TAL"/>
              <w:rPr>
                <w:ins w:id="3728" w:author="Zhaoya" w:date="2023-07-26T17:37:00Z"/>
              </w:rPr>
            </w:pPr>
          </w:p>
        </w:tc>
      </w:tr>
      <w:tr w:rsidR="007B111B" w14:paraId="17996660" w14:textId="77777777" w:rsidTr="007B111B">
        <w:trPr>
          <w:ins w:id="3729"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2D2D0E2B" w14:textId="77777777" w:rsidR="007B111B" w:rsidRDefault="007B111B">
            <w:pPr>
              <w:pStyle w:val="TAL"/>
              <w:rPr>
                <w:ins w:id="3730" w:author="Zhaoya" w:date="2023-07-26T17:37:00Z"/>
              </w:rPr>
            </w:pPr>
            <w:ins w:id="3731" w:author="Zhaoya" w:date="2023-07-26T17:37:00Z">
              <w:r>
                <w:t xml:space="preserve">  </w:t>
              </w:r>
              <w:proofErr w:type="spellStart"/>
              <w:r>
                <w:t>csi-ResourceConfigId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48550FA" w14:textId="77777777" w:rsidR="007B111B" w:rsidRDefault="007B111B">
            <w:pPr>
              <w:pStyle w:val="TAL"/>
              <w:rPr>
                <w:ins w:id="3732" w:author="Zhaoya" w:date="2023-07-26T17:37:00Z"/>
              </w:rPr>
            </w:pPr>
            <w:ins w:id="3733" w:author="Zhaoya" w:date="2023-07-26T17:37:00Z">
              <w:r>
                <w:t>0</w:t>
              </w:r>
            </w:ins>
          </w:p>
        </w:tc>
        <w:tc>
          <w:tcPr>
            <w:tcW w:w="1700" w:type="dxa"/>
            <w:tcBorders>
              <w:top w:val="single" w:sz="4" w:space="0" w:color="auto"/>
              <w:left w:val="single" w:sz="4" w:space="0" w:color="auto"/>
              <w:bottom w:val="single" w:sz="4" w:space="0" w:color="auto"/>
              <w:right w:val="single" w:sz="4" w:space="0" w:color="auto"/>
            </w:tcBorders>
          </w:tcPr>
          <w:p w14:paraId="798059FD" w14:textId="77777777" w:rsidR="007B111B" w:rsidRDefault="007B111B">
            <w:pPr>
              <w:pStyle w:val="TAL"/>
              <w:rPr>
                <w:ins w:id="3734"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4C093093" w14:textId="77777777" w:rsidR="007B111B" w:rsidRDefault="007B111B">
            <w:pPr>
              <w:pStyle w:val="TAL"/>
              <w:rPr>
                <w:ins w:id="3735" w:author="Zhaoya" w:date="2023-07-26T17:37:00Z"/>
              </w:rPr>
            </w:pPr>
          </w:p>
        </w:tc>
      </w:tr>
      <w:tr w:rsidR="007B111B" w14:paraId="7305D0E8" w14:textId="77777777" w:rsidTr="007B111B">
        <w:trPr>
          <w:ins w:id="3736"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2F924B9" w14:textId="77777777" w:rsidR="007B111B" w:rsidRDefault="007B111B">
            <w:pPr>
              <w:pStyle w:val="TAL"/>
              <w:rPr>
                <w:ins w:id="3737" w:author="Zhaoya" w:date="2023-07-26T17:37:00Z"/>
              </w:rPr>
            </w:pPr>
            <w:ins w:id="3738" w:author="Zhaoya" w:date="2023-07-26T17:37:00Z">
              <w:r>
                <w:t xml:space="preserve">  </w:t>
              </w:r>
              <w:proofErr w:type="spellStart"/>
              <w:r>
                <w:t>csi</w:t>
              </w:r>
              <w:proofErr w:type="spellEnd"/>
              <w:r>
                <w:t>-RS-</w:t>
              </w:r>
              <w:proofErr w:type="spellStart"/>
              <w:r>
                <w:t>ResourceSetList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B02C1B8" w14:textId="77777777" w:rsidR="007B111B" w:rsidRDefault="007B111B">
            <w:pPr>
              <w:pStyle w:val="TAL"/>
              <w:rPr>
                <w:ins w:id="3739"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13CE9B12" w14:textId="77777777" w:rsidR="007B111B" w:rsidRDefault="007B111B">
            <w:pPr>
              <w:pStyle w:val="TAL"/>
              <w:rPr>
                <w:ins w:id="3740"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781FB23D" w14:textId="77777777" w:rsidR="007B111B" w:rsidRDefault="007B111B">
            <w:pPr>
              <w:pStyle w:val="TAL"/>
              <w:rPr>
                <w:ins w:id="3741" w:author="Zhaoya" w:date="2023-07-26T17:37:00Z"/>
              </w:rPr>
            </w:pPr>
          </w:p>
        </w:tc>
      </w:tr>
      <w:tr w:rsidR="007B111B" w14:paraId="25005792" w14:textId="77777777" w:rsidTr="007B111B">
        <w:trPr>
          <w:ins w:id="3742"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12C5323" w14:textId="77777777" w:rsidR="007B111B" w:rsidRDefault="007B111B">
            <w:pPr>
              <w:pStyle w:val="TAL"/>
              <w:rPr>
                <w:ins w:id="3743" w:author="Zhaoya" w:date="2023-07-26T17:37:00Z"/>
              </w:rPr>
            </w:pPr>
            <w:ins w:id="3744" w:author="Zhaoya" w:date="2023-07-26T17:37:00Z">
              <w:r>
                <w:t xml:space="preserve">    </w:t>
              </w:r>
              <w:proofErr w:type="spellStart"/>
              <w:r>
                <w:t>nzp</w:t>
              </w:r>
              <w:proofErr w:type="spellEnd"/>
              <w:r>
                <w:t>-CSI-RS-SSB SEQUENCE {</w:t>
              </w:r>
            </w:ins>
          </w:p>
        </w:tc>
        <w:tc>
          <w:tcPr>
            <w:tcW w:w="2267" w:type="dxa"/>
            <w:tcBorders>
              <w:top w:val="single" w:sz="4" w:space="0" w:color="auto"/>
              <w:left w:val="single" w:sz="4" w:space="0" w:color="auto"/>
              <w:bottom w:val="single" w:sz="4" w:space="0" w:color="auto"/>
              <w:right w:val="single" w:sz="4" w:space="0" w:color="auto"/>
            </w:tcBorders>
          </w:tcPr>
          <w:p w14:paraId="5C7E2D1F" w14:textId="77777777" w:rsidR="007B111B" w:rsidRDefault="007B111B">
            <w:pPr>
              <w:pStyle w:val="TAL"/>
              <w:rPr>
                <w:ins w:id="3745"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6F95DC12" w14:textId="77777777" w:rsidR="007B111B" w:rsidRDefault="007B111B">
            <w:pPr>
              <w:pStyle w:val="TAL"/>
              <w:rPr>
                <w:ins w:id="3746"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63288843" w14:textId="77777777" w:rsidR="007B111B" w:rsidRDefault="007B111B">
            <w:pPr>
              <w:pStyle w:val="TAL"/>
              <w:rPr>
                <w:ins w:id="3747" w:author="Zhaoya" w:date="2023-07-26T17:37:00Z"/>
              </w:rPr>
            </w:pPr>
          </w:p>
        </w:tc>
      </w:tr>
      <w:tr w:rsidR="007B111B" w14:paraId="488FFD5F" w14:textId="77777777" w:rsidTr="007B111B">
        <w:trPr>
          <w:ins w:id="3748"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192C3EBA" w14:textId="77777777" w:rsidR="007B111B" w:rsidRDefault="007B111B">
            <w:pPr>
              <w:pStyle w:val="TAL"/>
              <w:rPr>
                <w:ins w:id="3749" w:author="Zhaoya" w:date="2023-07-26T17:37:00Z"/>
              </w:rPr>
            </w:pPr>
            <w:ins w:id="3750" w:author="Zhaoya" w:date="2023-07-26T17:37:00Z">
              <w:r>
                <w:t xml:space="preserve">      </w:t>
              </w:r>
              <w:proofErr w:type="spellStart"/>
              <w:r>
                <w:t>nzp</w:t>
              </w:r>
              <w:proofErr w:type="spellEnd"/>
              <w:r>
                <w:t>-CSI-RS-</w:t>
              </w:r>
              <w:proofErr w:type="spellStart"/>
              <w:r>
                <w:t>ResourceSetList</w:t>
              </w:r>
              <w:proofErr w:type="spellEnd"/>
              <w:r>
                <w:t xml:space="preserve"> SEQUENCE (SIZE (1..maxNrofNZP-CSI-RS-ResourceSetsPerConfig)) OF NZP-CSI-RS-</w:t>
              </w:r>
              <w:proofErr w:type="spellStart"/>
              <w:r>
                <w:t>ResourceSetId</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16F325F" w14:textId="77777777" w:rsidR="007B111B" w:rsidRDefault="007B111B">
            <w:pPr>
              <w:pStyle w:val="TAL"/>
              <w:rPr>
                <w:ins w:id="3751" w:author="Zhaoya" w:date="2023-07-26T17:37:00Z"/>
              </w:rPr>
            </w:pPr>
            <w:ins w:id="3752" w:author="Zhaoya" w:date="2023-07-26T17:37:00Z">
              <w:r>
                <w:t>1 entry</w:t>
              </w:r>
            </w:ins>
          </w:p>
        </w:tc>
        <w:tc>
          <w:tcPr>
            <w:tcW w:w="1700" w:type="dxa"/>
            <w:tcBorders>
              <w:top w:val="single" w:sz="4" w:space="0" w:color="auto"/>
              <w:left w:val="single" w:sz="4" w:space="0" w:color="auto"/>
              <w:bottom w:val="single" w:sz="4" w:space="0" w:color="auto"/>
              <w:right w:val="single" w:sz="4" w:space="0" w:color="auto"/>
            </w:tcBorders>
          </w:tcPr>
          <w:p w14:paraId="31EC4752" w14:textId="77777777" w:rsidR="007B111B" w:rsidRDefault="007B111B">
            <w:pPr>
              <w:pStyle w:val="TAL"/>
              <w:rPr>
                <w:ins w:id="3753"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5078E257" w14:textId="77777777" w:rsidR="007B111B" w:rsidRDefault="007B111B">
            <w:pPr>
              <w:pStyle w:val="TAL"/>
              <w:rPr>
                <w:ins w:id="3754" w:author="Zhaoya" w:date="2023-07-26T17:37:00Z"/>
              </w:rPr>
            </w:pPr>
          </w:p>
        </w:tc>
      </w:tr>
      <w:tr w:rsidR="007B111B" w14:paraId="35DF182D" w14:textId="77777777" w:rsidTr="007B111B">
        <w:trPr>
          <w:ins w:id="3755"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6F7F037" w14:textId="77777777" w:rsidR="007B111B" w:rsidRDefault="007B111B">
            <w:pPr>
              <w:pStyle w:val="TAL"/>
              <w:rPr>
                <w:ins w:id="3756" w:author="Zhaoya" w:date="2023-07-26T17:37:00Z"/>
              </w:rPr>
            </w:pPr>
            <w:ins w:id="3757" w:author="Zhaoya" w:date="2023-07-26T17:37:00Z">
              <w:r>
                <w:t xml:space="preserve">        NZP-CSI-RS-</w:t>
              </w:r>
              <w:proofErr w:type="spellStart"/>
              <w:r>
                <w:t>ResourceSetId</w:t>
              </w:r>
              <w:proofErr w:type="spellEnd"/>
              <w:r>
                <w:t>[1]</w:t>
              </w:r>
            </w:ins>
          </w:p>
        </w:tc>
        <w:tc>
          <w:tcPr>
            <w:tcW w:w="2267" w:type="dxa"/>
            <w:tcBorders>
              <w:top w:val="single" w:sz="4" w:space="0" w:color="auto"/>
              <w:left w:val="single" w:sz="4" w:space="0" w:color="auto"/>
              <w:bottom w:val="single" w:sz="4" w:space="0" w:color="auto"/>
              <w:right w:val="single" w:sz="4" w:space="0" w:color="auto"/>
            </w:tcBorders>
            <w:hideMark/>
          </w:tcPr>
          <w:p w14:paraId="00C74B7F" w14:textId="77777777" w:rsidR="007B111B" w:rsidRDefault="007B111B">
            <w:pPr>
              <w:pStyle w:val="TAL"/>
              <w:rPr>
                <w:ins w:id="3758" w:author="Zhaoya" w:date="2023-07-26T17:37:00Z"/>
              </w:rPr>
            </w:pPr>
            <w:ins w:id="3759" w:author="Zhaoya" w:date="2023-07-26T17:37:00Z">
              <w:r>
                <w:t>0</w:t>
              </w:r>
            </w:ins>
          </w:p>
        </w:tc>
        <w:tc>
          <w:tcPr>
            <w:tcW w:w="1700" w:type="dxa"/>
            <w:tcBorders>
              <w:top w:val="single" w:sz="4" w:space="0" w:color="auto"/>
              <w:left w:val="single" w:sz="4" w:space="0" w:color="auto"/>
              <w:bottom w:val="single" w:sz="4" w:space="0" w:color="auto"/>
              <w:right w:val="single" w:sz="4" w:space="0" w:color="auto"/>
            </w:tcBorders>
            <w:hideMark/>
          </w:tcPr>
          <w:p w14:paraId="78A7EE9F" w14:textId="77777777" w:rsidR="007B111B" w:rsidRDefault="007B111B">
            <w:pPr>
              <w:pStyle w:val="TAL"/>
              <w:rPr>
                <w:ins w:id="3760" w:author="Zhaoya" w:date="2023-07-26T17:37:00Z"/>
              </w:rPr>
            </w:pPr>
            <w:ins w:id="3761" w:author="Zhaoya" w:date="2023-07-26T17:37:00Z">
              <w:r>
                <w:t>entry 1</w:t>
              </w:r>
            </w:ins>
          </w:p>
        </w:tc>
        <w:tc>
          <w:tcPr>
            <w:tcW w:w="1245" w:type="dxa"/>
            <w:tcBorders>
              <w:top w:val="single" w:sz="4" w:space="0" w:color="auto"/>
              <w:left w:val="single" w:sz="4" w:space="0" w:color="auto"/>
              <w:bottom w:val="single" w:sz="4" w:space="0" w:color="auto"/>
              <w:right w:val="single" w:sz="4" w:space="0" w:color="auto"/>
            </w:tcBorders>
          </w:tcPr>
          <w:p w14:paraId="5D7A3F66" w14:textId="77777777" w:rsidR="007B111B" w:rsidRDefault="007B111B">
            <w:pPr>
              <w:pStyle w:val="TAL"/>
              <w:rPr>
                <w:ins w:id="3762" w:author="Zhaoya" w:date="2023-07-26T17:37:00Z"/>
              </w:rPr>
            </w:pPr>
          </w:p>
        </w:tc>
      </w:tr>
      <w:tr w:rsidR="007B111B" w14:paraId="2D465B2E" w14:textId="77777777" w:rsidTr="007B111B">
        <w:trPr>
          <w:ins w:id="3763"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AAF544F" w14:textId="77777777" w:rsidR="007B111B" w:rsidRDefault="007B111B">
            <w:pPr>
              <w:pStyle w:val="TAL"/>
              <w:rPr>
                <w:ins w:id="3764" w:author="Zhaoya" w:date="2023-07-26T17:37:00Z"/>
              </w:rPr>
            </w:pPr>
            <w:ins w:id="3765"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3422BFF" w14:textId="77777777" w:rsidR="007B111B" w:rsidRDefault="007B111B">
            <w:pPr>
              <w:pStyle w:val="TAL"/>
              <w:rPr>
                <w:ins w:id="3766"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5C9EB28C" w14:textId="77777777" w:rsidR="007B111B" w:rsidRDefault="007B111B">
            <w:pPr>
              <w:pStyle w:val="TAL"/>
              <w:rPr>
                <w:ins w:id="3767"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4F3487B0" w14:textId="77777777" w:rsidR="007B111B" w:rsidRDefault="007B111B">
            <w:pPr>
              <w:pStyle w:val="TAL"/>
              <w:rPr>
                <w:ins w:id="3768" w:author="Zhaoya" w:date="2023-07-26T17:37:00Z"/>
              </w:rPr>
            </w:pPr>
          </w:p>
        </w:tc>
      </w:tr>
      <w:tr w:rsidR="007B111B" w14:paraId="379DEA69" w14:textId="77777777" w:rsidTr="007B111B">
        <w:trPr>
          <w:ins w:id="3769"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7F24D14B" w14:textId="77777777" w:rsidR="007B111B" w:rsidRDefault="007B111B">
            <w:pPr>
              <w:pStyle w:val="TAL"/>
              <w:rPr>
                <w:ins w:id="3770" w:author="Zhaoya" w:date="2023-07-26T17:37:00Z"/>
              </w:rPr>
            </w:pPr>
            <w:ins w:id="3771" w:author="Zhaoya" w:date="2023-07-26T17:37:00Z">
              <w:r>
                <w:t xml:space="preserve">      </w:t>
              </w:r>
              <w:proofErr w:type="spellStart"/>
              <w:r>
                <w:t>csi</w:t>
              </w:r>
              <w:proofErr w:type="spellEnd"/>
              <w:r>
                <w:t>-SSB-</w:t>
              </w:r>
              <w:proofErr w:type="spellStart"/>
              <w:r>
                <w:t>ResourceSetList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27E256E" w14:textId="77777777" w:rsidR="007B111B" w:rsidRDefault="007B111B">
            <w:pPr>
              <w:pStyle w:val="TAL"/>
              <w:rPr>
                <w:ins w:id="3772" w:author="Zhaoya" w:date="2023-07-26T17:37:00Z"/>
              </w:rPr>
            </w:pPr>
            <w:ins w:id="3773" w:author="Zhaoya" w:date="2023-07-26T17:37:00Z">
              <w:r>
                <w:t>Not present</w:t>
              </w:r>
            </w:ins>
          </w:p>
        </w:tc>
        <w:tc>
          <w:tcPr>
            <w:tcW w:w="1700" w:type="dxa"/>
            <w:tcBorders>
              <w:top w:val="single" w:sz="4" w:space="0" w:color="auto"/>
              <w:left w:val="single" w:sz="4" w:space="0" w:color="auto"/>
              <w:bottom w:val="single" w:sz="4" w:space="0" w:color="auto"/>
              <w:right w:val="single" w:sz="4" w:space="0" w:color="auto"/>
            </w:tcBorders>
          </w:tcPr>
          <w:p w14:paraId="7C6EB81C" w14:textId="77777777" w:rsidR="007B111B" w:rsidRDefault="007B111B">
            <w:pPr>
              <w:pStyle w:val="TAL"/>
              <w:rPr>
                <w:ins w:id="3774"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3E9A117E" w14:textId="77777777" w:rsidR="007B111B" w:rsidRDefault="007B111B">
            <w:pPr>
              <w:pStyle w:val="TAL"/>
              <w:rPr>
                <w:ins w:id="3775" w:author="Zhaoya" w:date="2023-07-26T17:37:00Z"/>
              </w:rPr>
            </w:pPr>
          </w:p>
        </w:tc>
      </w:tr>
      <w:tr w:rsidR="007B111B" w14:paraId="12ABE01C" w14:textId="77777777" w:rsidTr="007B111B">
        <w:trPr>
          <w:ins w:id="3776"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40369D9A" w14:textId="77777777" w:rsidR="007B111B" w:rsidRDefault="007B111B">
            <w:pPr>
              <w:pStyle w:val="TAL"/>
              <w:rPr>
                <w:ins w:id="3777" w:author="Zhaoya" w:date="2023-07-26T17:37:00Z"/>
              </w:rPr>
            </w:pPr>
            <w:ins w:id="3778"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A490686" w14:textId="77777777" w:rsidR="007B111B" w:rsidRDefault="007B111B">
            <w:pPr>
              <w:pStyle w:val="TAL"/>
              <w:rPr>
                <w:ins w:id="3779"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2E8BF389" w14:textId="77777777" w:rsidR="007B111B" w:rsidRDefault="007B111B">
            <w:pPr>
              <w:pStyle w:val="TAL"/>
              <w:rPr>
                <w:ins w:id="3780"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4A0A92BB" w14:textId="77777777" w:rsidR="007B111B" w:rsidRDefault="007B111B">
            <w:pPr>
              <w:pStyle w:val="TAL"/>
              <w:rPr>
                <w:ins w:id="3781" w:author="Zhaoya" w:date="2023-07-26T17:37:00Z"/>
              </w:rPr>
            </w:pPr>
          </w:p>
        </w:tc>
      </w:tr>
      <w:tr w:rsidR="007B111B" w14:paraId="153D1262" w14:textId="77777777" w:rsidTr="007B111B">
        <w:trPr>
          <w:ins w:id="3782"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66C15348" w14:textId="77777777" w:rsidR="007B111B" w:rsidRDefault="007B111B">
            <w:pPr>
              <w:pStyle w:val="TAL"/>
              <w:rPr>
                <w:ins w:id="3783" w:author="Zhaoya" w:date="2023-07-26T17:37:00Z"/>
              </w:rPr>
            </w:pPr>
            <w:ins w:id="3784" w:author="Zhaoya" w:date="2023-07-26T17: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1A4EB71" w14:textId="77777777" w:rsidR="007B111B" w:rsidRDefault="007B111B">
            <w:pPr>
              <w:pStyle w:val="TAL"/>
              <w:rPr>
                <w:ins w:id="3785"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4EE9124F" w14:textId="77777777" w:rsidR="007B111B" w:rsidRDefault="007B111B">
            <w:pPr>
              <w:pStyle w:val="TAL"/>
              <w:rPr>
                <w:ins w:id="3786"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5E704CBF" w14:textId="77777777" w:rsidR="007B111B" w:rsidRDefault="007B111B">
            <w:pPr>
              <w:pStyle w:val="TAL"/>
              <w:rPr>
                <w:ins w:id="3787" w:author="Zhaoya" w:date="2023-07-26T17:37:00Z"/>
              </w:rPr>
            </w:pPr>
          </w:p>
        </w:tc>
      </w:tr>
      <w:tr w:rsidR="007B111B" w14:paraId="4ABD4541" w14:textId="77777777" w:rsidTr="007B111B">
        <w:trPr>
          <w:ins w:id="3788"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62F6E8A8" w14:textId="77777777" w:rsidR="007B111B" w:rsidRDefault="007B111B">
            <w:pPr>
              <w:pStyle w:val="TAL"/>
              <w:rPr>
                <w:ins w:id="3789" w:author="Zhaoya" w:date="2023-07-26T17:37:00Z"/>
              </w:rPr>
            </w:pPr>
            <w:ins w:id="3790" w:author="Zhaoya" w:date="2023-07-26T17:37:00Z">
              <w:r>
                <w:t xml:space="preserve">  </w:t>
              </w:r>
              <w:proofErr w:type="spellStart"/>
              <w:r>
                <w:t>bwp</w:t>
              </w:r>
              <w:proofErr w:type="spellEnd"/>
              <w:r>
                <w:t>-Id</w:t>
              </w:r>
            </w:ins>
          </w:p>
        </w:tc>
        <w:tc>
          <w:tcPr>
            <w:tcW w:w="2267" w:type="dxa"/>
            <w:tcBorders>
              <w:top w:val="single" w:sz="4" w:space="0" w:color="auto"/>
              <w:left w:val="single" w:sz="4" w:space="0" w:color="auto"/>
              <w:bottom w:val="single" w:sz="4" w:space="0" w:color="auto"/>
              <w:right w:val="single" w:sz="4" w:space="0" w:color="auto"/>
            </w:tcBorders>
            <w:hideMark/>
          </w:tcPr>
          <w:p w14:paraId="35485192" w14:textId="77777777" w:rsidR="007B111B" w:rsidRDefault="007B111B">
            <w:pPr>
              <w:pStyle w:val="TAL"/>
              <w:rPr>
                <w:ins w:id="3791" w:author="Zhaoya" w:date="2023-07-26T17:37:00Z"/>
              </w:rPr>
            </w:pPr>
            <w:ins w:id="3792" w:author="Zhaoya" w:date="2023-07-26T17:37:00Z">
              <w:r>
                <w:t>BWP-Id</w:t>
              </w:r>
            </w:ins>
          </w:p>
        </w:tc>
        <w:tc>
          <w:tcPr>
            <w:tcW w:w="1700" w:type="dxa"/>
            <w:tcBorders>
              <w:top w:val="single" w:sz="4" w:space="0" w:color="auto"/>
              <w:left w:val="single" w:sz="4" w:space="0" w:color="auto"/>
              <w:bottom w:val="single" w:sz="4" w:space="0" w:color="auto"/>
              <w:right w:val="single" w:sz="4" w:space="0" w:color="auto"/>
            </w:tcBorders>
          </w:tcPr>
          <w:p w14:paraId="326E0E07" w14:textId="77777777" w:rsidR="007B111B" w:rsidRDefault="007B111B">
            <w:pPr>
              <w:pStyle w:val="TAL"/>
              <w:rPr>
                <w:ins w:id="3793"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431D0107" w14:textId="77777777" w:rsidR="007B111B" w:rsidRDefault="007B111B">
            <w:pPr>
              <w:pStyle w:val="TAL"/>
              <w:rPr>
                <w:ins w:id="3794" w:author="Zhaoya" w:date="2023-07-26T17:37:00Z"/>
              </w:rPr>
            </w:pPr>
          </w:p>
        </w:tc>
      </w:tr>
      <w:tr w:rsidR="007B111B" w14:paraId="4CA7D764" w14:textId="77777777" w:rsidTr="007B111B">
        <w:trPr>
          <w:ins w:id="3795"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A16B50A" w14:textId="77777777" w:rsidR="007B111B" w:rsidRDefault="007B111B">
            <w:pPr>
              <w:pStyle w:val="TAL"/>
              <w:rPr>
                <w:ins w:id="3796" w:author="Zhaoya" w:date="2023-07-26T17:37:00Z"/>
              </w:rPr>
            </w:pPr>
            <w:ins w:id="3797" w:author="Zhaoya" w:date="2023-07-26T17:37:00Z">
              <w:r>
                <w:t xml:space="preserve">  </w:t>
              </w:r>
              <w:proofErr w:type="spellStart"/>
              <w:r>
                <w:t>resourceType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42C2616" w14:textId="77777777" w:rsidR="007B111B" w:rsidRDefault="007B111B">
            <w:pPr>
              <w:pStyle w:val="TAL"/>
              <w:rPr>
                <w:ins w:id="3798" w:author="Zhaoya" w:date="2023-07-26T17:37:00Z"/>
              </w:rPr>
            </w:pPr>
            <w:ins w:id="3799" w:author="Zhaoya" w:date="2023-07-26T17:37:00Z">
              <w:r>
                <w:t>periodic</w:t>
              </w:r>
            </w:ins>
          </w:p>
        </w:tc>
        <w:tc>
          <w:tcPr>
            <w:tcW w:w="1700" w:type="dxa"/>
            <w:tcBorders>
              <w:top w:val="single" w:sz="4" w:space="0" w:color="auto"/>
              <w:left w:val="single" w:sz="4" w:space="0" w:color="auto"/>
              <w:bottom w:val="single" w:sz="4" w:space="0" w:color="auto"/>
              <w:right w:val="single" w:sz="4" w:space="0" w:color="auto"/>
            </w:tcBorders>
          </w:tcPr>
          <w:p w14:paraId="1CBDF196" w14:textId="77777777" w:rsidR="007B111B" w:rsidRDefault="007B111B">
            <w:pPr>
              <w:pStyle w:val="TAL"/>
              <w:rPr>
                <w:ins w:id="3800"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3DE9C7EE" w14:textId="77777777" w:rsidR="007B111B" w:rsidRDefault="007B111B">
            <w:pPr>
              <w:pStyle w:val="TAL"/>
              <w:rPr>
                <w:ins w:id="3801" w:author="Zhaoya" w:date="2023-07-26T17:37:00Z"/>
              </w:rPr>
            </w:pPr>
          </w:p>
        </w:tc>
      </w:tr>
      <w:tr w:rsidR="007B111B" w14:paraId="0F6DA530" w14:textId="77777777" w:rsidTr="007B111B">
        <w:trPr>
          <w:ins w:id="3802" w:author="Zhaoya" w:date="2023-07-26T17:37:00Z"/>
        </w:trPr>
        <w:tc>
          <w:tcPr>
            <w:tcW w:w="4535" w:type="dxa"/>
            <w:tcBorders>
              <w:top w:val="single" w:sz="4" w:space="0" w:color="auto"/>
              <w:left w:val="single" w:sz="4" w:space="0" w:color="auto"/>
              <w:bottom w:val="single" w:sz="4" w:space="0" w:color="auto"/>
              <w:right w:val="single" w:sz="4" w:space="0" w:color="auto"/>
            </w:tcBorders>
            <w:hideMark/>
          </w:tcPr>
          <w:p w14:paraId="5DFF00AD" w14:textId="77777777" w:rsidR="007B111B" w:rsidRDefault="007B111B">
            <w:pPr>
              <w:pStyle w:val="TAL"/>
              <w:rPr>
                <w:ins w:id="3803" w:author="Zhaoya" w:date="2023-07-26T17:37:00Z"/>
              </w:rPr>
            </w:pPr>
            <w:ins w:id="3804" w:author="Zhaoya" w:date="2023-07-26T17:37:00Z">
              <w:r>
                <w:t>}</w:t>
              </w:r>
            </w:ins>
          </w:p>
        </w:tc>
        <w:tc>
          <w:tcPr>
            <w:tcW w:w="2267" w:type="dxa"/>
            <w:tcBorders>
              <w:top w:val="single" w:sz="4" w:space="0" w:color="auto"/>
              <w:left w:val="single" w:sz="4" w:space="0" w:color="auto"/>
              <w:bottom w:val="single" w:sz="4" w:space="0" w:color="auto"/>
              <w:right w:val="single" w:sz="4" w:space="0" w:color="auto"/>
            </w:tcBorders>
          </w:tcPr>
          <w:p w14:paraId="1AC9D586" w14:textId="77777777" w:rsidR="007B111B" w:rsidRDefault="007B111B">
            <w:pPr>
              <w:pStyle w:val="TAL"/>
              <w:rPr>
                <w:ins w:id="3805" w:author="Zhaoya" w:date="2023-07-26T17:37:00Z"/>
              </w:rPr>
            </w:pPr>
          </w:p>
        </w:tc>
        <w:tc>
          <w:tcPr>
            <w:tcW w:w="1700" w:type="dxa"/>
            <w:tcBorders>
              <w:top w:val="single" w:sz="4" w:space="0" w:color="auto"/>
              <w:left w:val="single" w:sz="4" w:space="0" w:color="auto"/>
              <w:bottom w:val="single" w:sz="4" w:space="0" w:color="auto"/>
              <w:right w:val="single" w:sz="4" w:space="0" w:color="auto"/>
            </w:tcBorders>
          </w:tcPr>
          <w:p w14:paraId="4C114601" w14:textId="77777777" w:rsidR="007B111B" w:rsidRDefault="007B111B">
            <w:pPr>
              <w:pStyle w:val="TAL"/>
              <w:rPr>
                <w:ins w:id="3806" w:author="Zhaoya" w:date="2023-07-26T17:37:00Z"/>
              </w:rPr>
            </w:pPr>
          </w:p>
        </w:tc>
        <w:tc>
          <w:tcPr>
            <w:tcW w:w="1245" w:type="dxa"/>
            <w:tcBorders>
              <w:top w:val="single" w:sz="4" w:space="0" w:color="auto"/>
              <w:left w:val="single" w:sz="4" w:space="0" w:color="auto"/>
              <w:bottom w:val="single" w:sz="4" w:space="0" w:color="auto"/>
              <w:right w:val="single" w:sz="4" w:space="0" w:color="auto"/>
            </w:tcBorders>
          </w:tcPr>
          <w:p w14:paraId="4DB7636A" w14:textId="77777777" w:rsidR="007B111B" w:rsidRDefault="007B111B">
            <w:pPr>
              <w:pStyle w:val="TAL"/>
              <w:rPr>
                <w:ins w:id="3807" w:author="Zhaoya" w:date="2023-07-26T17:37:00Z"/>
              </w:rPr>
            </w:pPr>
          </w:p>
        </w:tc>
      </w:tr>
    </w:tbl>
    <w:p w14:paraId="7C66E771" w14:textId="77777777" w:rsidR="007B111B" w:rsidRDefault="007B111B" w:rsidP="007B111B">
      <w:pPr>
        <w:rPr>
          <w:ins w:id="3808" w:author="Zhaoya" w:date="2023-07-26T17:37:00Z"/>
          <w:lang w:eastAsia="en-GB"/>
        </w:rPr>
      </w:pPr>
    </w:p>
    <w:p w14:paraId="6C420D25" w14:textId="79EEEE29" w:rsidR="007B111B" w:rsidRDefault="00B5270C" w:rsidP="007B111B">
      <w:pPr>
        <w:keepNext/>
        <w:keepLines/>
        <w:spacing w:before="60"/>
        <w:jc w:val="center"/>
        <w:rPr>
          <w:ins w:id="3809" w:author="Zhaoya" w:date="2023-07-26T17:38:00Z"/>
          <w:rFonts w:ascii="Arial" w:hAnsi="Arial"/>
          <w:b/>
          <w:iCs/>
          <w:lang w:eastAsia="en-GB"/>
        </w:rPr>
      </w:pPr>
      <w:ins w:id="3810" w:author="Zhaoya" w:date="2023-07-26T17:52:00Z">
        <w:r w:rsidRPr="00B5270C">
          <w:rPr>
            <w:rFonts w:ascii="Arial" w:hAnsi="Arial"/>
            <w:b/>
          </w:rPr>
          <w:t>Table 7.1.1.8.1a</w:t>
        </w:r>
      </w:ins>
      <w:ins w:id="3811" w:author="Zhaoya" w:date="2023-07-26T17:38:00Z">
        <w:r w:rsidR="007B111B">
          <w:rPr>
            <w:rFonts w:ascii="Arial" w:hAnsi="Arial"/>
            <w:b/>
          </w:rPr>
          <w:t>.3.3-8: NZP-CSI-RS-Resource for TRS</w:t>
        </w:r>
        <w:r w:rsidR="007B111B">
          <w:rPr>
            <w:rFonts w:ascii="Arial" w:hAnsi="Arial"/>
            <w:b/>
            <w:iCs/>
          </w:rPr>
          <w:t xml:space="preserve"> (</w:t>
        </w:r>
      </w:ins>
      <w:ins w:id="3812" w:author="Zhaoya" w:date="2023-07-26T17:52:00Z">
        <w:r w:rsidRPr="00B5270C">
          <w:rPr>
            <w:rFonts w:ascii="Arial" w:hAnsi="Arial"/>
            <w:b/>
          </w:rPr>
          <w:t>Table 7.1.1.8.1a</w:t>
        </w:r>
      </w:ins>
      <w:ins w:id="3813" w:author="Zhaoya" w:date="2023-07-26T17:38:00Z">
        <w:r w:rsidR="007B111B">
          <w:rPr>
            <w:rFonts w:ascii="Arial" w:hAnsi="Arial"/>
            <w:b/>
            <w:iCs/>
          </w:rPr>
          <w:t>.3.3-5)</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02"/>
      </w:tblGrid>
      <w:tr w:rsidR="007B111B" w14:paraId="27B72297" w14:textId="77777777" w:rsidTr="007B111B">
        <w:trPr>
          <w:ins w:id="3814" w:author="Zhaoya" w:date="2023-07-26T17:38:00Z"/>
        </w:trPr>
        <w:tc>
          <w:tcPr>
            <w:tcW w:w="9715" w:type="dxa"/>
            <w:gridSpan w:val="4"/>
            <w:tcBorders>
              <w:top w:val="single" w:sz="4" w:space="0" w:color="auto"/>
              <w:left w:val="single" w:sz="4" w:space="0" w:color="auto"/>
              <w:bottom w:val="single" w:sz="4" w:space="0" w:color="auto"/>
              <w:right w:val="single" w:sz="4" w:space="0" w:color="auto"/>
            </w:tcBorders>
            <w:hideMark/>
          </w:tcPr>
          <w:p w14:paraId="3CFF42EC" w14:textId="77777777" w:rsidR="007B111B" w:rsidRDefault="007B111B">
            <w:pPr>
              <w:pStyle w:val="TAL"/>
              <w:rPr>
                <w:ins w:id="3815" w:author="Zhaoya" w:date="2023-07-26T17:38:00Z"/>
              </w:rPr>
            </w:pPr>
            <w:ins w:id="3816" w:author="Zhaoya" w:date="2023-07-26T17:38:00Z">
              <w:r>
                <w:t>Derivation Path: TS 38.508-1</w:t>
              </w:r>
              <w:r>
                <w:rPr>
                  <w:b/>
                </w:rPr>
                <w:t>[4]</w:t>
              </w:r>
              <w:r>
                <w:t xml:space="preserve"> Table 4.6.3-85</w:t>
              </w:r>
            </w:ins>
          </w:p>
        </w:tc>
      </w:tr>
      <w:tr w:rsidR="007B111B" w14:paraId="1F6288CF" w14:textId="77777777" w:rsidTr="007B111B">
        <w:trPr>
          <w:ins w:id="3817" w:author="Zhaoya" w:date="2023-07-26T17:38:00Z"/>
        </w:trPr>
        <w:tc>
          <w:tcPr>
            <w:tcW w:w="4535" w:type="dxa"/>
            <w:tcBorders>
              <w:top w:val="single" w:sz="4" w:space="0" w:color="auto"/>
              <w:left w:val="single" w:sz="4" w:space="0" w:color="auto"/>
              <w:bottom w:val="single" w:sz="4" w:space="0" w:color="auto"/>
              <w:right w:val="single" w:sz="4" w:space="0" w:color="auto"/>
            </w:tcBorders>
            <w:hideMark/>
          </w:tcPr>
          <w:p w14:paraId="37B6BFF1" w14:textId="77777777" w:rsidR="007B111B" w:rsidRDefault="007B111B">
            <w:pPr>
              <w:pStyle w:val="TAH"/>
              <w:rPr>
                <w:ins w:id="3818" w:author="Zhaoya" w:date="2023-07-26T17:38:00Z"/>
              </w:rPr>
            </w:pPr>
            <w:ins w:id="3819" w:author="Zhaoya" w:date="2023-07-26T17:3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8EE4628" w14:textId="77777777" w:rsidR="007B111B" w:rsidRDefault="007B111B">
            <w:pPr>
              <w:pStyle w:val="TAH"/>
              <w:rPr>
                <w:ins w:id="3820" w:author="Zhaoya" w:date="2023-07-26T17:38:00Z"/>
              </w:rPr>
            </w:pPr>
            <w:ins w:id="3821" w:author="Zhaoya" w:date="2023-07-26T17:38:00Z">
              <w:r>
                <w:t>Value/remark</w:t>
              </w:r>
            </w:ins>
          </w:p>
        </w:tc>
        <w:tc>
          <w:tcPr>
            <w:tcW w:w="1811" w:type="dxa"/>
            <w:tcBorders>
              <w:top w:val="single" w:sz="4" w:space="0" w:color="auto"/>
              <w:left w:val="single" w:sz="4" w:space="0" w:color="auto"/>
              <w:bottom w:val="single" w:sz="4" w:space="0" w:color="auto"/>
              <w:right w:val="single" w:sz="4" w:space="0" w:color="auto"/>
            </w:tcBorders>
            <w:hideMark/>
          </w:tcPr>
          <w:p w14:paraId="680662EA" w14:textId="77777777" w:rsidR="007B111B" w:rsidRDefault="007B111B">
            <w:pPr>
              <w:pStyle w:val="TAH"/>
              <w:rPr>
                <w:ins w:id="3822" w:author="Zhaoya" w:date="2023-07-26T17:38:00Z"/>
              </w:rPr>
            </w:pPr>
            <w:ins w:id="3823" w:author="Zhaoya" w:date="2023-07-26T17:38:00Z">
              <w:r>
                <w:t>Comment</w:t>
              </w:r>
            </w:ins>
          </w:p>
        </w:tc>
        <w:tc>
          <w:tcPr>
            <w:tcW w:w="1102" w:type="dxa"/>
            <w:tcBorders>
              <w:top w:val="single" w:sz="4" w:space="0" w:color="auto"/>
              <w:left w:val="single" w:sz="4" w:space="0" w:color="auto"/>
              <w:bottom w:val="single" w:sz="4" w:space="0" w:color="auto"/>
              <w:right w:val="single" w:sz="4" w:space="0" w:color="auto"/>
            </w:tcBorders>
            <w:hideMark/>
          </w:tcPr>
          <w:p w14:paraId="580DAAE9" w14:textId="77777777" w:rsidR="007B111B" w:rsidRDefault="007B111B">
            <w:pPr>
              <w:pStyle w:val="TAH"/>
              <w:rPr>
                <w:ins w:id="3824" w:author="Zhaoya" w:date="2023-07-26T17:38:00Z"/>
              </w:rPr>
            </w:pPr>
            <w:ins w:id="3825" w:author="Zhaoya" w:date="2023-07-26T17:38:00Z">
              <w:r>
                <w:t>Condition</w:t>
              </w:r>
            </w:ins>
          </w:p>
        </w:tc>
      </w:tr>
      <w:tr w:rsidR="007B111B" w14:paraId="6EFFA00C" w14:textId="77777777" w:rsidTr="007B111B">
        <w:trPr>
          <w:ins w:id="3826" w:author="Zhaoya" w:date="2023-07-26T17:38:00Z"/>
        </w:trPr>
        <w:tc>
          <w:tcPr>
            <w:tcW w:w="4535" w:type="dxa"/>
            <w:tcBorders>
              <w:top w:val="single" w:sz="4" w:space="0" w:color="auto"/>
              <w:left w:val="single" w:sz="4" w:space="0" w:color="auto"/>
              <w:bottom w:val="single" w:sz="4" w:space="0" w:color="auto"/>
              <w:right w:val="single" w:sz="4" w:space="0" w:color="auto"/>
            </w:tcBorders>
            <w:hideMark/>
          </w:tcPr>
          <w:p w14:paraId="222730B6" w14:textId="77777777" w:rsidR="007B111B" w:rsidRDefault="007B111B">
            <w:pPr>
              <w:pStyle w:val="TAL"/>
              <w:rPr>
                <w:ins w:id="3827" w:author="Zhaoya" w:date="2023-07-26T17:38:00Z"/>
              </w:rPr>
            </w:pPr>
            <w:ins w:id="3828" w:author="Zhaoya" w:date="2023-07-26T17:38:00Z">
              <w:r>
                <w:t xml:space="preserve">NZP-CSI-RS-Resource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48482D8" w14:textId="77777777" w:rsidR="007B111B" w:rsidRDefault="007B111B">
            <w:pPr>
              <w:pStyle w:val="TAL"/>
              <w:rPr>
                <w:ins w:id="3829" w:author="Zhaoya" w:date="2023-07-26T17:38:00Z"/>
              </w:rPr>
            </w:pPr>
          </w:p>
        </w:tc>
        <w:tc>
          <w:tcPr>
            <w:tcW w:w="1811" w:type="dxa"/>
            <w:tcBorders>
              <w:top w:val="single" w:sz="4" w:space="0" w:color="auto"/>
              <w:left w:val="single" w:sz="4" w:space="0" w:color="auto"/>
              <w:bottom w:val="single" w:sz="4" w:space="0" w:color="auto"/>
              <w:right w:val="single" w:sz="4" w:space="0" w:color="auto"/>
            </w:tcBorders>
          </w:tcPr>
          <w:p w14:paraId="7A9C724E" w14:textId="77777777" w:rsidR="007B111B" w:rsidRDefault="007B111B">
            <w:pPr>
              <w:pStyle w:val="TAL"/>
              <w:rPr>
                <w:ins w:id="3830" w:author="Zhaoya" w:date="2023-07-26T17:38:00Z"/>
              </w:rPr>
            </w:pPr>
          </w:p>
        </w:tc>
        <w:tc>
          <w:tcPr>
            <w:tcW w:w="1102" w:type="dxa"/>
            <w:tcBorders>
              <w:top w:val="single" w:sz="4" w:space="0" w:color="auto"/>
              <w:left w:val="single" w:sz="4" w:space="0" w:color="auto"/>
              <w:bottom w:val="single" w:sz="4" w:space="0" w:color="auto"/>
              <w:right w:val="single" w:sz="4" w:space="0" w:color="auto"/>
            </w:tcBorders>
          </w:tcPr>
          <w:p w14:paraId="5EDA125F" w14:textId="77777777" w:rsidR="007B111B" w:rsidRDefault="007B111B">
            <w:pPr>
              <w:pStyle w:val="TAL"/>
              <w:rPr>
                <w:ins w:id="3831" w:author="Zhaoya" w:date="2023-07-26T17:38:00Z"/>
              </w:rPr>
            </w:pPr>
          </w:p>
        </w:tc>
      </w:tr>
      <w:tr w:rsidR="007B111B" w14:paraId="15F1151C" w14:textId="77777777" w:rsidTr="007B111B">
        <w:trPr>
          <w:ins w:id="3832" w:author="Zhaoya" w:date="2023-07-26T17:38:00Z"/>
        </w:trPr>
        <w:tc>
          <w:tcPr>
            <w:tcW w:w="4535" w:type="dxa"/>
            <w:vMerge w:val="restart"/>
            <w:tcBorders>
              <w:top w:val="single" w:sz="4" w:space="0" w:color="auto"/>
              <w:left w:val="single" w:sz="4" w:space="0" w:color="auto"/>
              <w:bottom w:val="single" w:sz="4" w:space="0" w:color="auto"/>
              <w:right w:val="single" w:sz="4" w:space="0" w:color="auto"/>
            </w:tcBorders>
            <w:hideMark/>
          </w:tcPr>
          <w:p w14:paraId="5FABEEE2" w14:textId="77777777" w:rsidR="007B111B" w:rsidRDefault="007B111B">
            <w:pPr>
              <w:pStyle w:val="TAL"/>
              <w:rPr>
                <w:ins w:id="3833" w:author="Zhaoya" w:date="2023-07-26T17:38:00Z"/>
              </w:rPr>
            </w:pPr>
            <w:ins w:id="3834" w:author="Zhaoya" w:date="2023-07-26T17:38:00Z">
              <w:r>
                <w:t xml:space="preserve">  </w:t>
              </w:r>
              <w:proofErr w:type="spellStart"/>
              <w:r>
                <w:t>nzp</w:t>
              </w:r>
              <w:proofErr w:type="spellEnd"/>
              <w:r>
                <w:t>-CSI-RS-</w:t>
              </w:r>
              <w:proofErr w:type="spellStart"/>
              <w:r>
                <w:t>ResourceId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1F83E20" w14:textId="77777777" w:rsidR="007B111B" w:rsidRDefault="007B111B">
            <w:pPr>
              <w:pStyle w:val="TAL"/>
              <w:rPr>
                <w:ins w:id="3835" w:author="Zhaoya" w:date="2023-07-26T17:38:00Z"/>
              </w:rPr>
            </w:pPr>
            <w:ins w:id="3836" w:author="Zhaoya" w:date="2023-07-26T17:38:00Z">
              <w:r>
                <w:t>0</w:t>
              </w:r>
            </w:ins>
          </w:p>
        </w:tc>
        <w:tc>
          <w:tcPr>
            <w:tcW w:w="1811" w:type="dxa"/>
            <w:tcBorders>
              <w:top w:val="single" w:sz="4" w:space="0" w:color="auto"/>
              <w:left w:val="single" w:sz="4" w:space="0" w:color="auto"/>
              <w:bottom w:val="single" w:sz="4" w:space="0" w:color="auto"/>
              <w:right w:val="single" w:sz="4" w:space="0" w:color="auto"/>
            </w:tcBorders>
            <w:hideMark/>
          </w:tcPr>
          <w:p w14:paraId="0B742C4B" w14:textId="77777777" w:rsidR="007B111B" w:rsidRDefault="007B111B">
            <w:pPr>
              <w:pStyle w:val="TAL"/>
              <w:rPr>
                <w:ins w:id="3837" w:author="Zhaoya" w:date="2023-07-26T17:38:00Z"/>
              </w:rPr>
            </w:pPr>
            <w:ins w:id="3838" w:author="Zhaoya" w:date="2023-07-26T17:38:00Z">
              <w:r>
                <w:rPr>
                  <w:lang w:eastAsia="fr-FR"/>
                </w:rPr>
                <w:t>CSI-RS resource 1</w:t>
              </w:r>
            </w:ins>
          </w:p>
        </w:tc>
        <w:tc>
          <w:tcPr>
            <w:tcW w:w="1102" w:type="dxa"/>
            <w:tcBorders>
              <w:top w:val="single" w:sz="4" w:space="0" w:color="auto"/>
              <w:left w:val="single" w:sz="4" w:space="0" w:color="auto"/>
              <w:bottom w:val="single" w:sz="4" w:space="0" w:color="auto"/>
              <w:right w:val="single" w:sz="4" w:space="0" w:color="auto"/>
            </w:tcBorders>
          </w:tcPr>
          <w:p w14:paraId="02D3E47C" w14:textId="77777777" w:rsidR="007B111B" w:rsidRDefault="007B111B">
            <w:pPr>
              <w:pStyle w:val="TAL"/>
              <w:rPr>
                <w:ins w:id="3839" w:author="Zhaoya" w:date="2023-07-26T17:38:00Z"/>
              </w:rPr>
            </w:pPr>
          </w:p>
        </w:tc>
      </w:tr>
      <w:tr w:rsidR="007B111B" w14:paraId="1C921393" w14:textId="77777777" w:rsidTr="007B111B">
        <w:trPr>
          <w:ins w:id="3840" w:author="Zhaoya" w:date="2023-07-26T17:38:00Z"/>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5CC37F28" w14:textId="77777777" w:rsidR="007B111B" w:rsidRDefault="007B111B">
            <w:pPr>
              <w:spacing w:after="0"/>
              <w:rPr>
                <w:ins w:id="3841" w:author="Zhaoya" w:date="2023-07-26T17:3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2F203E9" w14:textId="77777777" w:rsidR="007B111B" w:rsidRDefault="007B111B">
            <w:pPr>
              <w:pStyle w:val="TAL"/>
              <w:rPr>
                <w:ins w:id="3842" w:author="Zhaoya" w:date="2023-07-26T17:38:00Z"/>
              </w:rPr>
            </w:pPr>
            <w:ins w:id="3843" w:author="Zhaoya" w:date="2023-07-26T17:38:00Z">
              <w:r>
                <w:t>1</w:t>
              </w:r>
            </w:ins>
          </w:p>
        </w:tc>
        <w:tc>
          <w:tcPr>
            <w:tcW w:w="1811" w:type="dxa"/>
            <w:tcBorders>
              <w:top w:val="single" w:sz="4" w:space="0" w:color="auto"/>
              <w:left w:val="single" w:sz="4" w:space="0" w:color="auto"/>
              <w:bottom w:val="single" w:sz="4" w:space="0" w:color="auto"/>
              <w:right w:val="single" w:sz="4" w:space="0" w:color="auto"/>
            </w:tcBorders>
            <w:hideMark/>
          </w:tcPr>
          <w:p w14:paraId="298CEE71" w14:textId="77777777" w:rsidR="007B111B" w:rsidRDefault="007B111B">
            <w:pPr>
              <w:pStyle w:val="TAL"/>
              <w:rPr>
                <w:ins w:id="3844" w:author="Zhaoya" w:date="2023-07-26T17:38:00Z"/>
              </w:rPr>
            </w:pPr>
            <w:ins w:id="3845" w:author="Zhaoya" w:date="2023-07-26T17:38:00Z">
              <w:r>
                <w:rPr>
                  <w:lang w:eastAsia="fr-FR"/>
                </w:rPr>
                <w:t>CSI-RS resource 2</w:t>
              </w:r>
            </w:ins>
          </w:p>
        </w:tc>
        <w:tc>
          <w:tcPr>
            <w:tcW w:w="1102" w:type="dxa"/>
            <w:tcBorders>
              <w:top w:val="single" w:sz="4" w:space="0" w:color="auto"/>
              <w:left w:val="single" w:sz="4" w:space="0" w:color="auto"/>
              <w:bottom w:val="single" w:sz="4" w:space="0" w:color="auto"/>
              <w:right w:val="single" w:sz="4" w:space="0" w:color="auto"/>
            </w:tcBorders>
          </w:tcPr>
          <w:p w14:paraId="1EA43500" w14:textId="77777777" w:rsidR="007B111B" w:rsidRDefault="007B111B">
            <w:pPr>
              <w:pStyle w:val="TAL"/>
              <w:rPr>
                <w:ins w:id="3846" w:author="Zhaoya" w:date="2023-07-26T17:38:00Z"/>
              </w:rPr>
            </w:pPr>
          </w:p>
        </w:tc>
      </w:tr>
      <w:tr w:rsidR="007B111B" w14:paraId="02B75847" w14:textId="77777777" w:rsidTr="007B111B">
        <w:trPr>
          <w:ins w:id="3847" w:author="Zhaoya" w:date="2023-07-26T17:38:00Z"/>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2B05A853" w14:textId="77777777" w:rsidR="007B111B" w:rsidRDefault="007B111B">
            <w:pPr>
              <w:spacing w:after="0"/>
              <w:rPr>
                <w:ins w:id="3848" w:author="Zhaoya" w:date="2023-07-26T17:3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3173B4B" w14:textId="77777777" w:rsidR="007B111B" w:rsidRDefault="007B111B">
            <w:pPr>
              <w:pStyle w:val="TAL"/>
              <w:rPr>
                <w:ins w:id="3849" w:author="Zhaoya" w:date="2023-07-26T17:38:00Z"/>
              </w:rPr>
            </w:pPr>
            <w:ins w:id="3850" w:author="Zhaoya" w:date="2023-07-26T17:38:00Z">
              <w:r>
                <w:t>2</w:t>
              </w:r>
            </w:ins>
          </w:p>
        </w:tc>
        <w:tc>
          <w:tcPr>
            <w:tcW w:w="1811" w:type="dxa"/>
            <w:tcBorders>
              <w:top w:val="single" w:sz="4" w:space="0" w:color="auto"/>
              <w:left w:val="single" w:sz="4" w:space="0" w:color="auto"/>
              <w:bottom w:val="single" w:sz="4" w:space="0" w:color="auto"/>
              <w:right w:val="single" w:sz="4" w:space="0" w:color="auto"/>
            </w:tcBorders>
            <w:hideMark/>
          </w:tcPr>
          <w:p w14:paraId="7D4A5621" w14:textId="77777777" w:rsidR="007B111B" w:rsidRDefault="007B111B">
            <w:pPr>
              <w:pStyle w:val="TAL"/>
              <w:rPr>
                <w:ins w:id="3851" w:author="Zhaoya" w:date="2023-07-26T17:38:00Z"/>
              </w:rPr>
            </w:pPr>
            <w:ins w:id="3852" w:author="Zhaoya" w:date="2023-07-26T17:38:00Z">
              <w:r>
                <w:rPr>
                  <w:lang w:eastAsia="fr-FR"/>
                </w:rPr>
                <w:t>CSI-RS resource 3</w:t>
              </w:r>
            </w:ins>
          </w:p>
        </w:tc>
        <w:tc>
          <w:tcPr>
            <w:tcW w:w="1102" w:type="dxa"/>
            <w:tcBorders>
              <w:top w:val="single" w:sz="4" w:space="0" w:color="auto"/>
              <w:left w:val="single" w:sz="4" w:space="0" w:color="auto"/>
              <w:bottom w:val="single" w:sz="4" w:space="0" w:color="auto"/>
              <w:right w:val="single" w:sz="4" w:space="0" w:color="auto"/>
            </w:tcBorders>
          </w:tcPr>
          <w:p w14:paraId="27D71E6F" w14:textId="77777777" w:rsidR="007B111B" w:rsidRDefault="007B111B">
            <w:pPr>
              <w:pStyle w:val="TAL"/>
              <w:rPr>
                <w:ins w:id="3853" w:author="Zhaoya" w:date="2023-07-26T17:38:00Z"/>
              </w:rPr>
            </w:pPr>
          </w:p>
        </w:tc>
      </w:tr>
      <w:tr w:rsidR="007B111B" w14:paraId="597B2AAB" w14:textId="77777777" w:rsidTr="007B111B">
        <w:trPr>
          <w:ins w:id="3854" w:author="Zhaoya" w:date="2023-07-26T17:38:00Z"/>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4EC24800" w14:textId="77777777" w:rsidR="007B111B" w:rsidRDefault="007B111B">
            <w:pPr>
              <w:spacing w:after="0"/>
              <w:rPr>
                <w:ins w:id="3855" w:author="Zhaoya" w:date="2023-07-26T17:3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E51084A" w14:textId="77777777" w:rsidR="007B111B" w:rsidRDefault="007B111B">
            <w:pPr>
              <w:pStyle w:val="TAL"/>
              <w:rPr>
                <w:ins w:id="3856" w:author="Zhaoya" w:date="2023-07-26T17:38:00Z"/>
              </w:rPr>
            </w:pPr>
            <w:ins w:id="3857" w:author="Zhaoya" w:date="2023-07-26T17:38:00Z">
              <w:r>
                <w:t>3</w:t>
              </w:r>
            </w:ins>
          </w:p>
        </w:tc>
        <w:tc>
          <w:tcPr>
            <w:tcW w:w="1811" w:type="dxa"/>
            <w:tcBorders>
              <w:top w:val="single" w:sz="4" w:space="0" w:color="auto"/>
              <w:left w:val="single" w:sz="4" w:space="0" w:color="auto"/>
              <w:bottom w:val="single" w:sz="4" w:space="0" w:color="auto"/>
              <w:right w:val="single" w:sz="4" w:space="0" w:color="auto"/>
            </w:tcBorders>
            <w:hideMark/>
          </w:tcPr>
          <w:p w14:paraId="55B7B2A8" w14:textId="77777777" w:rsidR="007B111B" w:rsidRDefault="007B111B">
            <w:pPr>
              <w:pStyle w:val="TAL"/>
              <w:rPr>
                <w:ins w:id="3858" w:author="Zhaoya" w:date="2023-07-26T17:38:00Z"/>
              </w:rPr>
            </w:pPr>
            <w:ins w:id="3859" w:author="Zhaoya" w:date="2023-07-26T17:38:00Z">
              <w:r>
                <w:rPr>
                  <w:lang w:eastAsia="fr-FR"/>
                </w:rPr>
                <w:t>CSI-RS resource 4</w:t>
              </w:r>
            </w:ins>
          </w:p>
        </w:tc>
        <w:tc>
          <w:tcPr>
            <w:tcW w:w="1102" w:type="dxa"/>
            <w:tcBorders>
              <w:top w:val="single" w:sz="4" w:space="0" w:color="auto"/>
              <w:left w:val="single" w:sz="4" w:space="0" w:color="auto"/>
              <w:bottom w:val="single" w:sz="4" w:space="0" w:color="auto"/>
              <w:right w:val="single" w:sz="4" w:space="0" w:color="auto"/>
            </w:tcBorders>
          </w:tcPr>
          <w:p w14:paraId="034DC495" w14:textId="77777777" w:rsidR="007B111B" w:rsidRDefault="007B111B">
            <w:pPr>
              <w:pStyle w:val="TAL"/>
              <w:rPr>
                <w:ins w:id="3860" w:author="Zhaoya" w:date="2023-07-26T17:38:00Z"/>
              </w:rPr>
            </w:pPr>
          </w:p>
        </w:tc>
      </w:tr>
      <w:tr w:rsidR="007B111B" w14:paraId="1CCF14E6" w14:textId="77777777" w:rsidTr="007B111B">
        <w:trPr>
          <w:ins w:id="3861" w:author="Zhaoya" w:date="2023-07-26T17:38:00Z"/>
        </w:trPr>
        <w:tc>
          <w:tcPr>
            <w:tcW w:w="4535" w:type="dxa"/>
            <w:tcBorders>
              <w:top w:val="single" w:sz="4" w:space="0" w:color="auto"/>
              <w:left w:val="single" w:sz="4" w:space="0" w:color="auto"/>
              <w:bottom w:val="single" w:sz="4" w:space="0" w:color="auto"/>
              <w:right w:val="single" w:sz="4" w:space="0" w:color="auto"/>
            </w:tcBorders>
            <w:hideMark/>
          </w:tcPr>
          <w:p w14:paraId="6520D835" w14:textId="77777777" w:rsidR="007B111B" w:rsidRDefault="007B111B">
            <w:pPr>
              <w:pStyle w:val="TAL"/>
              <w:rPr>
                <w:ins w:id="3862" w:author="Zhaoya" w:date="2023-07-26T17:38:00Z"/>
              </w:rPr>
            </w:pPr>
            <w:ins w:id="3863" w:author="Zhaoya" w:date="2023-07-26T17:38:00Z">
              <w:r>
                <w:t xml:space="preserve">  </w:t>
              </w:r>
              <w:proofErr w:type="spellStart"/>
              <w:r>
                <w:t>resourceMapping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136449" w14:textId="77777777" w:rsidR="007B111B" w:rsidRDefault="007B111B">
            <w:pPr>
              <w:pStyle w:val="TAL"/>
              <w:rPr>
                <w:ins w:id="3864" w:author="Zhaoya" w:date="2023-07-26T17:38:00Z"/>
              </w:rPr>
            </w:pPr>
            <w:ins w:id="3865" w:author="Zhaoya" w:date="2023-07-26T17:38:00Z">
              <w:r>
                <w:t>CSI-RS-</w:t>
              </w:r>
              <w:proofErr w:type="spellStart"/>
              <w:r>
                <w:t>ResourceMapping</w:t>
              </w:r>
              <w:proofErr w:type="spellEnd"/>
              <w:r>
                <w:t xml:space="preserve"> for TRS</w:t>
              </w:r>
            </w:ins>
          </w:p>
        </w:tc>
        <w:tc>
          <w:tcPr>
            <w:tcW w:w="1811" w:type="dxa"/>
            <w:tcBorders>
              <w:top w:val="single" w:sz="4" w:space="0" w:color="auto"/>
              <w:left w:val="single" w:sz="4" w:space="0" w:color="auto"/>
              <w:bottom w:val="single" w:sz="4" w:space="0" w:color="auto"/>
              <w:right w:val="single" w:sz="4" w:space="0" w:color="auto"/>
            </w:tcBorders>
          </w:tcPr>
          <w:p w14:paraId="5AFB2819" w14:textId="77777777" w:rsidR="007B111B" w:rsidRDefault="007B111B">
            <w:pPr>
              <w:pStyle w:val="TAL"/>
              <w:rPr>
                <w:ins w:id="3866" w:author="Zhaoya" w:date="2023-07-26T17:38:00Z"/>
              </w:rPr>
            </w:pPr>
          </w:p>
        </w:tc>
        <w:tc>
          <w:tcPr>
            <w:tcW w:w="1102" w:type="dxa"/>
            <w:tcBorders>
              <w:top w:val="single" w:sz="4" w:space="0" w:color="auto"/>
              <w:left w:val="single" w:sz="4" w:space="0" w:color="auto"/>
              <w:bottom w:val="single" w:sz="4" w:space="0" w:color="auto"/>
              <w:right w:val="single" w:sz="4" w:space="0" w:color="auto"/>
            </w:tcBorders>
          </w:tcPr>
          <w:p w14:paraId="703E3047" w14:textId="77777777" w:rsidR="007B111B" w:rsidRDefault="007B111B">
            <w:pPr>
              <w:pStyle w:val="TAL"/>
              <w:rPr>
                <w:ins w:id="3867" w:author="Zhaoya" w:date="2023-07-26T17:38:00Z"/>
              </w:rPr>
            </w:pPr>
          </w:p>
        </w:tc>
      </w:tr>
      <w:tr w:rsidR="007B111B" w14:paraId="5D7EB653" w14:textId="77777777" w:rsidTr="007B111B">
        <w:trPr>
          <w:ins w:id="3868" w:author="Zhaoya" w:date="2023-07-26T17:38:00Z"/>
        </w:trPr>
        <w:tc>
          <w:tcPr>
            <w:tcW w:w="4535" w:type="dxa"/>
            <w:tcBorders>
              <w:top w:val="single" w:sz="4" w:space="0" w:color="auto"/>
              <w:left w:val="single" w:sz="4" w:space="0" w:color="auto"/>
              <w:bottom w:val="single" w:sz="4" w:space="0" w:color="auto"/>
              <w:right w:val="single" w:sz="4" w:space="0" w:color="auto"/>
            </w:tcBorders>
            <w:hideMark/>
          </w:tcPr>
          <w:p w14:paraId="4F616DD5" w14:textId="77777777" w:rsidR="007B111B" w:rsidRDefault="007B111B">
            <w:pPr>
              <w:pStyle w:val="TAL"/>
              <w:rPr>
                <w:ins w:id="3869" w:author="Zhaoya" w:date="2023-07-26T17:38:00Z"/>
              </w:rPr>
            </w:pPr>
            <w:ins w:id="3870" w:author="Zhaoya" w:date="2023-07-26T17:38:00Z">
              <w:r>
                <w:t xml:space="preserve">  </w:t>
              </w:r>
              <w:proofErr w:type="spellStart"/>
              <w:r>
                <w:t>powerControlOffset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7BF59A5" w14:textId="77777777" w:rsidR="007B111B" w:rsidRDefault="007B111B">
            <w:pPr>
              <w:pStyle w:val="TAL"/>
              <w:rPr>
                <w:ins w:id="3871" w:author="Zhaoya" w:date="2023-07-26T17:38:00Z"/>
              </w:rPr>
            </w:pPr>
            <w:ins w:id="3872" w:author="Zhaoya" w:date="2023-07-26T17:38:00Z">
              <w:r>
                <w:t>0</w:t>
              </w:r>
            </w:ins>
          </w:p>
        </w:tc>
        <w:tc>
          <w:tcPr>
            <w:tcW w:w="1811" w:type="dxa"/>
            <w:tcBorders>
              <w:top w:val="single" w:sz="4" w:space="0" w:color="auto"/>
              <w:left w:val="single" w:sz="4" w:space="0" w:color="auto"/>
              <w:bottom w:val="single" w:sz="4" w:space="0" w:color="auto"/>
              <w:right w:val="single" w:sz="4" w:space="0" w:color="auto"/>
            </w:tcBorders>
          </w:tcPr>
          <w:p w14:paraId="32DF03E8" w14:textId="77777777" w:rsidR="007B111B" w:rsidRDefault="007B111B">
            <w:pPr>
              <w:pStyle w:val="TAL"/>
              <w:rPr>
                <w:ins w:id="3873" w:author="Zhaoya" w:date="2023-07-26T17:38:00Z"/>
              </w:rPr>
            </w:pPr>
          </w:p>
        </w:tc>
        <w:tc>
          <w:tcPr>
            <w:tcW w:w="1102" w:type="dxa"/>
            <w:tcBorders>
              <w:top w:val="single" w:sz="4" w:space="0" w:color="auto"/>
              <w:left w:val="single" w:sz="4" w:space="0" w:color="auto"/>
              <w:bottom w:val="single" w:sz="4" w:space="0" w:color="auto"/>
              <w:right w:val="single" w:sz="4" w:space="0" w:color="auto"/>
            </w:tcBorders>
          </w:tcPr>
          <w:p w14:paraId="30A5A383" w14:textId="77777777" w:rsidR="007B111B" w:rsidRDefault="007B111B">
            <w:pPr>
              <w:pStyle w:val="TAL"/>
              <w:rPr>
                <w:ins w:id="3874" w:author="Zhaoya" w:date="2023-07-26T17:38:00Z"/>
              </w:rPr>
            </w:pPr>
          </w:p>
        </w:tc>
      </w:tr>
      <w:tr w:rsidR="007B111B" w14:paraId="603983F9" w14:textId="77777777" w:rsidTr="007B111B">
        <w:trPr>
          <w:ins w:id="3875" w:author="Zhaoya" w:date="2023-07-26T17:38:00Z"/>
        </w:trPr>
        <w:tc>
          <w:tcPr>
            <w:tcW w:w="4535" w:type="dxa"/>
            <w:tcBorders>
              <w:top w:val="single" w:sz="4" w:space="0" w:color="auto"/>
              <w:left w:val="single" w:sz="4" w:space="0" w:color="auto"/>
              <w:bottom w:val="single" w:sz="4" w:space="0" w:color="auto"/>
              <w:right w:val="single" w:sz="4" w:space="0" w:color="auto"/>
            </w:tcBorders>
            <w:hideMark/>
          </w:tcPr>
          <w:p w14:paraId="612570E8" w14:textId="77777777" w:rsidR="007B111B" w:rsidRDefault="007B111B">
            <w:pPr>
              <w:pStyle w:val="TAL"/>
              <w:rPr>
                <w:ins w:id="3876" w:author="Zhaoya" w:date="2023-07-26T17:38:00Z"/>
              </w:rPr>
            </w:pPr>
            <w:ins w:id="3877" w:author="Zhaoya" w:date="2023-07-26T17:38:00Z">
              <w:r>
                <w:t xml:space="preserve">  </w:t>
              </w:r>
              <w:proofErr w:type="spellStart"/>
              <w:r>
                <w:t>periodicityAndOffset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4695D8D" w14:textId="77777777" w:rsidR="007B111B" w:rsidRDefault="007B111B">
            <w:pPr>
              <w:pStyle w:val="TAL"/>
              <w:rPr>
                <w:ins w:id="3878" w:author="Zhaoya" w:date="2023-07-26T17:38:00Z"/>
              </w:rPr>
            </w:pPr>
            <w:ins w:id="3879" w:author="Zhaoya" w:date="2023-07-26T17:38:00Z">
              <w:r>
                <w:t>CSI-</w:t>
              </w:r>
              <w:proofErr w:type="spellStart"/>
              <w:r>
                <w:t>ResourcePeriodicityAndOffset</w:t>
              </w:r>
              <w:proofErr w:type="spellEnd"/>
              <w:r>
                <w:t xml:space="preserve"> for TRS</w:t>
              </w:r>
            </w:ins>
          </w:p>
        </w:tc>
        <w:tc>
          <w:tcPr>
            <w:tcW w:w="1811" w:type="dxa"/>
            <w:tcBorders>
              <w:top w:val="single" w:sz="4" w:space="0" w:color="auto"/>
              <w:left w:val="single" w:sz="4" w:space="0" w:color="auto"/>
              <w:bottom w:val="single" w:sz="4" w:space="0" w:color="auto"/>
              <w:right w:val="single" w:sz="4" w:space="0" w:color="auto"/>
            </w:tcBorders>
          </w:tcPr>
          <w:p w14:paraId="0936F24C" w14:textId="77777777" w:rsidR="007B111B" w:rsidRDefault="007B111B">
            <w:pPr>
              <w:pStyle w:val="TAL"/>
              <w:rPr>
                <w:ins w:id="3880" w:author="Zhaoya" w:date="2023-07-26T17:38:00Z"/>
              </w:rPr>
            </w:pPr>
          </w:p>
        </w:tc>
        <w:tc>
          <w:tcPr>
            <w:tcW w:w="1102" w:type="dxa"/>
            <w:tcBorders>
              <w:top w:val="single" w:sz="4" w:space="0" w:color="auto"/>
              <w:left w:val="single" w:sz="4" w:space="0" w:color="auto"/>
              <w:bottom w:val="single" w:sz="4" w:space="0" w:color="auto"/>
              <w:right w:val="single" w:sz="4" w:space="0" w:color="auto"/>
            </w:tcBorders>
          </w:tcPr>
          <w:p w14:paraId="1BF9FBB1" w14:textId="77777777" w:rsidR="007B111B" w:rsidRDefault="007B111B">
            <w:pPr>
              <w:pStyle w:val="TAL"/>
              <w:rPr>
                <w:ins w:id="3881" w:author="Zhaoya" w:date="2023-07-26T17:38:00Z"/>
              </w:rPr>
            </w:pPr>
          </w:p>
        </w:tc>
      </w:tr>
      <w:tr w:rsidR="007B111B" w14:paraId="02B6F86D" w14:textId="77777777" w:rsidTr="007B111B">
        <w:trPr>
          <w:ins w:id="3882" w:author="Zhaoya" w:date="2023-07-26T17:38:00Z"/>
        </w:trPr>
        <w:tc>
          <w:tcPr>
            <w:tcW w:w="4535" w:type="dxa"/>
            <w:tcBorders>
              <w:top w:val="single" w:sz="4" w:space="0" w:color="auto"/>
              <w:left w:val="single" w:sz="4" w:space="0" w:color="auto"/>
              <w:bottom w:val="single" w:sz="4" w:space="0" w:color="auto"/>
              <w:right w:val="single" w:sz="4" w:space="0" w:color="auto"/>
            </w:tcBorders>
            <w:hideMark/>
          </w:tcPr>
          <w:p w14:paraId="1988DD06" w14:textId="77777777" w:rsidR="007B111B" w:rsidRDefault="007B111B">
            <w:pPr>
              <w:pStyle w:val="TAL"/>
              <w:rPr>
                <w:ins w:id="3883" w:author="Zhaoya" w:date="2023-07-26T17:38:00Z"/>
              </w:rPr>
            </w:pPr>
            <w:ins w:id="3884" w:author="Zhaoya" w:date="2023-07-26T17:38:00Z">
              <w:r>
                <w:t xml:space="preserve">  </w:t>
              </w:r>
              <w:proofErr w:type="spellStart"/>
              <w:r>
                <w:t>qcl</w:t>
              </w:r>
              <w:proofErr w:type="spellEnd"/>
              <w:r>
                <w:t>-</w:t>
              </w:r>
              <w:proofErr w:type="spellStart"/>
              <w:r>
                <w:t>InfoPeriodicCSI</w:t>
              </w:r>
              <w:proofErr w:type="spellEnd"/>
              <w:r>
                <w:t>-RS</w:t>
              </w:r>
            </w:ins>
          </w:p>
        </w:tc>
        <w:tc>
          <w:tcPr>
            <w:tcW w:w="2267" w:type="dxa"/>
            <w:tcBorders>
              <w:top w:val="single" w:sz="4" w:space="0" w:color="auto"/>
              <w:left w:val="single" w:sz="4" w:space="0" w:color="auto"/>
              <w:bottom w:val="single" w:sz="4" w:space="0" w:color="auto"/>
              <w:right w:val="single" w:sz="4" w:space="0" w:color="auto"/>
            </w:tcBorders>
            <w:hideMark/>
          </w:tcPr>
          <w:p w14:paraId="3293E26F" w14:textId="77777777" w:rsidR="007B111B" w:rsidRDefault="007B111B">
            <w:pPr>
              <w:pStyle w:val="TAL"/>
              <w:rPr>
                <w:ins w:id="3885" w:author="Zhaoya" w:date="2023-07-26T17:38:00Z"/>
              </w:rPr>
            </w:pPr>
            <w:ins w:id="3886" w:author="Zhaoya" w:date="2023-07-26T17:38:00Z">
              <w:r>
                <w:t>TCI-</w:t>
              </w:r>
              <w:proofErr w:type="spellStart"/>
              <w:r>
                <w:t>StateId</w:t>
              </w:r>
              <w:proofErr w:type="spellEnd"/>
              <w:r>
                <w:t xml:space="preserve"> 0</w:t>
              </w:r>
            </w:ins>
          </w:p>
        </w:tc>
        <w:tc>
          <w:tcPr>
            <w:tcW w:w="1811" w:type="dxa"/>
            <w:tcBorders>
              <w:top w:val="single" w:sz="4" w:space="0" w:color="auto"/>
              <w:left w:val="single" w:sz="4" w:space="0" w:color="auto"/>
              <w:bottom w:val="single" w:sz="4" w:space="0" w:color="auto"/>
              <w:right w:val="single" w:sz="4" w:space="0" w:color="auto"/>
            </w:tcBorders>
          </w:tcPr>
          <w:p w14:paraId="6E627917" w14:textId="77777777" w:rsidR="007B111B" w:rsidRDefault="007B111B">
            <w:pPr>
              <w:pStyle w:val="TAL"/>
              <w:rPr>
                <w:ins w:id="3887" w:author="Zhaoya" w:date="2023-07-26T17:38:00Z"/>
              </w:rPr>
            </w:pPr>
          </w:p>
        </w:tc>
        <w:tc>
          <w:tcPr>
            <w:tcW w:w="1102" w:type="dxa"/>
            <w:tcBorders>
              <w:top w:val="single" w:sz="4" w:space="0" w:color="auto"/>
              <w:left w:val="single" w:sz="4" w:space="0" w:color="auto"/>
              <w:bottom w:val="single" w:sz="4" w:space="0" w:color="auto"/>
              <w:right w:val="single" w:sz="4" w:space="0" w:color="auto"/>
            </w:tcBorders>
          </w:tcPr>
          <w:p w14:paraId="52CC4D1B" w14:textId="77777777" w:rsidR="007B111B" w:rsidRDefault="007B111B">
            <w:pPr>
              <w:pStyle w:val="TAL"/>
              <w:rPr>
                <w:ins w:id="3888" w:author="Zhaoya" w:date="2023-07-26T17:38:00Z"/>
              </w:rPr>
            </w:pPr>
          </w:p>
        </w:tc>
      </w:tr>
    </w:tbl>
    <w:p w14:paraId="40652B7D" w14:textId="77777777" w:rsidR="007B111B" w:rsidRDefault="007B111B" w:rsidP="007B111B">
      <w:pPr>
        <w:rPr>
          <w:ins w:id="3889" w:author="Zhaoya" w:date="2023-07-26T17:38:00Z"/>
          <w:lang w:eastAsia="sv-SE"/>
        </w:rPr>
      </w:pPr>
    </w:p>
    <w:p w14:paraId="0442359B" w14:textId="641D1250" w:rsidR="007B111B" w:rsidRDefault="00B5270C" w:rsidP="007B111B">
      <w:pPr>
        <w:pStyle w:val="TH"/>
        <w:rPr>
          <w:ins w:id="3890" w:author="Zhaoya" w:date="2023-07-26T17:38:00Z"/>
          <w:lang w:eastAsia="en-GB"/>
        </w:rPr>
      </w:pPr>
      <w:ins w:id="3891" w:author="Zhaoya" w:date="2023-07-26T17:52:00Z">
        <w:r w:rsidRPr="00B5270C">
          <w:t>Table 7.1.1.8.1a</w:t>
        </w:r>
      </w:ins>
      <w:ins w:id="3892" w:author="Zhaoya" w:date="2023-07-26T17:38:00Z">
        <w:r w:rsidR="007B111B">
          <w:t xml:space="preserve">.3.3-9: </w:t>
        </w:r>
        <w:r w:rsidR="007B111B">
          <w:rPr>
            <w:i/>
          </w:rPr>
          <w:t>PUSCH-</w:t>
        </w:r>
        <w:proofErr w:type="spellStart"/>
        <w:r w:rsidR="007B111B">
          <w:rPr>
            <w:i/>
          </w:rPr>
          <w:t>ConfigCommon</w:t>
        </w:r>
        <w:proofErr w:type="spellEnd"/>
        <w:r w:rsidR="007B111B">
          <w:rPr>
            <w:i/>
          </w:rPr>
          <w:t>-BWP-N</w:t>
        </w:r>
        <w:r w:rsidR="007B111B">
          <w:t xml:space="preserve"> (</w:t>
        </w:r>
      </w:ins>
      <w:ins w:id="3893" w:author="Zhaoya" w:date="2023-07-26T17:52:00Z">
        <w:r w:rsidRPr="00B5270C">
          <w:t>Table 7.1.1.8.1a</w:t>
        </w:r>
      </w:ins>
      <w:ins w:id="3894" w:author="Zhaoya" w:date="2023-07-26T17:38:00Z">
        <w:r w:rsidR="007B111B">
          <w:t>.3.3-2F)</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11B" w14:paraId="0E88BD75" w14:textId="77777777" w:rsidTr="007B111B">
        <w:trPr>
          <w:ins w:id="3895" w:author="Zhaoya" w:date="2023-07-26T17:38:00Z"/>
        </w:trPr>
        <w:tc>
          <w:tcPr>
            <w:tcW w:w="9747" w:type="dxa"/>
            <w:gridSpan w:val="4"/>
            <w:tcBorders>
              <w:top w:val="single" w:sz="4" w:space="0" w:color="auto"/>
              <w:left w:val="single" w:sz="4" w:space="0" w:color="auto"/>
              <w:bottom w:val="single" w:sz="4" w:space="0" w:color="auto"/>
              <w:right w:val="single" w:sz="4" w:space="0" w:color="auto"/>
            </w:tcBorders>
            <w:hideMark/>
          </w:tcPr>
          <w:p w14:paraId="7B0F2198" w14:textId="77777777" w:rsidR="007B111B" w:rsidRDefault="007B111B">
            <w:pPr>
              <w:pStyle w:val="TAL"/>
              <w:rPr>
                <w:ins w:id="3896" w:author="Zhaoya" w:date="2023-07-26T17:38:00Z"/>
              </w:rPr>
            </w:pPr>
            <w:ins w:id="3897" w:author="Zhaoya" w:date="2023-07-26T17:38:00Z">
              <w:r>
                <w:t>Derivation Path: TS 38.508-1 [4], Table 4.6.3-119</w:t>
              </w:r>
            </w:ins>
          </w:p>
        </w:tc>
      </w:tr>
      <w:tr w:rsidR="007B111B" w14:paraId="6FBC7D6D" w14:textId="77777777" w:rsidTr="007B111B">
        <w:trPr>
          <w:ins w:id="3898" w:author="Zhaoya" w:date="2023-07-26T17:38:00Z"/>
        </w:trPr>
        <w:tc>
          <w:tcPr>
            <w:tcW w:w="4535" w:type="dxa"/>
            <w:tcBorders>
              <w:top w:val="single" w:sz="4" w:space="0" w:color="auto"/>
              <w:left w:val="single" w:sz="4" w:space="0" w:color="auto"/>
              <w:bottom w:val="single" w:sz="4" w:space="0" w:color="auto"/>
              <w:right w:val="single" w:sz="4" w:space="0" w:color="auto"/>
            </w:tcBorders>
            <w:hideMark/>
          </w:tcPr>
          <w:p w14:paraId="2ED8E116" w14:textId="77777777" w:rsidR="007B111B" w:rsidRDefault="007B111B">
            <w:pPr>
              <w:pStyle w:val="TAH"/>
              <w:rPr>
                <w:ins w:id="3899" w:author="Zhaoya" w:date="2023-07-26T17:38:00Z"/>
              </w:rPr>
            </w:pPr>
            <w:ins w:id="3900" w:author="Zhaoya" w:date="2023-07-26T17:3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13FC994" w14:textId="77777777" w:rsidR="007B111B" w:rsidRDefault="007B111B">
            <w:pPr>
              <w:pStyle w:val="TAH"/>
              <w:rPr>
                <w:ins w:id="3901" w:author="Zhaoya" w:date="2023-07-26T17:38:00Z"/>
              </w:rPr>
            </w:pPr>
            <w:ins w:id="3902" w:author="Zhaoya" w:date="2023-07-26T17:3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72522A3" w14:textId="77777777" w:rsidR="007B111B" w:rsidRDefault="007B111B">
            <w:pPr>
              <w:pStyle w:val="TAH"/>
              <w:rPr>
                <w:ins w:id="3903" w:author="Zhaoya" w:date="2023-07-26T17:38:00Z"/>
              </w:rPr>
            </w:pPr>
            <w:ins w:id="3904" w:author="Zhaoya" w:date="2023-07-26T17:3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6AE81F6" w14:textId="77777777" w:rsidR="007B111B" w:rsidRDefault="007B111B">
            <w:pPr>
              <w:pStyle w:val="TAH"/>
              <w:rPr>
                <w:ins w:id="3905" w:author="Zhaoya" w:date="2023-07-26T17:38:00Z"/>
              </w:rPr>
            </w:pPr>
            <w:ins w:id="3906" w:author="Zhaoya" w:date="2023-07-26T17:38:00Z">
              <w:r>
                <w:t>Condition</w:t>
              </w:r>
            </w:ins>
          </w:p>
        </w:tc>
      </w:tr>
      <w:tr w:rsidR="007B111B" w14:paraId="09FD02AA" w14:textId="77777777" w:rsidTr="007B111B">
        <w:trPr>
          <w:ins w:id="3907" w:author="Zhaoya" w:date="2023-07-26T17:38:00Z"/>
        </w:trPr>
        <w:tc>
          <w:tcPr>
            <w:tcW w:w="4535" w:type="dxa"/>
            <w:tcBorders>
              <w:top w:val="single" w:sz="4" w:space="0" w:color="auto"/>
              <w:left w:val="single" w:sz="4" w:space="0" w:color="auto"/>
              <w:bottom w:val="single" w:sz="4" w:space="0" w:color="auto"/>
              <w:right w:val="single" w:sz="4" w:space="0" w:color="auto"/>
            </w:tcBorders>
            <w:hideMark/>
          </w:tcPr>
          <w:p w14:paraId="2D24AE3E" w14:textId="77777777" w:rsidR="007B111B" w:rsidRDefault="007B111B">
            <w:pPr>
              <w:pStyle w:val="TAL"/>
              <w:rPr>
                <w:ins w:id="3908" w:author="Zhaoya" w:date="2023-07-26T17:38:00Z"/>
              </w:rPr>
            </w:pPr>
            <w:ins w:id="3909" w:author="Zhaoya" w:date="2023-07-26T17:38:00Z">
              <w:r>
                <w:t>PUSCH-</w:t>
              </w:r>
              <w:proofErr w:type="spellStart"/>
              <w:r>
                <w:t>ConfigCommon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33D4CDF" w14:textId="77777777" w:rsidR="007B111B" w:rsidRDefault="007B111B">
            <w:pPr>
              <w:pStyle w:val="TAL"/>
              <w:rPr>
                <w:ins w:id="3910" w:author="Zhaoya" w:date="2023-07-26T17:38:00Z"/>
              </w:rPr>
            </w:pPr>
          </w:p>
        </w:tc>
        <w:tc>
          <w:tcPr>
            <w:tcW w:w="1700" w:type="dxa"/>
            <w:tcBorders>
              <w:top w:val="single" w:sz="4" w:space="0" w:color="auto"/>
              <w:left w:val="single" w:sz="4" w:space="0" w:color="auto"/>
              <w:bottom w:val="single" w:sz="4" w:space="0" w:color="auto"/>
              <w:right w:val="single" w:sz="4" w:space="0" w:color="auto"/>
            </w:tcBorders>
          </w:tcPr>
          <w:p w14:paraId="11BB0ABD" w14:textId="77777777" w:rsidR="007B111B" w:rsidRDefault="007B111B">
            <w:pPr>
              <w:pStyle w:val="TAL"/>
              <w:rPr>
                <w:ins w:id="3911" w:author="Zhaoya" w:date="2023-07-26T17:38:00Z"/>
              </w:rPr>
            </w:pPr>
          </w:p>
        </w:tc>
        <w:tc>
          <w:tcPr>
            <w:tcW w:w="1245" w:type="dxa"/>
            <w:tcBorders>
              <w:top w:val="single" w:sz="4" w:space="0" w:color="auto"/>
              <w:left w:val="single" w:sz="4" w:space="0" w:color="auto"/>
              <w:bottom w:val="single" w:sz="4" w:space="0" w:color="auto"/>
              <w:right w:val="single" w:sz="4" w:space="0" w:color="auto"/>
            </w:tcBorders>
          </w:tcPr>
          <w:p w14:paraId="4F97B4B9" w14:textId="77777777" w:rsidR="007B111B" w:rsidRDefault="007B111B">
            <w:pPr>
              <w:pStyle w:val="TAL"/>
              <w:rPr>
                <w:ins w:id="3912" w:author="Zhaoya" w:date="2023-07-26T17:38:00Z"/>
              </w:rPr>
            </w:pPr>
          </w:p>
        </w:tc>
      </w:tr>
      <w:tr w:rsidR="007B111B" w14:paraId="2E0BFD9D" w14:textId="77777777" w:rsidTr="007B111B">
        <w:trPr>
          <w:ins w:id="3913" w:author="Zhaoya" w:date="2023-07-26T17:38:00Z"/>
        </w:trPr>
        <w:tc>
          <w:tcPr>
            <w:tcW w:w="4535" w:type="dxa"/>
            <w:tcBorders>
              <w:top w:val="single" w:sz="4" w:space="0" w:color="auto"/>
              <w:left w:val="single" w:sz="4" w:space="0" w:color="auto"/>
              <w:bottom w:val="single" w:sz="4" w:space="0" w:color="auto"/>
              <w:right w:val="single" w:sz="4" w:space="0" w:color="auto"/>
            </w:tcBorders>
            <w:hideMark/>
          </w:tcPr>
          <w:p w14:paraId="4A5BE4FC" w14:textId="77777777" w:rsidR="007B111B" w:rsidRDefault="007B111B">
            <w:pPr>
              <w:pStyle w:val="TAL"/>
              <w:rPr>
                <w:ins w:id="3914" w:author="Zhaoya" w:date="2023-07-26T17:38:00Z"/>
              </w:rPr>
            </w:pPr>
            <w:ins w:id="3915" w:author="Zhaoya" w:date="2023-07-26T17:38:00Z">
              <w:r>
                <w:t xml:space="preserve">  </w:t>
              </w:r>
              <w:proofErr w:type="spellStart"/>
              <w:r>
                <w:t>groupHoppingEnabledTransformPrecoding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26C7E59" w14:textId="77777777" w:rsidR="007B111B" w:rsidRDefault="007B111B">
            <w:pPr>
              <w:pStyle w:val="TAL"/>
              <w:rPr>
                <w:ins w:id="3916" w:author="Zhaoya" w:date="2023-07-26T17:38:00Z"/>
              </w:rPr>
            </w:pPr>
            <w:ins w:id="3917" w:author="Zhaoya" w:date="2023-07-26T17:38:00Z">
              <w:r>
                <w:t>Not present</w:t>
              </w:r>
            </w:ins>
          </w:p>
        </w:tc>
        <w:tc>
          <w:tcPr>
            <w:tcW w:w="1700" w:type="dxa"/>
            <w:tcBorders>
              <w:top w:val="single" w:sz="4" w:space="0" w:color="auto"/>
              <w:left w:val="single" w:sz="4" w:space="0" w:color="auto"/>
              <w:bottom w:val="single" w:sz="4" w:space="0" w:color="auto"/>
              <w:right w:val="single" w:sz="4" w:space="0" w:color="auto"/>
            </w:tcBorders>
          </w:tcPr>
          <w:p w14:paraId="5737FE43" w14:textId="77777777" w:rsidR="007B111B" w:rsidRDefault="007B111B">
            <w:pPr>
              <w:pStyle w:val="TAL"/>
              <w:rPr>
                <w:ins w:id="3918" w:author="Zhaoya" w:date="2023-07-26T17:38:00Z"/>
              </w:rPr>
            </w:pPr>
          </w:p>
        </w:tc>
        <w:tc>
          <w:tcPr>
            <w:tcW w:w="1245" w:type="dxa"/>
            <w:tcBorders>
              <w:top w:val="single" w:sz="4" w:space="0" w:color="auto"/>
              <w:left w:val="single" w:sz="4" w:space="0" w:color="auto"/>
              <w:bottom w:val="single" w:sz="4" w:space="0" w:color="auto"/>
              <w:right w:val="single" w:sz="4" w:space="0" w:color="auto"/>
            </w:tcBorders>
          </w:tcPr>
          <w:p w14:paraId="1A2239B1" w14:textId="77777777" w:rsidR="007B111B" w:rsidRDefault="007B111B">
            <w:pPr>
              <w:pStyle w:val="TAL"/>
              <w:rPr>
                <w:ins w:id="3919" w:author="Zhaoya" w:date="2023-07-26T17:38:00Z"/>
              </w:rPr>
            </w:pPr>
          </w:p>
        </w:tc>
      </w:tr>
      <w:tr w:rsidR="007B111B" w14:paraId="131BE6B7" w14:textId="77777777" w:rsidTr="007B111B">
        <w:trPr>
          <w:ins w:id="3920" w:author="Zhaoya" w:date="2023-07-26T17:38:00Z"/>
        </w:trPr>
        <w:tc>
          <w:tcPr>
            <w:tcW w:w="4535" w:type="dxa"/>
            <w:tcBorders>
              <w:top w:val="single" w:sz="4" w:space="0" w:color="auto"/>
              <w:left w:val="single" w:sz="4" w:space="0" w:color="auto"/>
              <w:bottom w:val="single" w:sz="4" w:space="0" w:color="auto"/>
              <w:right w:val="single" w:sz="4" w:space="0" w:color="auto"/>
            </w:tcBorders>
            <w:hideMark/>
          </w:tcPr>
          <w:p w14:paraId="1D0D405C" w14:textId="77777777" w:rsidR="007B111B" w:rsidRDefault="007B111B">
            <w:pPr>
              <w:pStyle w:val="TAL"/>
              <w:rPr>
                <w:ins w:id="3921" w:author="Zhaoya" w:date="2023-07-26T17:38:00Z"/>
              </w:rPr>
            </w:pPr>
            <w:ins w:id="3922" w:author="Zhaoya" w:date="2023-07-26T17:38:00Z">
              <w:r>
                <w:t xml:space="preserve">  </w:t>
              </w:r>
              <w:proofErr w:type="spellStart"/>
              <w:r>
                <w:t>pusch-TimeDomainAllocationList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06AD879" w14:textId="77777777" w:rsidR="007B111B" w:rsidRDefault="007B111B">
            <w:pPr>
              <w:pStyle w:val="TAL"/>
              <w:rPr>
                <w:ins w:id="3923" w:author="Zhaoya" w:date="2023-07-26T17:38:00Z"/>
              </w:rPr>
            </w:pPr>
            <w:ins w:id="3924" w:author="Zhaoya" w:date="2023-07-26T17:38:00Z">
              <w:r>
                <w:t>Not present</w:t>
              </w:r>
            </w:ins>
          </w:p>
        </w:tc>
        <w:tc>
          <w:tcPr>
            <w:tcW w:w="1700" w:type="dxa"/>
            <w:tcBorders>
              <w:top w:val="single" w:sz="4" w:space="0" w:color="auto"/>
              <w:left w:val="single" w:sz="4" w:space="0" w:color="auto"/>
              <w:bottom w:val="single" w:sz="4" w:space="0" w:color="auto"/>
              <w:right w:val="single" w:sz="4" w:space="0" w:color="auto"/>
            </w:tcBorders>
          </w:tcPr>
          <w:p w14:paraId="3DFF65A3" w14:textId="77777777" w:rsidR="007B111B" w:rsidRDefault="007B111B">
            <w:pPr>
              <w:pStyle w:val="TAL"/>
              <w:rPr>
                <w:ins w:id="3925" w:author="Zhaoya" w:date="2023-07-26T17:38:00Z"/>
              </w:rPr>
            </w:pPr>
          </w:p>
        </w:tc>
        <w:tc>
          <w:tcPr>
            <w:tcW w:w="1245" w:type="dxa"/>
            <w:tcBorders>
              <w:top w:val="single" w:sz="4" w:space="0" w:color="auto"/>
              <w:left w:val="single" w:sz="4" w:space="0" w:color="auto"/>
              <w:bottom w:val="single" w:sz="4" w:space="0" w:color="auto"/>
              <w:right w:val="single" w:sz="4" w:space="0" w:color="auto"/>
            </w:tcBorders>
          </w:tcPr>
          <w:p w14:paraId="09EAE33A" w14:textId="77777777" w:rsidR="007B111B" w:rsidRDefault="007B111B">
            <w:pPr>
              <w:pStyle w:val="TAL"/>
              <w:rPr>
                <w:ins w:id="3926" w:author="Zhaoya" w:date="2023-07-26T17:38:00Z"/>
              </w:rPr>
            </w:pPr>
          </w:p>
        </w:tc>
      </w:tr>
      <w:tr w:rsidR="007B111B" w14:paraId="6C0DF6AC" w14:textId="77777777" w:rsidTr="007B111B">
        <w:trPr>
          <w:ins w:id="3927" w:author="Zhaoya" w:date="2023-07-26T17:38:00Z"/>
        </w:trPr>
        <w:tc>
          <w:tcPr>
            <w:tcW w:w="4535" w:type="dxa"/>
            <w:tcBorders>
              <w:top w:val="single" w:sz="4" w:space="0" w:color="auto"/>
              <w:left w:val="single" w:sz="4" w:space="0" w:color="auto"/>
              <w:bottom w:val="single" w:sz="4" w:space="0" w:color="auto"/>
              <w:right w:val="single" w:sz="4" w:space="0" w:color="auto"/>
            </w:tcBorders>
            <w:hideMark/>
          </w:tcPr>
          <w:p w14:paraId="306EA843" w14:textId="77777777" w:rsidR="007B111B" w:rsidRDefault="007B111B">
            <w:pPr>
              <w:pStyle w:val="TAL"/>
              <w:rPr>
                <w:ins w:id="3928" w:author="Zhaoya" w:date="2023-07-26T17:38:00Z"/>
              </w:rPr>
            </w:pPr>
            <w:ins w:id="3929" w:author="Zhaoya" w:date="2023-07-26T17:38:00Z">
              <w:r>
                <w:t xml:space="preserve">  msg3-DeltaPreamble</w:t>
              </w:r>
            </w:ins>
          </w:p>
        </w:tc>
        <w:tc>
          <w:tcPr>
            <w:tcW w:w="2267" w:type="dxa"/>
            <w:tcBorders>
              <w:top w:val="single" w:sz="4" w:space="0" w:color="auto"/>
              <w:left w:val="single" w:sz="4" w:space="0" w:color="auto"/>
              <w:bottom w:val="single" w:sz="4" w:space="0" w:color="auto"/>
              <w:right w:val="single" w:sz="4" w:space="0" w:color="auto"/>
            </w:tcBorders>
            <w:hideMark/>
          </w:tcPr>
          <w:p w14:paraId="2039EB82" w14:textId="77777777" w:rsidR="007B111B" w:rsidRDefault="007B111B">
            <w:pPr>
              <w:pStyle w:val="TAL"/>
              <w:rPr>
                <w:ins w:id="3930" w:author="Zhaoya" w:date="2023-07-26T17:38:00Z"/>
              </w:rPr>
            </w:pPr>
            <w:ins w:id="3931" w:author="Zhaoya" w:date="2023-07-26T17:38:00Z">
              <w:r>
                <w:t>1</w:t>
              </w:r>
            </w:ins>
          </w:p>
        </w:tc>
        <w:tc>
          <w:tcPr>
            <w:tcW w:w="1700" w:type="dxa"/>
            <w:tcBorders>
              <w:top w:val="single" w:sz="4" w:space="0" w:color="auto"/>
              <w:left w:val="single" w:sz="4" w:space="0" w:color="auto"/>
              <w:bottom w:val="single" w:sz="4" w:space="0" w:color="auto"/>
              <w:right w:val="single" w:sz="4" w:space="0" w:color="auto"/>
            </w:tcBorders>
          </w:tcPr>
          <w:p w14:paraId="690C938B" w14:textId="77777777" w:rsidR="007B111B" w:rsidRDefault="007B111B">
            <w:pPr>
              <w:pStyle w:val="TAL"/>
              <w:rPr>
                <w:ins w:id="3932" w:author="Zhaoya" w:date="2023-07-26T17:38:00Z"/>
              </w:rPr>
            </w:pPr>
          </w:p>
        </w:tc>
        <w:tc>
          <w:tcPr>
            <w:tcW w:w="1245" w:type="dxa"/>
            <w:tcBorders>
              <w:top w:val="single" w:sz="4" w:space="0" w:color="auto"/>
              <w:left w:val="single" w:sz="4" w:space="0" w:color="auto"/>
              <w:bottom w:val="single" w:sz="4" w:space="0" w:color="auto"/>
              <w:right w:val="single" w:sz="4" w:space="0" w:color="auto"/>
            </w:tcBorders>
          </w:tcPr>
          <w:p w14:paraId="228539FA" w14:textId="77777777" w:rsidR="007B111B" w:rsidRDefault="007B111B">
            <w:pPr>
              <w:pStyle w:val="TAL"/>
              <w:rPr>
                <w:ins w:id="3933" w:author="Zhaoya" w:date="2023-07-26T17:38:00Z"/>
              </w:rPr>
            </w:pPr>
          </w:p>
        </w:tc>
      </w:tr>
      <w:tr w:rsidR="007B111B" w14:paraId="59581378" w14:textId="77777777" w:rsidTr="007B111B">
        <w:trPr>
          <w:ins w:id="3934" w:author="Zhaoya" w:date="2023-07-26T17:38:00Z"/>
        </w:trPr>
        <w:tc>
          <w:tcPr>
            <w:tcW w:w="4535" w:type="dxa"/>
            <w:tcBorders>
              <w:top w:val="single" w:sz="4" w:space="0" w:color="auto"/>
              <w:left w:val="single" w:sz="4" w:space="0" w:color="auto"/>
              <w:bottom w:val="single" w:sz="4" w:space="0" w:color="auto"/>
              <w:right w:val="single" w:sz="4" w:space="0" w:color="auto"/>
            </w:tcBorders>
            <w:hideMark/>
          </w:tcPr>
          <w:p w14:paraId="6EBD0FEE" w14:textId="77777777" w:rsidR="007B111B" w:rsidRDefault="007B111B">
            <w:pPr>
              <w:pStyle w:val="TAL"/>
              <w:rPr>
                <w:ins w:id="3935" w:author="Zhaoya" w:date="2023-07-26T17:38:00Z"/>
              </w:rPr>
            </w:pPr>
            <w:ins w:id="3936" w:author="Zhaoya" w:date="2023-07-26T17:38:00Z">
              <w:r>
                <w:t xml:space="preserve">  p0-NominalWithGrant</w:t>
              </w:r>
            </w:ins>
          </w:p>
        </w:tc>
        <w:tc>
          <w:tcPr>
            <w:tcW w:w="2267" w:type="dxa"/>
            <w:tcBorders>
              <w:top w:val="single" w:sz="4" w:space="0" w:color="auto"/>
              <w:left w:val="single" w:sz="4" w:space="0" w:color="auto"/>
              <w:bottom w:val="single" w:sz="4" w:space="0" w:color="auto"/>
              <w:right w:val="single" w:sz="4" w:space="0" w:color="auto"/>
            </w:tcBorders>
            <w:hideMark/>
          </w:tcPr>
          <w:p w14:paraId="66190995" w14:textId="77777777" w:rsidR="007B111B" w:rsidRDefault="007B111B">
            <w:pPr>
              <w:pStyle w:val="TAL"/>
              <w:rPr>
                <w:ins w:id="3937" w:author="Zhaoya" w:date="2023-07-26T17:38:00Z"/>
              </w:rPr>
            </w:pPr>
            <w:ins w:id="3938" w:author="Zhaoya" w:date="2023-07-26T17:38:00Z">
              <w:r>
                <w:t>-90</w:t>
              </w:r>
            </w:ins>
          </w:p>
        </w:tc>
        <w:tc>
          <w:tcPr>
            <w:tcW w:w="1700" w:type="dxa"/>
            <w:tcBorders>
              <w:top w:val="single" w:sz="4" w:space="0" w:color="auto"/>
              <w:left w:val="single" w:sz="4" w:space="0" w:color="auto"/>
              <w:bottom w:val="single" w:sz="4" w:space="0" w:color="auto"/>
              <w:right w:val="single" w:sz="4" w:space="0" w:color="auto"/>
            </w:tcBorders>
          </w:tcPr>
          <w:p w14:paraId="69917729" w14:textId="77777777" w:rsidR="007B111B" w:rsidRDefault="007B111B">
            <w:pPr>
              <w:pStyle w:val="TAL"/>
              <w:rPr>
                <w:ins w:id="3939" w:author="Zhaoya" w:date="2023-07-26T17:38:00Z"/>
              </w:rPr>
            </w:pPr>
          </w:p>
        </w:tc>
        <w:tc>
          <w:tcPr>
            <w:tcW w:w="1245" w:type="dxa"/>
            <w:tcBorders>
              <w:top w:val="single" w:sz="4" w:space="0" w:color="auto"/>
              <w:left w:val="single" w:sz="4" w:space="0" w:color="auto"/>
              <w:bottom w:val="single" w:sz="4" w:space="0" w:color="auto"/>
              <w:right w:val="single" w:sz="4" w:space="0" w:color="auto"/>
            </w:tcBorders>
          </w:tcPr>
          <w:p w14:paraId="0C955E87" w14:textId="77777777" w:rsidR="007B111B" w:rsidRDefault="007B111B">
            <w:pPr>
              <w:pStyle w:val="TAL"/>
              <w:rPr>
                <w:ins w:id="3940" w:author="Zhaoya" w:date="2023-07-26T17:38:00Z"/>
              </w:rPr>
            </w:pPr>
          </w:p>
        </w:tc>
      </w:tr>
      <w:tr w:rsidR="007B111B" w14:paraId="04C6F773" w14:textId="77777777" w:rsidTr="007B111B">
        <w:trPr>
          <w:ins w:id="3941" w:author="Zhaoya" w:date="2023-07-26T17:38:00Z"/>
        </w:trPr>
        <w:tc>
          <w:tcPr>
            <w:tcW w:w="4535" w:type="dxa"/>
            <w:tcBorders>
              <w:top w:val="single" w:sz="4" w:space="0" w:color="auto"/>
              <w:left w:val="single" w:sz="4" w:space="0" w:color="auto"/>
              <w:bottom w:val="single" w:sz="4" w:space="0" w:color="auto"/>
              <w:right w:val="single" w:sz="4" w:space="0" w:color="auto"/>
            </w:tcBorders>
            <w:hideMark/>
          </w:tcPr>
          <w:p w14:paraId="22EFC5CD" w14:textId="77777777" w:rsidR="007B111B" w:rsidRDefault="007B111B">
            <w:pPr>
              <w:pStyle w:val="TAL"/>
              <w:rPr>
                <w:ins w:id="3942" w:author="Zhaoya" w:date="2023-07-26T17:38:00Z"/>
              </w:rPr>
            </w:pPr>
            <w:ins w:id="3943" w:author="Zhaoya" w:date="2023-07-26T17:38:00Z">
              <w:r>
                <w:t>}</w:t>
              </w:r>
            </w:ins>
          </w:p>
        </w:tc>
        <w:tc>
          <w:tcPr>
            <w:tcW w:w="2267" w:type="dxa"/>
            <w:tcBorders>
              <w:top w:val="single" w:sz="4" w:space="0" w:color="auto"/>
              <w:left w:val="single" w:sz="4" w:space="0" w:color="auto"/>
              <w:bottom w:val="single" w:sz="4" w:space="0" w:color="auto"/>
              <w:right w:val="single" w:sz="4" w:space="0" w:color="auto"/>
            </w:tcBorders>
          </w:tcPr>
          <w:p w14:paraId="63840FD4" w14:textId="77777777" w:rsidR="007B111B" w:rsidRDefault="007B111B">
            <w:pPr>
              <w:pStyle w:val="TAL"/>
              <w:rPr>
                <w:ins w:id="3944" w:author="Zhaoya" w:date="2023-07-26T17:38:00Z"/>
              </w:rPr>
            </w:pPr>
          </w:p>
        </w:tc>
        <w:tc>
          <w:tcPr>
            <w:tcW w:w="1700" w:type="dxa"/>
            <w:tcBorders>
              <w:top w:val="single" w:sz="4" w:space="0" w:color="auto"/>
              <w:left w:val="single" w:sz="4" w:space="0" w:color="auto"/>
              <w:bottom w:val="single" w:sz="4" w:space="0" w:color="auto"/>
              <w:right w:val="single" w:sz="4" w:space="0" w:color="auto"/>
            </w:tcBorders>
          </w:tcPr>
          <w:p w14:paraId="5C60275C" w14:textId="77777777" w:rsidR="007B111B" w:rsidRDefault="007B111B">
            <w:pPr>
              <w:pStyle w:val="TAL"/>
              <w:rPr>
                <w:ins w:id="3945" w:author="Zhaoya" w:date="2023-07-26T17:38:00Z"/>
              </w:rPr>
            </w:pPr>
          </w:p>
        </w:tc>
        <w:tc>
          <w:tcPr>
            <w:tcW w:w="1245" w:type="dxa"/>
            <w:tcBorders>
              <w:top w:val="single" w:sz="4" w:space="0" w:color="auto"/>
              <w:left w:val="single" w:sz="4" w:space="0" w:color="auto"/>
              <w:bottom w:val="single" w:sz="4" w:space="0" w:color="auto"/>
              <w:right w:val="single" w:sz="4" w:space="0" w:color="auto"/>
            </w:tcBorders>
          </w:tcPr>
          <w:p w14:paraId="6FD2CB1C" w14:textId="77777777" w:rsidR="007B111B" w:rsidRDefault="007B111B">
            <w:pPr>
              <w:pStyle w:val="TAL"/>
              <w:rPr>
                <w:ins w:id="3946" w:author="Zhaoya" w:date="2023-07-26T17:38:00Z"/>
              </w:rPr>
            </w:pPr>
          </w:p>
        </w:tc>
      </w:tr>
    </w:tbl>
    <w:p w14:paraId="600F9712" w14:textId="77777777" w:rsidR="007B111B" w:rsidRDefault="007B111B" w:rsidP="007B111B">
      <w:pPr>
        <w:rPr>
          <w:ins w:id="3947" w:author="Zhaoya" w:date="2023-07-26T17:38:00Z"/>
          <w:lang w:eastAsia="en-GB"/>
        </w:rPr>
      </w:pPr>
    </w:p>
    <w:p w14:paraId="51237264" w14:textId="2BF1655C" w:rsidR="007B111B" w:rsidRDefault="007B111B" w:rsidP="007B111B">
      <w:pPr>
        <w:pStyle w:val="TH"/>
        <w:rPr>
          <w:ins w:id="3948" w:author="Zhaoya" w:date="2023-07-26T17:38:00Z"/>
        </w:rPr>
      </w:pPr>
      <w:ins w:id="3949" w:author="Zhaoya" w:date="2023-07-26T17:38:00Z">
        <w:r>
          <w:lastRenderedPageBreak/>
          <w:t>Table 7.1.1.8.1</w:t>
        </w:r>
      </w:ins>
      <w:ins w:id="3950" w:author="Zhaoya" w:date="2023-07-26T17:53:00Z">
        <w:r w:rsidR="00561470">
          <w:t>a</w:t>
        </w:r>
      </w:ins>
      <w:ins w:id="3951" w:author="Zhaoya" w:date="2023-07-26T17:38:00Z">
        <w:r>
          <w:t>.3.3-10: CSI-</w:t>
        </w:r>
        <w:proofErr w:type="spellStart"/>
        <w:r>
          <w:t>ResourcePeriodicityAndOffset</w:t>
        </w:r>
        <w:proofErr w:type="spellEnd"/>
        <w:r>
          <w:t xml:space="preserve"> for TRS</w:t>
        </w:r>
      </w:ins>
      <w:ins w:id="3952" w:author="Zhaoya" w:date="2023-07-26T17:53:00Z">
        <w:r w:rsidR="00561470">
          <w:t xml:space="preserve"> (</w:t>
        </w:r>
        <w:r w:rsidR="00561470" w:rsidRPr="00561470">
          <w:t>Table 7.1.1.8.1a.3.3-8</w:t>
        </w:r>
        <w:r w:rsidR="00561470">
          <w:t>)</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11B" w14:paraId="06C122F7" w14:textId="77777777" w:rsidTr="007B111B">
        <w:trPr>
          <w:ins w:id="3953" w:author="Zhaoya" w:date="2023-07-26T17:38:00Z"/>
        </w:trPr>
        <w:tc>
          <w:tcPr>
            <w:tcW w:w="9747" w:type="dxa"/>
            <w:gridSpan w:val="4"/>
            <w:tcBorders>
              <w:top w:val="single" w:sz="4" w:space="0" w:color="auto"/>
              <w:left w:val="single" w:sz="4" w:space="0" w:color="auto"/>
              <w:bottom w:val="single" w:sz="4" w:space="0" w:color="auto"/>
              <w:right w:val="single" w:sz="4" w:space="0" w:color="auto"/>
            </w:tcBorders>
            <w:hideMark/>
          </w:tcPr>
          <w:p w14:paraId="57E852E6" w14:textId="77777777" w:rsidR="007B111B" w:rsidRDefault="007B111B">
            <w:pPr>
              <w:pStyle w:val="TAH"/>
              <w:jc w:val="left"/>
              <w:rPr>
                <w:ins w:id="3954" w:author="Zhaoya" w:date="2023-07-26T17:38:00Z"/>
                <w:b w:val="0"/>
              </w:rPr>
            </w:pPr>
            <w:ins w:id="3955" w:author="Zhaoya" w:date="2023-07-26T17:38:00Z">
              <w:r>
                <w:rPr>
                  <w:b w:val="0"/>
                </w:rPr>
                <w:t>Derivation Path: Table 4.6.3-43</w:t>
              </w:r>
            </w:ins>
          </w:p>
        </w:tc>
      </w:tr>
      <w:tr w:rsidR="007B111B" w14:paraId="423EE30F" w14:textId="77777777" w:rsidTr="007B111B">
        <w:trPr>
          <w:ins w:id="3956" w:author="Zhaoya" w:date="2023-07-26T17:38:00Z"/>
        </w:trPr>
        <w:tc>
          <w:tcPr>
            <w:tcW w:w="4535" w:type="dxa"/>
            <w:tcBorders>
              <w:top w:val="single" w:sz="4" w:space="0" w:color="auto"/>
              <w:left w:val="single" w:sz="4" w:space="0" w:color="auto"/>
              <w:bottom w:val="single" w:sz="4" w:space="0" w:color="auto"/>
              <w:right w:val="single" w:sz="4" w:space="0" w:color="auto"/>
            </w:tcBorders>
            <w:hideMark/>
          </w:tcPr>
          <w:p w14:paraId="3A67164D" w14:textId="77777777" w:rsidR="007B111B" w:rsidRDefault="007B111B">
            <w:pPr>
              <w:pStyle w:val="TAH"/>
              <w:rPr>
                <w:ins w:id="3957" w:author="Zhaoya" w:date="2023-07-26T17:38:00Z"/>
              </w:rPr>
            </w:pPr>
            <w:ins w:id="3958" w:author="Zhaoya" w:date="2023-07-26T17:3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FCF6722" w14:textId="77777777" w:rsidR="007B111B" w:rsidRDefault="007B111B">
            <w:pPr>
              <w:pStyle w:val="TAH"/>
              <w:rPr>
                <w:ins w:id="3959" w:author="Zhaoya" w:date="2023-07-26T17:38:00Z"/>
              </w:rPr>
            </w:pPr>
            <w:ins w:id="3960" w:author="Zhaoya" w:date="2023-07-26T17:3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2B4510D" w14:textId="77777777" w:rsidR="007B111B" w:rsidRDefault="007B111B">
            <w:pPr>
              <w:pStyle w:val="TAH"/>
              <w:rPr>
                <w:ins w:id="3961" w:author="Zhaoya" w:date="2023-07-26T17:38:00Z"/>
              </w:rPr>
            </w:pPr>
            <w:ins w:id="3962" w:author="Zhaoya" w:date="2023-07-26T17:3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A96476D" w14:textId="77777777" w:rsidR="007B111B" w:rsidRDefault="007B111B">
            <w:pPr>
              <w:pStyle w:val="TAH"/>
              <w:rPr>
                <w:ins w:id="3963" w:author="Zhaoya" w:date="2023-07-26T17:38:00Z"/>
              </w:rPr>
            </w:pPr>
            <w:ins w:id="3964" w:author="Zhaoya" w:date="2023-07-26T17:38:00Z">
              <w:r>
                <w:t>Condition</w:t>
              </w:r>
            </w:ins>
          </w:p>
        </w:tc>
      </w:tr>
      <w:tr w:rsidR="007B111B" w14:paraId="5ECD300A" w14:textId="77777777" w:rsidTr="007B111B">
        <w:trPr>
          <w:ins w:id="3965" w:author="Zhaoya" w:date="2023-07-26T17:38:00Z"/>
        </w:trPr>
        <w:tc>
          <w:tcPr>
            <w:tcW w:w="4535" w:type="dxa"/>
            <w:tcBorders>
              <w:top w:val="single" w:sz="4" w:space="0" w:color="auto"/>
              <w:left w:val="single" w:sz="4" w:space="0" w:color="auto"/>
              <w:bottom w:val="single" w:sz="4" w:space="0" w:color="auto"/>
              <w:right w:val="single" w:sz="4" w:space="0" w:color="auto"/>
            </w:tcBorders>
            <w:hideMark/>
          </w:tcPr>
          <w:p w14:paraId="019994B7" w14:textId="77777777" w:rsidR="007B111B" w:rsidRDefault="007B111B">
            <w:pPr>
              <w:pStyle w:val="TAL"/>
              <w:rPr>
                <w:ins w:id="3966" w:author="Zhaoya" w:date="2023-07-26T17:38:00Z"/>
              </w:rPr>
            </w:pPr>
            <w:ins w:id="3967" w:author="Zhaoya" w:date="2023-07-26T17:38:00Z">
              <w:r>
                <w:t>CSI-</w:t>
              </w:r>
              <w:proofErr w:type="spellStart"/>
              <w:r>
                <w:t>ResourcePeriodicityAndOffset</w:t>
              </w:r>
              <w:proofErr w:type="spellEnd"/>
              <w:r>
                <w:t xml:space="preserve"> ::= </w:t>
              </w:r>
              <w:r>
                <w:rPr>
                  <w:snapToGrid w:val="0"/>
                </w:rPr>
                <w:t xml:space="preserve">CHOICE </w:t>
              </w:r>
              <w:r>
                <w:t>{</w:t>
              </w:r>
            </w:ins>
          </w:p>
        </w:tc>
        <w:tc>
          <w:tcPr>
            <w:tcW w:w="2267" w:type="dxa"/>
            <w:tcBorders>
              <w:top w:val="single" w:sz="4" w:space="0" w:color="auto"/>
              <w:left w:val="single" w:sz="4" w:space="0" w:color="auto"/>
              <w:bottom w:val="single" w:sz="4" w:space="0" w:color="auto"/>
              <w:right w:val="single" w:sz="4" w:space="0" w:color="auto"/>
            </w:tcBorders>
          </w:tcPr>
          <w:p w14:paraId="7BEAD0EC" w14:textId="77777777" w:rsidR="007B111B" w:rsidRDefault="007B111B">
            <w:pPr>
              <w:pStyle w:val="TAL"/>
              <w:rPr>
                <w:ins w:id="3968" w:author="Zhaoya" w:date="2023-07-26T17:38:00Z"/>
              </w:rPr>
            </w:pPr>
          </w:p>
        </w:tc>
        <w:tc>
          <w:tcPr>
            <w:tcW w:w="1700" w:type="dxa"/>
            <w:tcBorders>
              <w:top w:val="single" w:sz="4" w:space="0" w:color="auto"/>
              <w:left w:val="single" w:sz="4" w:space="0" w:color="auto"/>
              <w:bottom w:val="single" w:sz="4" w:space="0" w:color="auto"/>
              <w:right w:val="single" w:sz="4" w:space="0" w:color="auto"/>
            </w:tcBorders>
          </w:tcPr>
          <w:p w14:paraId="7A5DE086" w14:textId="77777777" w:rsidR="007B111B" w:rsidRDefault="007B111B">
            <w:pPr>
              <w:pStyle w:val="TAL"/>
              <w:rPr>
                <w:ins w:id="3969" w:author="Zhaoya" w:date="2023-07-26T17:38:00Z"/>
              </w:rPr>
            </w:pPr>
          </w:p>
        </w:tc>
        <w:tc>
          <w:tcPr>
            <w:tcW w:w="1245" w:type="dxa"/>
            <w:tcBorders>
              <w:top w:val="single" w:sz="4" w:space="0" w:color="auto"/>
              <w:left w:val="single" w:sz="4" w:space="0" w:color="auto"/>
              <w:bottom w:val="single" w:sz="4" w:space="0" w:color="auto"/>
              <w:right w:val="single" w:sz="4" w:space="0" w:color="auto"/>
            </w:tcBorders>
          </w:tcPr>
          <w:p w14:paraId="7E7B648B" w14:textId="77777777" w:rsidR="007B111B" w:rsidRDefault="007B111B">
            <w:pPr>
              <w:pStyle w:val="TAL"/>
              <w:rPr>
                <w:ins w:id="3970" w:author="Zhaoya" w:date="2023-07-26T17:38:00Z"/>
              </w:rPr>
            </w:pPr>
          </w:p>
        </w:tc>
      </w:tr>
      <w:tr w:rsidR="007B111B" w14:paraId="27565722" w14:textId="77777777" w:rsidTr="007B111B">
        <w:trPr>
          <w:ins w:id="3971" w:author="Zhaoya" w:date="2023-07-26T17:38:00Z"/>
        </w:trPr>
        <w:tc>
          <w:tcPr>
            <w:tcW w:w="4535" w:type="dxa"/>
            <w:tcBorders>
              <w:top w:val="single" w:sz="4" w:space="0" w:color="auto"/>
              <w:left w:val="single" w:sz="4" w:space="0" w:color="auto"/>
              <w:bottom w:val="single" w:sz="4" w:space="0" w:color="auto"/>
              <w:right w:val="single" w:sz="4" w:space="0" w:color="auto"/>
            </w:tcBorders>
            <w:hideMark/>
          </w:tcPr>
          <w:p w14:paraId="00B8E01B" w14:textId="77777777" w:rsidR="007B111B" w:rsidRDefault="007B111B">
            <w:pPr>
              <w:pStyle w:val="TAL"/>
              <w:rPr>
                <w:ins w:id="3972" w:author="Zhaoya" w:date="2023-07-26T17:38:00Z"/>
              </w:rPr>
            </w:pPr>
            <w:ins w:id="3973" w:author="Zhaoya" w:date="2023-07-26T17:38:00Z">
              <w:r>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4F7A1192" w14:textId="77777777" w:rsidR="007B111B" w:rsidRDefault="007B111B">
            <w:pPr>
              <w:pStyle w:val="TAL"/>
              <w:rPr>
                <w:ins w:id="3974" w:author="Zhaoya" w:date="2023-07-26T17:38:00Z"/>
              </w:rPr>
            </w:pPr>
            <w:ins w:id="3975" w:author="Zhaoya" w:date="2023-07-26T17:38:00Z">
              <w:r>
                <w:t>10</w:t>
              </w:r>
            </w:ins>
          </w:p>
        </w:tc>
        <w:tc>
          <w:tcPr>
            <w:tcW w:w="1700" w:type="dxa"/>
            <w:tcBorders>
              <w:top w:val="single" w:sz="4" w:space="0" w:color="auto"/>
              <w:left w:val="single" w:sz="4" w:space="0" w:color="auto"/>
              <w:bottom w:val="single" w:sz="4" w:space="0" w:color="auto"/>
              <w:right w:val="single" w:sz="4" w:space="0" w:color="auto"/>
            </w:tcBorders>
            <w:hideMark/>
          </w:tcPr>
          <w:p w14:paraId="1900FCDD" w14:textId="77777777" w:rsidR="007B111B" w:rsidRDefault="007B111B">
            <w:pPr>
              <w:keepNext/>
              <w:keepLines/>
              <w:spacing w:after="0"/>
              <w:rPr>
                <w:ins w:id="3976" w:author="Zhaoya" w:date="2023-07-26T17:38:00Z"/>
                <w:rFonts w:ascii="Arial" w:eastAsia="宋体" w:hAnsi="Arial"/>
                <w:sz w:val="18"/>
              </w:rPr>
            </w:pPr>
            <w:ins w:id="3977" w:author="Zhaoya" w:date="2023-07-26T17:38:00Z">
              <w:r>
                <w:rPr>
                  <w:rFonts w:ascii="Arial" w:eastAsia="宋体" w:hAnsi="Arial"/>
                  <w:sz w:val="18"/>
                </w:rPr>
                <w:t>Periodicity 20 slots and offset 10 for CSI-RS resource 1 and 2</w:t>
              </w:r>
            </w:ins>
          </w:p>
        </w:tc>
        <w:tc>
          <w:tcPr>
            <w:tcW w:w="1245" w:type="dxa"/>
            <w:tcBorders>
              <w:top w:val="single" w:sz="4" w:space="0" w:color="auto"/>
              <w:left w:val="single" w:sz="4" w:space="0" w:color="auto"/>
              <w:bottom w:val="single" w:sz="4" w:space="0" w:color="auto"/>
              <w:right w:val="single" w:sz="4" w:space="0" w:color="auto"/>
            </w:tcBorders>
            <w:hideMark/>
          </w:tcPr>
          <w:p w14:paraId="55F15BA9" w14:textId="77777777" w:rsidR="007B111B" w:rsidRDefault="007B111B">
            <w:pPr>
              <w:pStyle w:val="TAL"/>
              <w:rPr>
                <w:ins w:id="3978" w:author="Zhaoya" w:date="2023-07-26T17:38:00Z"/>
              </w:rPr>
            </w:pPr>
            <w:ins w:id="3979" w:author="Zhaoya" w:date="2023-07-26T17:38:00Z">
              <w:r>
                <w:t>SCS 15KHz</w:t>
              </w:r>
            </w:ins>
          </w:p>
        </w:tc>
      </w:tr>
      <w:tr w:rsidR="007B111B" w14:paraId="509D9BF7" w14:textId="77777777" w:rsidTr="007B111B">
        <w:trPr>
          <w:ins w:id="3980" w:author="Zhaoya" w:date="2023-07-26T17:38:00Z"/>
        </w:trPr>
        <w:tc>
          <w:tcPr>
            <w:tcW w:w="4535" w:type="dxa"/>
            <w:tcBorders>
              <w:top w:val="single" w:sz="4" w:space="0" w:color="auto"/>
              <w:left w:val="single" w:sz="4" w:space="0" w:color="auto"/>
              <w:bottom w:val="single" w:sz="4" w:space="0" w:color="auto"/>
              <w:right w:val="single" w:sz="4" w:space="0" w:color="auto"/>
            </w:tcBorders>
            <w:hideMark/>
          </w:tcPr>
          <w:p w14:paraId="36598D0B" w14:textId="77777777" w:rsidR="007B111B" w:rsidRDefault="007B111B">
            <w:pPr>
              <w:pStyle w:val="TAL"/>
              <w:rPr>
                <w:ins w:id="3981" w:author="Zhaoya" w:date="2023-07-26T17:38:00Z"/>
              </w:rPr>
            </w:pPr>
            <w:ins w:id="3982" w:author="Zhaoya" w:date="2023-07-26T17:38:00Z">
              <w:r>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2484A2BC" w14:textId="77777777" w:rsidR="007B111B" w:rsidRDefault="007B111B">
            <w:pPr>
              <w:pStyle w:val="TAL"/>
              <w:rPr>
                <w:ins w:id="3983" w:author="Zhaoya" w:date="2023-07-26T17:38:00Z"/>
              </w:rPr>
            </w:pPr>
            <w:ins w:id="3984" w:author="Zhaoya" w:date="2023-07-26T17:38:00Z">
              <w:r>
                <w:t>11</w:t>
              </w:r>
            </w:ins>
          </w:p>
        </w:tc>
        <w:tc>
          <w:tcPr>
            <w:tcW w:w="1700" w:type="dxa"/>
            <w:tcBorders>
              <w:top w:val="single" w:sz="4" w:space="0" w:color="auto"/>
              <w:left w:val="single" w:sz="4" w:space="0" w:color="auto"/>
              <w:bottom w:val="single" w:sz="4" w:space="0" w:color="auto"/>
              <w:right w:val="single" w:sz="4" w:space="0" w:color="auto"/>
            </w:tcBorders>
            <w:hideMark/>
          </w:tcPr>
          <w:p w14:paraId="0F63C192" w14:textId="77777777" w:rsidR="007B111B" w:rsidRDefault="007B111B">
            <w:pPr>
              <w:pStyle w:val="TAL"/>
              <w:rPr>
                <w:ins w:id="3985" w:author="Zhaoya" w:date="2023-07-26T17:38:00Z"/>
              </w:rPr>
            </w:pPr>
            <w:ins w:id="3986" w:author="Zhaoya" w:date="2023-07-26T17:38:00Z">
              <w:r>
                <w:rPr>
                  <w:rFonts w:eastAsia="宋体"/>
                </w:rPr>
                <w:t>Periodicity 20 slots and offset 11 for CSI-RS resource 3 and 4</w:t>
              </w:r>
            </w:ins>
          </w:p>
        </w:tc>
        <w:tc>
          <w:tcPr>
            <w:tcW w:w="1245" w:type="dxa"/>
            <w:tcBorders>
              <w:top w:val="single" w:sz="4" w:space="0" w:color="auto"/>
              <w:left w:val="single" w:sz="4" w:space="0" w:color="auto"/>
              <w:bottom w:val="single" w:sz="4" w:space="0" w:color="auto"/>
              <w:right w:val="single" w:sz="4" w:space="0" w:color="auto"/>
            </w:tcBorders>
            <w:hideMark/>
          </w:tcPr>
          <w:p w14:paraId="0105A528" w14:textId="77777777" w:rsidR="007B111B" w:rsidRDefault="007B111B">
            <w:pPr>
              <w:pStyle w:val="TAL"/>
              <w:rPr>
                <w:ins w:id="3987" w:author="Zhaoya" w:date="2023-07-26T17:38:00Z"/>
              </w:rPr>
            </w:pPr>
            <w:ins w:id="3988" w:author="Zhaoya" w:date="2023-07-26T17:38:00Z">
              <w:r>
                <w:t>SCS 15 kHz</w:t>
              </w:r>
            </w:ins>
          </w:p>
        </w:tc>
      </w:tr>
      <w:tr w:rsidR="007B111B" w14:paraId="736CB3AC" w14:textId="77777777" w:rsidTr="007B111B">
        <w:trPr>
          <w:ins w:id="3989" w:author="Zhaoya" w:date="2023-07-26T17:38:00Z"/>
        </w:trPr>
        <w:tc>
          <w:tcPr>
            <w:tcW w:w="4535" w:type="dxa"/>
            <w:tcBorders>
              <w:top w:val="single" w:sz="4" w:space="0" w:color="auto"/>
              <w:left w:val="single" w:sz="4" w:space="0" w:color="auto"/>
              <w:bottom w:val="single" w:sz="4" w:space="0" w:color="auto"/>
              <w:right w:val="single" w:sz="4" w:space="0" w:color="auto"/>
            </w:tcBorders>
            <w:hideMark/>
          </w:tcPr>
          <w:p w14:paraId="4975218E" w14:textId="77777777" w:rsidR="007B111B" w:rsidRDefault="007B111B">
            <w:pPr>
              <w:pStyle w:val="TAL"/>
              <w:rPr>
                <w:ins w:id="3990" w:author="Zhaoya" w:date="2023-07-26T17:38:00Z"/>
              </w:rPr>
            </w:pPr>
            <w:ins w:id="3991" w:author="Zhaoya" w:date="2023-07-26T17:38:00Z">
              <w:r>
                <w:t xml:space="preserve">  Slots40</w:t>
              </w:r>
            </w:ins>
          </w:p>
        </w:tc>
        <w:tc>
          <w:tcPr>
            <w:tcW w:w="2267" w:type="dxa"/>
            <w:tcBorders>
              <w:top w:val="single" w:sz="4" w:space="0" w:color="auto"/>
              <w:left w:val="single" w:sz="4" w:space="0" w:color="auto"/>
              <w:bottom w:val="single" w:sz="4" w:space="0" w:color="auto"/>
              <w:right w:val="single" w:sz="4" w:space="0" w:color="auto"/>
            </w:tcBorders>
            <w:hideMark/>
          </w:tcPr>
          <w:p w14:paraId="2D952D30" w14:textId="77777777" w:rsidR="007B111B" w:rsidRDefault="007B111B">
            <w:pPr>
              <w:pStyle w:val="TAL"/>
              <w:rPr>
                <w:ins w:id="3992" w:author="Zhaoya" w:date="2023-07-26T17:38:00Z"/>
              </w:rPr>
            </w:pPr>
            <w:ins w:id="3993" w:author="Zhaoya" w:date="2023-07-26T17:38:00Z">
              <w:r>
                <w:t>20</w:t>
              </w:r>
            </w:ins>
          </w:p>
        </w:tc>
        <w:tc>
          <w:tcPr>
            <w:tcW w:w="1700" w:type="dxa"/>
            <w:tcBorders>
              <w:top w:val="single" w:sz="4" w:space="0" w:color="auto"/>
              <w:left w:val="single" w:sz="4" w:space="0" w:color="auto"/>
              <w:bottom w:val="single" w:sz="4" w:space="0" w:color="auto"/>
              <w:right w:val="single" w:sz="4" w:space="0" w:color="auto"/>
            </w:tcBorders>
            <w:hideMark/>
          </w:tcPr>
          <w:p w14:paraId="4EF353CB" w14:textId="77777777" w:rsidR="007B111B" w:rsidRDefault="007B111B">
            <w:pPr>
              <w:pStyle w:val="TAL"/>
              <w:rPr>
                <w:ins w:id="3994" w:author="Zhaoya" w:date="2023-07-26T17:38:00Z"/>
                <w:rFonts w:eastAsia="宋体"/>
              </w:rPr>
            </w:pPr>
            <w:ins w:id="3995" w:author="Zhaoya" w:date="2023-07-26T17:38:00Z">
              <w:r>
                <w:rPr>
                  <w:rFonts w:eastAsia="宋体"/>
                </w:rPr>
                <w:t>Periodicity 40 slots and offset 20 for CSI-RS resource 1 and 2</w:t>
              </w:r>
            </w:ins>
          </w:p>
        </w:tc>
        <w:tc>
          <w:tcPr>
            <w:tcW w:w="1245" w:type="dxa"/>
            <w:tcBorders>
              <w:top w:val="single" w:sz="4" w:space="0" w:color="auto"/>
              <w:left w:val="single" w:sz="4" w:space="0" w:color="auto"/>
              <w:bottom w:val="single" w:sz="4" w:space="0" w:color="auto"/>
              <w:right w:val="single" w:sz="4" w:space="0" w:color="auto"/>
            </w:tcBorders>
            <w:hideMark/>
          </w:tcPr>
          <w:p w14:paraId="67E265EA" w14:textId="77777777" w:rsidR="007B111B" w:rsidRDefault="007B111B">
            <w:pPr>
              <w:pStyle w:val="TAL"/>
              <w:rPr>
                <w:ins w:id="3996" w:author="Zhaoya" w:date="2023-07-26T17:38:00Z"/>
              </w:rPr>
            </w:pPr>
            <w:ins w:id="3997" w:author="Zhaoya" w:date="2023-07-26T17:38:00Z">
              <w:r>
                <w:t>SCS 30 kHz</w:t>
              </w:r>
            </w:ins>
          </w:p>
        </w:tc>
      </w:tr>
      <w:tr w:rsidR="007B111B" w14:paraId="70E0B525" w14:textId="77777777" w:rsidTr="007B111B">
        <w:trPr>
          <w:ins w:id="3998" w:author="Zhaoya" w:date="2023-07-26T17:38:00Z"/>
        </w:trPr>
        <w:tc>
          <w:tcPr>
            <w:tcW w:w="4535" w:type="dxa"/>
            <w:tcBorders>
              <w:top w:val="single" w:sz="4" w:space="0" w:color="auto"/>
              <w:left w:val="single" w:sz="4" w:space="0" w:color="auto"/>
              <w:bottom w:val="single" w:sz="4" w:space="0" w:color="auto"/>
              <w:right w:val="single" w:sz="4" w:space="0" w:color="auto"/>
            </w:tcBorders>
            <w:hideMark/>
          </w:tcPr>
          <w:p w14:paraId="2C35BC61" w14:textId="77777777" w:rsidR="007B111B" w:rsidRDefault="007B111B">
            <w:pPr>
              <w:pStyle w:val="TAL"/>
              <w:rPr>
                <w:ins w:id="3999" w:author="Zhaoya" w:date="2023-07-26T17:38:00Z"/>
              </w:rPr>
            </w:pPr>
            <w:ins w:id="4000" w:author="Zhaoya" w:date="2023-07-26T17:38:00Z">
              <w:r>
                <w:t xml:space="preserve">  Slots40</w:t>
              </w:r>
            </w:ins>
          </w:p>
        </w:tc>
        <w:tc>
          <w:tcPr>
            <w:tcW w:w="2267" w:type="dxa"/>
            <w:tcBorders>
              <w:top w:val="single" w:sz="4" w:space="0" w:color="auto"/>
              <w:left w:val="single" w:sz="4" w:space="0" w:color="auto"/>
              <w:bottom w:val="single" w:sz="4" w:space="0" w:color="auto"/>
              <w:right w:val="single" w:sz="4" w:space="0" w:color="auto"/>
            </w:tcBorders>
            <w:hideMark/>
          </w:tcPr>
          <w:p w14:paraId="2488A87C" w14:textId="77777777" w:rsidR="007B111B" w:rsidRDefault="007B111B">
            <w:pPr>
              <w:pStyle w:val="TAL"/>
              <w:rPr>
                <w:ins w:id="4001" w:author="Zhaoya" w:date="2023-07-26T17:38:00Z"/>
              </w:rPr>
            </w:pPr>
            <w:ins w:id="4002" w:author="Zhaoya" w:date="2023-07-26T17:38:00Z">
              <w:r>
                <w:t>21</w:t>
              </w:r>
            </w:ins>
          </w:p>
        </w:tc>
        <w:tc>
          <w:tcPr>
            <w:tcW w:w="1700" w:type="dxa"/>
            <w:tcBorders>
              <w:top w:val="single" w:sz="4" w:space="0" w:color="auto"/>
              <w:left w:val="single" w:sz="4" w:space="0" w:color="auto"/>
              <w:bottom w:val="single" w:sz="4" w:space="0" w:color="auto"/>
              <w:right w:val="single" w:sz="4" w:space="0" w:color="auto"/>
            </w:tcBorders>
            <w:hideMark/>
          </w:tcPr>
          <w:p w14:paraId="29B46F52" w14:textId="77777777" w:rsidR="007B111B" w:rsidRDefault="007B111B">
            <w:pPr>
              <w:pStyle w:val="TAL"/>
              <w:rPr>
                <w:ins w:id="4003" w:author="Zhaoya" w:date="2023-07-26T17:38:00Z"/>
                <w:rFonts w:eastAsia="宋体"/>
              </w:rPr>
            </w:pPr>
            <w:ins w:id="4004" w:author="Zhaoya" w:date="2023-07-26T17:38:00Z">
              <w:r>
                <w:rPr>
                  <w:rFonts w:eastAsia="宋体"/>
                </w:rPr>
                <w:t>Periodicity 40 slots and offset 21 for CSI-RS resource 3 and 4</w:t>
              </w:r>
            </w:ins>
          </w:p>
        </w:tc>
        <w:tc>
          <w:tcPr>
            <w:tcW w:w="1245" w:type="dxa"/>
            <w:tcBorders>
              <w:top w:val="single" w:sz="4" w:space="0" w:color="auto"/>
              <w:left w:val="single" w:sz="4" w:space="0" w:color="auto"/>
              <w:bottom w:val="single" w:sz="4" w:space="0" w:color="auto"/>
              <w:right w:val="single" w:sz="4" w:space="0" w:color="auto"/>
            </w:tcBorders>
            <w:hideMark/>
          </w:tcPr>
          <w:p w14:paraId="0A1F6134" w14:textId="77777777" w:rsidR="007B111B" w:rsidRDefault="007B111B">
            <w:pPr>
              <w:pStyle w:val="TAL"/>
              <w:rPr>
                <w:ins w:id="4005" w:author="Zhaoya" w:date="2023-07-26T17:38:00Z"/>
              </w:rPr>
            </w:pPr>
            <w:ins w:id="4006" w:author="Zhaoya" w:date="2023-07-26T17:38:00Z">
              <w:r>
                <w:t>SCS 30 kHz</w:t>
              </w:r>
            </w:ins>
          </w:p>
        </w:tc>
      </w:tr>
      <w:tr w:rsidR="007B111B" w14:paraId="17517BE4" w14:textId="77777777" w:rsidTr="007B111B">
        <w:trPr>
          <w:ins w:id="4007" w:author="Zhaoya" w:date="2023-07-26T17:38:00Z"/>
        </w:trPr>
        <w:tc>
          <w:tcPr>
            <w:tcW w:w="4535" w:type="dxa"/>
            <w:tcBorders>
              <w:top w:val="single" w:sz="4" w:space="0" w:color="auto"/>
              <w:left w:val="single" w:sz="4" w:space="0" w:color="auto"/>
              <w:bottom w:val="single" w:sz="4" w:space="0" w:color="auto"/>
              <w:right w:val="single" w:sz="4" w:space="0" w:color="auto"/>
            </w:tcBorders>
            <w:hideMark/>
          </w:tcPr>
          <w:p w14:paraId="7792418D" w14:textId="77777777" w:rsidR="007B111B" w:rsidRDefault="007B111B">
            <w:pPr>
              <w:pStyle w:val="TAL"/>
              <w:rPr>
                <w:ins w:id="4008" w:author="Zhaoya" w:date="2023-07-26T17:38:00Z"/>
              </w:rPr>
            </w:pPr>
            <w:ins w:id="4009" w:author="Zhaoya" w:date="2023-07-26T17:38:00Z">
              <w:r>
                <w:t xml:space="preserve">  Slots80</w:t>
              </w:r>
            </w:ins>
          </w:p>
        </w:tc>
        <w:tc>
          <w:tcPr>
            <w:tcW w:w="2267" w:type="dxa"/>
            <w:tcBorders>
              <w:top w:val="single" w:sz="4" w:space="0" w:color="auto"/>
              <w:left w:val="single" w:sz="4" w:space="0" w:color="auto"/>
              <w:bottom w:val="single" w:sz="4" w:space="0" w:color="auto"/>
              <w:right w:val="single" w:sz="4" w:space="0" w:color="auto"/>
            </w:tcBorders>
            <w:hideMark/>
          </w:tcPr>
          <w:p w14:paraId="40E9BAD4" w14:textId="77777777" w:rsidR="007B111B" w:rsidRDefault="007B111B">
            <w:pPr>
              <w:pStyle w:val="TAL"/>
              <w:rPr>
                <w:ins w:id="4010" w:author="Zhaoya" w:date="2023-07-26T17:38:00Z"/>
              </w:rPr>
            </w:pPr>
            <w:ins w:id="4011" w:author="Zhaoya" w:date="2023-07-26T17:38:00Z">
              <w:r>
                <w:t>40</w:t>
              </w:r>
            </w:ins>
          </w:p>
        </w:tc>
        <w:tc>
          <w:tcPr>
            <w:tcW w:w="1700" w:type="dxa"/>
            <w:tcBorders>
              <w:top w:val="single" w:sz="4" w:space="0" w:color="auto"/>
              <w:left w:val="single" w:sz="4" w:space="0" w:color="auto"/>
              <w:bottom w:val="single" w:sz="4" w:space="0" w:color="auto"/>
              <w:right w:val="single" w:sz="4" w:space="0" w:color="auto"/>
            </w:tcBorders>
            <w:hideMark/>
          </w:tcPr>
          <w:p w14:paraId="61B1338D" w14:textId="77777777" w:rsidR="007B111B" w:rsidRDefault="007B111B">
            <w:pPr>
              <w:pStyle w:val="TAL"/>
              <w:rPr>
                <w:ins w:id="4012" w:author="Zhaoya" w:date="2023-07-26T17:38:00Z"/>
                <w:rFonts w:eastAsia="宋体"/>
              </w:rPr>
            </w:pPr>
            <w:ins w:id="4013" w:author="Zhaoya" w:date="2023-07-26T17:38:00Z">
              <w:r>
                <w:rPr>
                  <w:rFonts w:eastAsia="宋体"/>
                </w:rPr>
                <w:t>Periodicity 80 slots and offset 40 for CSI-RS resource 1 and 2</w:t>
              </w:r>
            </w:ins>
          </w:p>
        </w:tc>
        <w:tc>
          <w:tcPr>
            <w:tcW w:w="1245" w:type="dxa"/>
            <w:tcBorders>
              <w:top w:val="single" w:sz="4" w:space="0" w:color="auto"/>
              <w:left w:val="single" w:sz="4" w:space="0" w:color="auto"/>
              <w:bottom w:val="single" w:sz="4" w:space="0" w:color="auto"/>
              <w:right w:val="single" w:sz="4" w:space="0" w:color="auto"/>
            </w:tcBorders>
            <w:hideMark/>
          </w:tcPr>
          <w:p w14:paraId="66138E93" w14:textId="77777777" w:rsidR="007B111B" w:rsidRDefault="007B111B">
            <w:pPr>
              <w:pStyle w:val="TAL"/>
              <w:rPr>
                <w:ins w:id="4014" w:author="Zhaoya" w:date="2023-07-26T17:38:00Z"/>
              </w:rPr>
            </w:pPr>
            <w:ins w:id="4015" w:author="Zhaoya" w:date="2023-07-26T17:38:00Z">
              <w:r>
                <w:t>SCS 60 kHz</w:t>
              </w:r>
            </w:ins>
          </w:p>
        </w:tc>
      </w:tr>
      <w:tr w:rsidR="007B111B" w14:paraId="1A4115AE" w14:textId="77777777" w:rsidTr="007B111B">
        <w:trPr>
          <w:ins w:id="4016" w:author="Zhaoya" w:date="2023-07-26T17:38:00Z"/>
        </w:trPr>
        <w:tc>
          <w:tcPr>
            <w:tcW w:w="4535" w:type="dxa"/>
            <w:tcBorders>
              <w:top w:val="single" w:sz="4" w:space="0" w:color="auto"/>
              <w:left w:val="single" w:sz="4" w:space="0" w:color="auto"/>
              <w:bottom w:val="single" w:sz="4" w:space="0" w:color="auto"/>
              <w:right w:val="single" w:sz="4" w:space="0" w:color="auto"/>
            </w:tcBorders>
            <w:hideMark/>
          </w:tcPr>
          <w:p w14:paraId="2C0A8F2E" w14:textId="77777777" w:rsidR="007B111B" w:rsidRDefault="007B111B">
            <w:pPr>
              <w:pStyle w:val="TAL"/>
              <w:rPr>
                <w:ins w:id="4017" w:author="Zhaoya" w:date="2023-07-26T17:38:00Z"/>
              </w:rPr>
            </w:pPr>
            <w:ins w:id="4018" w:author="Zhaoya" w:date="2023-07-26T17:38:00Z">
              <w:r>
                <w:t xml:space="preserve">  Slots80</w:t>
              </w:r>
            </w:ins>
          </w:p>
        </w:tc>
        <w:tc>
          <w:tcPr>
            <w:tcW w:w="2267" w:type="dxa"/>
            <w:tcBorders>
              <w:top w:val="single" w:sz="4" w:space="0" w:color="auto"/>
              <w:left w:val="single" w:sz="4" w:space="0" w:color="auto"/>
              <w:bottom w:val="single" w:sz="4" w:space="0" w:color="auto"/>
              <w:right w:val="single" w:sz="4" w:space="0" w:color="auto"/>
            </w:tcBorders>
            <w:hideMark/>
          </w:tcPr>
          <w:p w14:paraId="2C2397C7" w14:textId="77777777" w:rsidR="007B111B" w:rsidRDefault="007B111B">
            <w:pPr>
              <w:pStyle w:val="TAL"/>
              <w:rPr>
                <w:ins w:id="4019" w:author="Zhaoya" w:date="2023-07-26T17:38:00Z"/>
              </w:rPr>
            </w:pPr>
            <w:ins w:id="4020" w:author="Zhaoya" w:date="2023-07-26T17:38:00Z">
              <w:r>
                <w:t>41</w:t>
              </w:r>
            </w:ins>
          </w:p>
        </w:tc>
        <w:tc>
          <w:tcPr>
            <w:tcW w:w="1700" w:type="dxa"/>
            <w:tcBorders>
              <w:top w:val="single" w:sz="4" w:space="0" w:color="auto"/>
              <w:left w:val="single" w:sz="4" w:space="0" w:color="auto"/>
              <w:bottom w:val="single" w:sz="4" w:space="0" w:color="auto"/>
              <w:right w:val="single" w:sz="4" w:space="0" w:color="auto"/>
            </w:tcBorders>
            <w:hideMark/>
          </w:tcPr>
          <w:p w14:paraId="6C826C61" w14:textId="77777777" w:rsidR="007B111B" w:rsidRDefault="007B111B">
            <w:pPr>
              <w:pStyle w:val="TAL"/>
              <w:rPr>
                <w:ins w:id="4021" w:author="Zhaoya" w:date="2023-07-26T17:38:00Z"/>
                <w:rFonts w:eastAsia="宋体"/>
              </w:rPr>
            </w:pPr>
            <w:ins w:id="4022" w:author="Zhaoya" w:date="2023-07-26T17:38:00Z">
              <w:r>
                <w:rPr>
                  <w:rFonts w:eastAsia="宋体"/>
                </w:rPr>
                <w:t>Periodicity 80 slots and offset 41 for CSI-RS resource 3 and 4</w:t>
              </w:r>
            </w:ins>
          </w:p>
        </w:tc>
        <w:tc>
          <w:tcPr>
            <w:tcW w:w="1245" w:type="dxa"/>
            <w:tcBorders>
              <w:top w:val="single" w:sz="4" w:space="0" w:color="auto"/>
              <w:left w:val="single" w:sz="4" w:space="0" w:color="auto"/>
              <w:bottom w:val="single" w:sz="4" w:space="0" w:color="auto"/>
              <w:right w:val="single" w:sz="4" w:space="0" w:color="auto"/>
            </w:tcBorders>
            <w:hideMark/>
          </w:tcPr>
          <w:p w14:paraId="6284C331" w14:textId="77777777" w:rsidR="007B111B" w:rsidRDefault="007B111B">
            <w:pPr>
              <w:pStyle w:val="TAL"/>
              <w:rPr>
                <w:ins w:id="4023" w:author="Zhaoya" w:date="2023-07-26T17:38:00Z"/>
              </w:rPr>
            </w:pPr>
            <w:ins w:id="4024" w:author="Zhaoya" w:date="2023-07-26T17:38:00Z">
              <w:r>
                <w:t>SCS 60 kHz</w:t>
              </w:r>
            </w:ins>
          </w:p>
        </w:tc>
      </w:tr>
      <w:tr w:rsidR="007B111B" w14:paraId="26E2DE8E" w14:textId="77777777" w:rsidTr="007B111B">
        <w:trPr>
          <w:ins w:id="4025" w:author="Zhaoya" w:date="2023-07-26T17:38:00Z"/>
        </w:trPr>
        <w:tc>
          <w:tcPr>
            <w:tcW w:w="4535" w:type="dxa"/>
            <w:tcBorders>
              <w:top w:val="single" w:sz="4" w:space="0" w:color="auto"/>
              <w:left w:val="single" w:sz="4" w:space="0" w:color="auto"/>
              <w:bottom w:val="single" w:sz="4" w:space="0" w:color="auto"/>
              <w:right w:val="single" w:sz="4" w:space="0" w:color="auto"/>
            </w:tcBorders>
            <w:hideMark/>
          </w:tcPr>
          <w:p w14:paraId="4DE976BF" w14:textId="77777777" w:rsidR="007B111B" w:rsidRDefault="007B111B">
            <w:pPr>
              <w:pStyle w:val="TAL"/>
              <w:rPr>
                <w:ins w:id="4026" w:author="Zhaoya" w:date="2023-07-26T17:38:00Z"/>
              </w:rPr>
            </w:pPr>
            <w:ins w:id="4027" w:author="Zhaoya" w:date="2023-07-26T17:38:00Z">
              <w:r>
                <w:t xml:space="preserve">  Slots160</w:t>
              </w:r>
            </w:ins>
          </w:p>
        </w:tc>
        <w:tc>
          <w:tcPr>
            <w:tcW w:w="2267" w:type="dxa"/>
            <w:tcBorders>
              <w:top w:val="single" w:sz="4" w:space="0" w:color="auto"/>
              <w:left w:val="single" w:sz="4" w:space="0" w:color="auto"/>
              <w:bottom w:val="single" w:sz="4" w:space="0" w:color="auto"/>
              <w:right w:val="single" w:sz="4" w:space="0" w:color="auto"/>
            </w:tcBorders>
            <w:hideMark/>
          </w:tcPr>
          <w:p w14:paraId="107D629E" w14:textId="77777777" w:rsidR="007B111B" w:rsidRDefault="007B111B">
            <w:pPr>
              <w:pStyle w:val="TAL"/>
              <w:rPr>
                <w:ins w:id="4028" w:author="Zhaoya" w:date="2023-07-26T17:38:00Z"/>
              </w:rPr>
            </w:pPr>
            <w:ins w:id="4029" w:author="Zhaoya" w:date="2023-07-26T17:38:00Z">
              <w:r>
                <w:t>80</w:t>
              </w:r>
            </w:ins>
          </w:p>
        </w:tc>
        <w:tc>
          <w:tcPr>
            <w:tcW w:w="1700" w:type="dxa"/>
            <w:tcBorders>
              <w:top w:val="single" w:sz="4" w:space="0" w:color="auto"/>
              <w:left w:val="single" w:sz="4" w:space="0" w:color="auto"/>
              <w:bottom w:val="single" w:sz="4" w:space="0" w:color="auto"/>
              <w:right w:val="single" w:sz="4" w:space="0" w:color="auto"/>
            </w:tcBorders>
            <w:hideMark/>
          </w:tcPr>
          <w:p w14:paraId="353D0A16" w14:textId="77777777" w:rsidR="007B111B" w:rsidRDefault="007B111B">
            <w:pPr>
              <w:pStyle w:val="TAL"/>
              <w:rPr>
                <w:ins w:id="4030" w:author="Zhaoya" w:date="2023-07-26T17:38:00Z"/>
                <w:rFonts w:eastAsia="宋体"/>
              </w:rPr>
            </w:pPr>
            <w:ins w:id="4031" w:author="Zhaoya" w:date="2023-07-26T17:38:00Z">
              <w:r>
                <w:rPr>
                  <w:rFonts w:eastAsia="宋体"/>
                </w:rPr>
                <w:t>Periodicity 160 slots and offset 80 for CSI-RS resource 1 and 2</w:t>
              </w:r>
            </w:ins>
          </w:p>
        </w:tc>
        <w:tc>
          <w:tcPr>
            <w:tcW w:w="1245" w:type="dxa"/>
            <w:tcBorders>
              <w:top w:val="single" w:sz="4" w:space="0" w:color="auto"/>
              <w:left w:val="single" w:sz="4" w:space="0" w:color="auto"/>
              <w:bottom w:val="single" w:sz="4" w:space="0" w:color="auto"/>
              <w:right w:val="single" w:sz="4" w:space="0" w:color="auto"/>
            </w:tcBorders>
            <w:hideMark/>
          </w:tcPr>
          <w:p w14:paraId="01B8BACC" w14:textId="77777777" w:rsidR="007B111B" w:rsidRDefault="007B111B">
            <w:pPr>
              <w:pStyle w:val="TAL"/>
              <w:rPr>
                <w:ins w:id="4032" w:author="Zhaoya" w:date="2023-07-26T17:38:00Z"/>
              </w:rPr>
            </w:pPr>
            <w:ins w:id="4033" w:author="Zhaoya" w:date="2023-07-26T17:38:00Z">
              <w:r>
                <w:t>SCS 120 kHz</w:t>
              </w:r>
            </w:ins>
          </w:p>
        </w:tc>
      </w:tr>
      <w:tr w:rsidR="007B111B" w14:paraId="534E2F6B" w14:textId="77777777" w:rsidTr="007B111B">
        <w:trPr>
          <w:ins w:id="4034" w:author="Zhaoya" w:date="2023-07-26T17:38:00Z"/>
        </w:trPr>
        <w:tc>
          <w:tcPr>
            <w:tcW w:w="4535" w:type="dxa"/>
            <w:tcBorders>
              <w:top w:val="single" w:sz="4" w:space="0" w:color="auto"/>
              <w:left w:val="single" w:sz="4" w:space="0" w:color="auto"/>
              <w:bottom w:val="single" w:sz="4" w:space="0" w:color="auto"/>
              <w:right w:val="single" w:sz="4" w:space="0" w:color="auto"/>
            </w:tcBorders>
            <w:hideMark/>
          </w:tcPr>
          <w:p w14:paraId="6880BB23" w14:textId="77777777" w:rsidR="007B111B" w:rsidRDefault="007B111B">
            <w:pPr>
              <w:pStyle w:val="TAL"/>
              <w:rPr>
                <w:ins w:id="4035" w:author="Zhaoya" w:date="2023-07-26T17:38:00Z"/>
              </w:rPr>
            </w:pPr>
            <w:ins w:id="4036" w:author="Zhaoya" w:date="2023-07-26T17:38:00Z">
              <w:r>
                <w:t xml:space="preserve">  Slots160</w:t>
              </w:r>
            </w:ins>
          </w:p>
        </w:tc>
        <w:tc>
          <w:tcPr>
            <w:tcW w:w="2267" w:type="dxa"/>
            <w:tcBorders>
              <w:top w:val="single" w:sz="4" w:space="0" w:color="auto"/>
              <w:left w:val="single" w:sz="4" w:space="0" w:color="auto"/>
              <w:bottom w:val="single" w:sz="4" w:space="0" w:color="auto"/>
              <w:right w:val="single" w:sz="4" w:space="0" w:color="auto"/>
            </w:tcBorders>
            <w:hideMark/>
          </w:tcPr>
          <w:p w14:paraId="2D981E7C" w14:textId="77777777" w:rsidR="007B111B" w:rsidRDefault="007B111B">
            <w:pPr>
              <w:pStyle w:val="TAL"/>
              <w:rPr>
                <w:ins w:id="4037" w:author="Zhaoya" w:date="2023-07-26T17:38:00Z"/>
              </w:rPr>
            </w:pPr>
            <w:ins w:id="4038" w:author="Zhaoya" w:date="2023-07-26T17:38:00Z">
              <w:r>
                <w:t>81</w:t>
              </w:r>
            </w:ins>
          </w:p>
        </w:tc>
        <w:tc>
          <w:tcPr>
            <w:tcW w:w="1700" w:type="dxa"/>
            <w:tcBorders>
              <w:top w:val="single" w:sz="4" w:space="0" w:color="auto"/>
              <w:left w:val="single" w:sz="4" w:space="0" w:color="auto"/>
              <w:bottom w:val="single" w:sz="4" w:space="0" w:color="auto"/>
              <w:right w:val="single" w:sz="4" w:space="0" w:color="auto"/>
            </w:tcBorders>
            <w:hideMark/>
          </w:tcPr>
          <w:p w14:paraId="3FD63CAF" w14:textId="77777777" w:rsidR="007B111B" w:rsidRDefault="007B111B">
            <w:pPr>
              <w:pStyle w:val="TAL"/>
              <w:rPr>
                <w:ins w:id="4039" w:author="Zhaoya" w:date="2023-07-26T17:38:00Z"/>
                <w:rFonts w:eastAsia="宋体"/>
              </w:rPr>
            </w:pPr>
            <w:ins w:id="4040" w:author="Zhaoya" w:date="2023-07-26T17:38:00Z">
              <w:r>
                <w:rPr>
                  <w:rFonts w:eastAsia="宋体"/>
                </w:rPr>
                <w:t>Periodicity 160 slots and offset 81 for CSI-RS resource 3 and 4</w:t>
              </w:r>
            </w:ins>
          </w:p>
        </w:tc>
        <w:tc>
          <w:tcPr>
            <w:tcW w:w="1245" w:type="dxa"/>
            <w:tcBorders>
              <w:top w:val="single" w:sz="4" w:space="0" w:color="auto"/>
              <w:left w:val="single" w:sz="4" w:space="0" w:color="auto"/>
              <w:bottom w:val="single" w:sz="4" w:space="0" w:color="auto"/>
              <w:right w:val="single" w:sz="4" w:space="0" w:color="auto"/>
            </w:tcBorders>
            <w:hideMark/>
          </w:tcPr>
          <w:p w14:paraId="18E2E3E9" w14:textId="77777777" w:rsidR="007B111B" w:rsidRDefault="007B111B">
            <w:pPr>
              <w:pStyle w:val="TAL"/>
              <w:rPr>
                <w:ins w:id="4041" w:author="Zhaoya" w:date="2023-07-26T17:38:00Z"/>
              </w:rPr>
            </w:pPr>
            <w:ins w:id="4042" w:author="Zhaoya" w:date="2023-07-26T17:38:00Z">
              <w:r>
                <w:t>SCS 120 kHz</w:t>
              </w:r>
            </w:ins>
          </w:p>
        </w:tc>
      </w:tr>
      <w:tr w:rsidR="007B111B" w14:paraId="5272E2BC" w14:textId="77777777" w:rsidTr="007B111B">
        <w:trPr>
          <w:ins w:id="4043" w:author="Zhaoya" w:date="2023-07-26T17:38:00Z"/>
        </w:trPr>
        <w:tc>
          <w:tcPr>
            <w:tcW w:w="4535" w:type="dxa"/>
            <w:tcBorders>
              <w:top w:val="single" w:sz="4" w:space="0" w:color="auto"/>
              <w:left w:val="single" w:sz="4" w:space="0" w:color="auto"/>
              <w:bottom w:val="single" w:sz="4" w:space="0" w:color="auto"/>
              <w:right w:val="single" w:sz="4" w:space="0" w:color="auto"/>
            </w:tcBorders>
            <w:hideMark/>
          </w:tcPr>
          <w:p w14:paraId="797E0A89" w14:textId="77777777" w:rsidR="007B111B" w:rsidRDefault="007B111B">
            <w:pPr>
              <w:pStyle w:val="TAL"/>
              <w:rPr>
                <w:ins w:id="4044" w:author="Zhaoya" w:date="2023-07-26T17:38:00Z"/>
              </w:rPr>
            </w:pPr>
            <w:ins w:id="4045" w:author="Zhaoya" w:date="2023-07-26T17:38:00Z">
              <w:r>
                <w:t>}</w:t>
              </w:r>
            </w:ins>
          </w:p>
        </w:tc>
        <w:tc>
          <w:tcPr>
            <w:tcW w:w="2267" w:type="dxa"/>
            <w:tcBorders>
              <w:top w:val="single" w:sz="4" w:space="0" w:color="auto"/>
              <w:left w:val="single" w:sz="4" w:space="0" w:color="auto"/>
              <w:bottom w:val="single" w:sz="4" w:space="0" w:color="auto"/>
              <w:right w:val="single" w:sz="4" w:space="0" w:color="auto"/>
            </w:tcBorders>
          </w:tcPr>
          <w:p w14:paraId="736734D5" w14:textId="77777777" w:rsidR="007B111B" w:rsidRDefault="007B111B">
            <w:pPr>
              <w:pStyle w:val="TAL"/>
              <w:rPr>
                <w:ins w:id="4046" w:author="Zhaoya" w:date="2023-07-26T17:38:00Z"/>
              </w:rPr>
            </w:pPr>
          </w:p>
        </w:tc>
        <w:tc>
          <w:tcPr>
            <w:tcW w:w="1700" w:type="dxa"/>
            <w:tcBorders>
              <w:top w:val="single" w:sz="4" w:space="0" w:color="auto"/>
              <w:left w:val="single" w:sz="4" w:space="0" w:color="auto"/>
              <w:bottom w:val="single" w:sz="4" w:space="0" w:color="auto"/>
              <w:right w:val="single" w:sz="4" w:space="0" w:color="auto"/>
            </w:tcBorders>
          </w:tcPr>
          <w:p w14:paraId="5962D460" w14:textId="77777777" w:rsidR="007B111B" w:rsidRDefault="007B111B">
            <w:pPr>
              <w:pStyle w:val="TAL"/>
              <w:rPr>
                <w:ins w:id="4047" w:author="Zhaoya" w:date="2023-07-26T17:38:00Z"/>
              </w:rPr>
            </w:pPr>
          </w:p>
        </w:tc>
        <w:tc>
          <w:tcPr>
            <w:tcW w:w="1245" w:type="dxa"/>
            <w:tcBorders>
              <w:top w:val="single" w:sz="4" w:space="0" w:color="auto"/>
              <w:left w:val="single" w:sz="4" w:space="0" w:color="auto"/>
              <w:bottom w:val="single" w:sz="4" w:space="0" w:color="auto"/>
              <w:right w:val="single" w:sz="4" w:space="0" w:color="auto"/>
            </w:tcBorders>
          </w:tcPr>
          <w:p w14:paraId="3F7A5099" w14:textId="77777777" w:rsidR="007B111B" w:rsidRDefault="007B111B">
            <w:pPr>
              <w:pStyle w:val="TAL"/>
              <w:rPr>
                <w:ins w:id="4048" w:author="Zhaoya" w:date="2023-07-26T17:38:00Z"/>
              </w:rPr>
            </w:pPr>
          </w:p>
        </w:tc>
      </w:tr>
    </w:tbl>
    <w:p w14:paraId="1C712861" w14:textId="77777777" w:rsidR="007B111B" w:rsidRDefault="007B111B" w:rsidP="007B111B">
      <w:pPr>
        <w:rPr>
          <w:ins w:id="4049" w:author="Zhaoya" w:date="2023-07-26T17:38:00Z"/>
          <w:lang w:eastAsia="en-GB"/>
        </w:rPr>
      </w:pPr>
    </w:p>
    <w:p w14:paraId="398F01E6" w14:textId="77777777" w:rsidR="00DC58A1" w:rsidRPr="007B111B" w:rsidRDefault="00DC58A1" w:rsidP="00DC58A1"/>
    <w:p w14:paraId="4B1E8567" w14:textId="69E95D22"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0343624B" w14:textId="77777777" w:rsidR="00DC58A1" w:rsidRPr="00DC58A1" w:rsidRDefault="00DC58A1" w:rsidP="00DC58A1"/>
    <w:sectPr w:rsidR="00DC58A1" w:rsidRPr="00DC58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6D604" w14:textId="77777777" w:rsidR="004B19D0" w:rsidRDefault="004B19D0">
      <w:r>
        <w:separator/>
      </w:r>
    </w:p>
  </w:endnote>
  <w:endnote w:type="continuationSeparator" w:id="0">
    <w:p w14:paraId="4BDD6CFD" w14:textId="77777777" w:rsidR="004B19D0" w:rsidRDefault="004B1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74649" w14:textId="77777777" w:rsidR="004B19D0" w:rsidRDefault="004B19D0">
      <w:r>
        <w:separator/>
      </w:r>
    </w:p>
  </w:footnote>
  <w:footnote w:type="continuationSeparator" w:id="0">
    <w:p w14:paraId="38BB77A3" w14:textId="77777777" w:rsidR="004B19D0" w:rsidRDefault="004B19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4091" w:rsidRDefault="004C40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4091" w:rsidRDefault="004C409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4091" w:rsidRDefault="004C409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4091" w:rsidRDefault="004C409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0"/>
  </w:num>
  <w:num w:numId="3">
    <w:abstractNumId w:val="17"/>
  </w:num>
  <w:num w:numId="4">
    <w:abstractNumId w:val="13"/>
  </w:num>
  <w:num w:numId="5">
    <w:abstractNumId w:val="28"/>
  </w:num>
  <w:num w:numId="6">
    <w:abstractNumId w:val="35"/>
  </w:num>
  <w:num w:numId="7">
    <w:abstractNumId w:val="7"/>
  </w:num>
  <w:num w:numId="8">
    <w:abstractNumId w:val="32"/>
  </w:num>
  <w:num w:numId="9">
    <w:abstractNumId w:val="21"/>
  </w:num>
  <w:num w:numId="10">
    <w:abstractNumId w:val="24"/>
  </w:num>
  <w:num w:numId="11">
    <w:abstractNumId w:val="27"/>
  </w:num>
  <w:num w:numId="12">
    <w:abstractNumId w:val="11"/>
  </w:num>
  <w:num w:numId="13">
    <w:abstractNumId w:val="34"/>
  </w:num>
  <w:num w:numId="14">
    <w:abstractNumId w:val="12"/>
  </w:num>
  <w:num w:numId="15">
    <w:abstractNumId w:val="14"/>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9"/>
  </w:num>
  <w:num w:numId="19">
    <w:abstractNumId w:val="6"/>
  </w:num>
  <w:num w:numId="20">
    <w:abstractNumId w:val="5"/>
  </w:num>
  <w:num w:numId="21">
    <w:abstractNumId w:val="18"/>
  </w:num>
  <w:num w:numId="22">
    <w:abstractNumId w:val="20"/>
  </w:num>
  <w:num w:numId="23">
    <w:abstractNumId w:val="16"/>
  </w:num>
  <w:num w:numId="24">
    <w:abstractNumId w:val="26"/>
  </w:num>
  <w:num w:numId="25">
    <w:abstractNumId w:val="0"/>
  </w:num>
  <w:num w:numId="26">
    <w:abstractNumId w:val="15"/>
  </w:num>
  <w:num w:numId="27">
    <w:abstractNumId w:val="10"/>
  </w:num>
  <w:num w:numId="28">
    <w:abstractNumId w:val="23"/>
  </w:num>
  <w:num w:numId="29">
    <w:abstractNumId w:val="22"/>
  </w:num>
  <w:num w:numId="30">
    <w:abstractNumId w:val="19"/>
  </w:num>
  <w:num w:numId="31">
    <w:abstractNumId w:val="9"/>
  </w:num>
  <w:num w:numId="32">
    <w:abstractNumId w:val="31"/>
  </w:num>
  <w:num w:numId="33">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16402"/>
    <w:rsid w:val="00022E4A"/>
    <w:rsid w:val="00032BE6"/>
    <w:rsid w:val="000363E8"/>
    <w:rsid w:val="0004154D"/>
    <w:rsid w:val="00044D10"/>
    <w:rsid w:val="00056823"/>
    <w:rsid w:val="00057CBC"/>
    <w:rsid w:val="00060144"/>
    <w:rsid w:val="0007686C"/>
    <w:rsid w:val="00084E30"/>
    <w:rsid w:val="00095B32"/>
    <w:rsid w:val="00095ECD"/>
    <w:rsid w:val="00097470"/>
    <w:rsid w:val="000A6394"/>
    <w:rsid w:val="000B7591"/>
    <w:rsid w:val="000B7FED"/>
    <w:rsid w:val="000C038A"/>
    <w:rsid w:val="000C29EC"/>
    <w:rsid w:val="000C6598"/>
    <w:rsid w:val="000D01F1"/>
    <w:rsid w:val="000D44B3"/>
    <w:rsid w:val="000E58BA"/>
    <w:rsid w:val="000F7E94"/>
    <w:rsid w:val="00104E9F"/>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D262F"/>
    <w:rsid w:val="001D28B9"/>
    <w:rsid w:val="001D3413"/>
    <w:rsid w:val="001E20AB"/>
    <w:rsid w:val="001E41F3"/>
    <w:rsid w:val="001E5125"/>
    <w:rsid w:val="001F7927"/>
    <w:rsid w:val="00207BDF"/>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C3D3D"/>
    <w:rsid w:val="002D4C2E"/>
    <w:rsid w:val="002E472E"/>
    <w:rsid w:val="002F0293"/>
    <w:rsid w:val="002F42BB"/>
    <w:rsid w:val="002F5050"/>
    <w:rsid w:val="002F7A52"/>
    <w:rsid w:val="0030413A"/>
    <w:rsid w:val="00305409"/>
    <w:rsid w:val="00314F53"/>
    <w:rsid w:val="00316A19"/>
    <w:rsid w:val="00324370"/>
    <w:rsid w:val="003432A8"/>
    <w:rsid w:val="003604BB"/>
    <w:rsid w:val="003609EF"/>
    <w:rsid w:val="0036231A"/>
    <w:rsid w:val="00370668"/>
    <w:rsid w:val="00374DD4"/>
    <w:rsid w:val="00383A30"/>
    <w:rsid w:val="003915D4"/>
    <w:rsid w:val="00397655"/>
    <w:rsid w:val="00397E26"/>
    <w:rsid w:val="003A3968"/>
    <w:rsid w:val="003A5E4B"/>
    <w:rsid w:val="003A627A"/>
    <w:rsid w:val="003C1ACC"/>
    <w:rsid w:val="003C76C1"/>
    <w:rsid w:val="003D5166"/>
    <w:rsid w:val="003D64DE"/>
    <w:rsid w:val="003E1A36"/>
    <w:rsid w:val="00410371"/>
    <w:rsid w:val="004242F1"/>
    <w:rsid w:val="00424459"/>
    <w:rsid w:val="0044385F"/>
    <w:rsid w:val="00450B8B"/>
    <w:rsid w:val="00455681"/>
    <w:rsid w:val="00457D5F"/>
    <w:rsid w:val="00490507"/>
    <w:rsid w:val="004913BE"/>
    <w:rsid w:val="004959C0"/>
    <w:rsid w:val="004A284E"/>
    <w:rsid w:val="004B19D0"/>
    <w:rsid w:val="004B1E47"/>
    <w:rsid w:val="004B75B7"/>
    <w:rsid w:val="004B79BA"/>
    <w:rsid w:val="004C0F87"/>
    <w:rsid w:val="004C3031"/>
    <w:rsid w:val="004C4091"/>
    <w:rsid w:val="004D0C46"/>
    <w:rsid w:val="004D1FAE"/>
    <w:rsid w:val="0051580D"/>
    <w:rsid w:val="00540D2D"/>
    <w:rsid w:val="00543BE0"/>
    <w:rsid w:val="00547111"/>
    <w:rsid w:val="0055425A"/>
    <w:rsid w:val="00557C24"/>
    <w:rsid w:val="00561470"/>
    <w:rsid w:val="00575874"/>
    <w:rsid w:val="005800AB"/>
    <w:rsid w:val="00592D74"/>
    <w:rsid w:val="00596108"/>
    <w:rsid w:val="005A4299"/>
    <w:rsid w:val="005B2D26"/>
    <w:rsid w:val="005B7B4E"/>
    <w:rsid w:val="005D4A4E"/>
    <w:rsid w:val="005E2C44"/>
    <w:rsid w:val="005E3461"/>
    <w:rsid w:val="0060272C"/>
    <w:rsid w:val="00611C12"/>
    <w:rsid w:val="0062004F"/>
    <w:rsid w:val="00621188"/>
    <w:rsid w:val="00624B74"/>
    <w:rsid w:val="006257ED"/>
    <w:rsid w:val="00654134"/>
    <w:rsid w:val="00663526"/>
    <w:rsid w:val="00665C47"/>
    <w:rsid w:val="00677B41"/>
    <w:rsid w:val="00691576"/>
    <w:rsid w:val="00695808"/>
    <w:rsid w:val="006A4159"/>
    <w:rsid w:val="006A5633"/>
    <w:rsid w:val="006B2721"/>
    <w:rsid w:val="006B46FB"/>
    <w:rsid w:val="006C02B2"/>
    <w:rsid w:val="006C02DC"/>
    <w:rsid w:val="006C1FC8"/>
    <w:rsid w:val="006C6C4C"/>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D6A07"/>
    <w:rsid w:val="007E3CE3"/>
    <w:rsid w:val="007F047D"/>
    <w:rsid w:val="007F7259"/>
    <w:rsid w:val="008040A8"/>
    <w:rsid w:val="00814DF4"/>
    <w:rsid w:val="00824EDA"/>
    <w:rsid w:val="00825FD1"/>
    <w:rsid w:val="008279FA"/>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A45A6"/>
    <w:rsid w:val="008B6799"/>
    <w:rsid w:val="008E71C5"/>
    <w:rsid w:val="008F3789"/>
    <w:rsid w:val="008F686C"/>
    <w:rsid w:val="008F7FD9"/>
    <w:rsid w:val="009034BC"/>
    <w:rsid w:val="009148DE"/>
    <w:rsid w:val="009154FB"/>
    <w:rsid w:val="009170AA"/>
    <w:rsid w:val="009177CD"/>
    <w:rsid w:val="009364B1"/>
    <w:rsid w:val="00941E30"/>
    <w:rsid w:val="00945B1F"/>
    <w:rsid w:val="00963C9E"/>
    <w:rsid w:val="009761CD"/>
    <w:rsid w:val="009777D9"/>
    <w:rsid w:val="0099058F"/>
    <w:rsid w:val="00991B88"/>
    <w:rsid w:val="00996541"/>
    <w:rsid w:val="009A4F0C"/>
    <w:rsid w:val="009A5753"/>
    <w:rsid w:val="009A579D"/>
    <w:rsid w:val="009A6813"/>
    <w:rsid w:val="009B51AE"/>
    <w:rsid w:val="009B77BF"/>
    <w:rsid w:val="009E3297"/>
    <w:rsid w:val="009E35A7"/>
    <w:rsid w:val="009E3F3E"/>
    <w:rsid w:val="009E60D5"/>
    <w:rsid w:val="009E692F"/>
    <w:rsid w:val="009F734F"/>
    <w:rsid w:val="00A028F1"/>
    <w:rsid w:val="00A03EEE"/>
    <w:rsid w:val="00A11D54"/>
    <w:rsid w:val="00A219F0"/>
    <w:rsid w:val="00A238D4"/>
    <w:rsid w:val="00A246B6"/>
    <w:rsid w:val="00A3101B"/>
    <w:rsid w:val="00A330BD"/>
    <w:rsid w:val="00A4198A"/>
    <w:rsid w:val="00A47E70"/>
    <w:rsid w:val="00A50CF0"/>
    <w:rsid w:val="00A57560"/>
    <w:rsid w:val="00A6467B"/>
    <w:rsid w:val="00A65434"/>
    <w:rsid w:val="00A673EA"/>
    <w:rsid w:val="00A73136"/>
    <w:rsid w:val="00A7671C"/>
    <w:rsid w:val="00A8792C"/>
    <w:rsid w:val="00AA2CBC"/>
    <w:rsid w:val="00AA6F9A"/>
    <w:rsid w:val="00AB0E99"/>
    <w:rsid w:val="00AB1955"/>
    <w:rsid w:val="00AB2B38"/>
    <w:rsid w:val="00AC5820"/>
    <w:rsid w:val="00AD1CD8"/>
    <w:rsid w:val="00AE5393"/>
    <w:rsid w:val="00B03EAA"/>
    <w:rsid w:val="00B104C8"/>
    <w:rsid w:val="00B10DB2"/>
    <w:rsid w:val="00B1402E"/>
    <w:rsid w:val="00B258BB"/>
    <w:rsid w:val="00B33BD4"/>
    <w:rsid w:val="00B4154D"/>
    <w:rsid w:val="00B5270C"/>
    <w:rsid w:val="00B61510"/>
    <w:rsid w:val="00B67B97"/>
    <w:rsid w:val="00B74795"/>
    <w:rsid w:val="00B74C32"/>
    <w:rsid w:val="00B810C5"/>
    <w:rsid w:val="00B968C8"/>
    <w:rsid w:val="00BA070B"/>
    <w:rsid w:val="00BA2236"/>
    <w:rsid w:val="00BA3EC5"/>
    <w:rsid w:val="00BA51D9"/>
    <w:rsid w:val="00BB20F1"/>
    <w:rsid w:val="00BB4839"/>
    <w:rsid w:val="00BB5DFC"/>
    <w:rsid w:val="00BB67D0"/>
    <w:rsid w:val="00BD279D"/>
    <w:rsid w:val="00BD6BB8"/>
    <w:rsid w:val="00C06286"/>
    <w:rsid w:val="00C21E81"/>
    <w:rsid w:val="00C256BD"/>
    <w:rsid w:val="00C44A83"/>
    <w:rsid w:val="00C524B6"/>
    <w:rsid w:val="00C66BA2"/>
    <w:rsid w:val="00C70EBB"/>
    <w:rsid w:val="00C808F8"/>
    <w:rsid w:val="00C81075"/>
    <w:rsid w:val="00C81DB1"/>
    <w:rsid w:val="00C85243"/>
    <w:rsid w:val="00C95985"/>
    <w:rsid w:val="00CA5F20"/>
    <w:rsid w:val="00CB5CB9"/>
    <w:rsid w:val="00CC2444"/>
    <w:rsid w:val="00CC4BDF"/>
    <w:rsid w:val="00CC5026"/>
    <w:rsid w:val="00CC68D0"/>
    <w:rsid w:val="00CD6345"/>
    <w:rsid w:val="00CF0284"/>
    <w:rsid w:val="00CF04C2"/>
    <w:rsid w:val="00CF66DA"/>
    <w:rsid w:val="00D005C6"/>
    <w:rsid w:val="00D021A8"/>
    <w:rsid w:val="00D03F9A"/>
    <w:rsid w:val="00D06D51"/>
    <w:rsid w:val="00D10885"/>
    <w:rsid w:val="00D14380"/>
    <w:rsid w:val="00D24991"/>
    <w:rsid w:val="00D35F56"/>
    <w:rsid w:val="00D37E8C"/>
    <w:rsid w:val="00D44E30"/>
    <w:rsid w:val="00D50255"/>
    <w:rsid w:val="00D63C40"/>
    <w:rsid w:val="00D63E2A"/>
    <w:rsid w:val="00D66520"/>
    <w:rsid w:val="00D71D65"/>
    <w:rsid w:val="00D8173E"/>
    <w:rsid w:val="00D87F46"/>
    <w:rsid w:val="00D9054F"/>
    <w:rsid w:val="00D92788"/>
    <w:rsid w:val="00D97904"/>
    <w:rsid w:val="00DA172A"/>
    <w:rsid w:val="00DC58A1"/>
    <w:rsid w:val="00DC6CF7"/>
    <w:rsid w:val="00DD531C"/>
    <w:rsid w:val="00DE3133"/>
    <w:rsid w:val="00DE34CF"/>
    <w:rsid w:val="00DE6C75"/>
    <w:rsid w:val="00DF4D75"/>
    <w:rsid w:val="00E009BE"/>
    <w:rsid w:val="00E069C2"/>
    <w:rsid w:val="00E13F3D"/>
    <w:rsid w:val="00E152CB"/>
    <w:rsid w:val="00E326A0"/>
    <w:rsid w:val="00E34898"/>
    <w:rsid w:val="00E409DB"/>
    <w:rsid w:val="00E42EF5"/>
    <w:rsid w:val="00E45233"/>
    <w:rsid w:val="00E509AB"/>
    <w:rsid w:val="00E66F23"/>
    <w:rsid w:val="00E7479F"/>
    <w:rsid w:val="00E85675"/>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772C"/>
    <w:rsid w:val="00F25D98"/>
    <w:rsid w:val="00F300FB"/>
    <w:rsid w:val="00F371C9"/>
    <w:rsid w:val="00F4082B"/>
    <w:rsid w:val="00F43484"/>
    <w:rsid w:val="00F50528"/>
    <w:rsid w:val="00F56BA9"/>
    <w:rsid w:val="00F6182C"/>
    <w:rsid w:val="00F61884"/>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08953-88C2-4898-B9D9-069582087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38</Pages>
  <Words>7737</Words>
  <Characters>44104</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17</cp:revision>
  <cp:lastPrinted>1900-01-01T00:00:00Z</cp:lastPrinted>
  <dcterms:created xsi:type="dcterms:W3CDTF">2023-07-26T09:36:00Z</dcterms:created>
  <dcterms:modified xsi:type="dcterms:W3CDTF">2023-08-11T02:58:00Z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(3)DxxhD31W56wap0cT5d35PDGUmf2h5RTjotyHpk10xgv73MeINdAfFyohs+XKDtgor8/wOA+D
wsb/1jKNGZ/U//Pj5dSW/Dho9oy1ytU0W5BYcYFmZZgbHT4JonZIgkNyEMbSCYXz0VourMjg
7cL+aucjl7KIynjIkBQQZQY+z1Tf024ncs/3h+KnD7ioiz74HWm2HddItVOi0fDe5OlBBeOD
SC0XuWc0ohOMCyBCfV</vt:lpwstr>
  </property>
  <property fmtid="{D5CDD505-2E9C-101B-9397-08002B2CF9AE}" pid="22" name="_2015_ms_pID_7253431">
    <vt:lpwstr>N7sJfr1wd0Q+CAfNhd6n8BoOFwD/x9HvTydKEDwJjUYBy5eMBU7sy2
Dzz2J8NT3wWyUkYWzi3395ce6uDit2tzYZYaNNo9d1lL3dxsuBaX/vNuVyCRLqxEDtJqb4ho
WF7vFvg+1R8stDA4JuiNXzXZ28gW9DYnhIZUpZ44nsLUwUP7ADLvQmcq+2sAG3f27t0yH3mG
g9Y/+3vvh4JviDyhndVDAAqSu0NRxgIZfvwH</vt:lpwstr>
  </property>
  <property fmtid="{D5CDD505-2E9C-101B-9397-08002B2CF9AE}" pid="23" name="_2015_ms_pID_7253432">
    <vt:lpwstr>pg==</vt:lpwstr>
  </property>
</Properties>
</file>